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eastAsia="zh-CN"/>
        </w:rPr>
      </w:pPr>
    </w:p>
    <w:p w14:paraId="381D8085" w14:textId="228C5738" w:rsidR="00E226A8" w:rsidRPr="00120BC5" w:rsidRDefault="00E226A8" w:rsidP="00E226A8">
      <w:pPr>
        <w:pStyle w:val="Header"/>
        <w:rPr>
          <w:rFonts w:cs="Arial"/>
          <w:sz w:val="24"/>
          <w:szCs w:val="24"/>
          <w:lang w:val="en-US"/>
        </w:rPr>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120BC5">
        <w:rPr>
          <w:rFonts w:cs="Arial"/>
          <w:sz w:val="24"/>
          <w:szCs w:val="24"/>
          <w:lang w:val="en-US"/>
        </w:rPr>
        <w:t>3GPP TSG-RAN WG3 #1</w:t>
      </w:r>
      <w:r>
        <w:rPr>
          <w:rFonts w:cs="Arial"/>
          <w:sz w:val="24"/>
          <w:szCs w:val="24"/>
          <w:lang w:val="en-US"/>
        </w:rPr>
        <w:t>21</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R3-23</w:t>
      </w:r>
      <w:r w:rsidR="009B25F1">
        <w:rPr>
          <w:rFonts w:cs="Arial"/>
          <w:sz w:val="24"/>
          <w:szCs w:val="24"/>
          <w:lang w:val="en-US"/>
        </w:rPr>
        <w:t>4020</w:t>
      </w:r>
    </w:p>
    <w:p w14:paraId="5ED852F2" w14:textId="77777777" w:rsidR="00E226A8" w:rsidRPr="00F24C6D" w:rsidRDefault="00E226A8" w:rsidP="00E226A8">
      <w:pPr>
        <w:pStyle w:val="Header"/>
        <w:rPr>
          <w:rFonts w:cs="Arial"/>
          <w:sz w:val="24"/>
          <w:szCs w:val="24"/>
          <w:lang w:val="en-US"/>
        </w:rPr>
      </w:pPr>
      <w:r w:rsidRPr="00F24C6D">
        <w:rPr>
          <w:rFonts w:cs="Arial"/>
          <w:sz w:val="24"/>
          <w:szCs w:val="24"/>
          <w:lang w:val="en-US"/>
        </w:rPr>
        <w:t>21</w:t>
      </w:r>
      <w:r w:rsidRPr="00F24C6D">
        <w:rPr>
          <w:rFonts w:cs="Arial"/>
          <w:sz w:val="24"/>
          <w:szCs w:val="24"/>
          <w:vertAlign w:val="superscript"/>
          <w:lang w:val="en-US"/>
        </w:rPr>
        <w:t>st</w:t>
      </w:r>
      <w:r>
        <w:rPr>
          <w:rFonts w:cs="Arial"/>
          <w:sz w:val="24"/>
          <w:szCs w:val="24"/>
          <w:lang w:val="en-US"/>
        </w:rPr>
        <w:t xml:space="preserve"> </w:t>
      </w:r>
      <w:r w:rsidRPr="00F24C6D">
        <w:rPr>
          <w:rFonts w:cs="Arial"/>
          <w:sz w:val="24"/>
          <w:szCs w:val="24"/>
          <w:lang w:val="en-US"/>
        </w:rPr>
        <w:t>– 25</w:t>
      </w:r>
      <w:r w:rsidRPr="00F24C6D">
        <w:rPr>
          <w:rFonts w:cs="Arial"/>
          <w:sz w:val="24"/>
          <w:szCs w:val="24"/>
          <w:vertAlign w:val="superscript"/>
          <w:lang w:val="en-US"/>
        </w:rPr>
        <w:t>th</w:t>
      </w:r>
      <w:r>
        <w:rPr>
          <w:rFonts w:cs="Arial"/>
          <w:sz w:val="24"/>
          <w:szCs w:val="24"/>
          <w:lang w:val="en-US"/>
        </w:rPr>
        <w:t xml:space="preserve"> </w:t>
      </w:r>
      <w:r w:rsidRPr="00F24C6D">
        <w:rPr>
          <w:rFonts w:cs="Arial"/>
          <w:sz w:val="24"/>
          <w:szCs w:val="24"/>
          <w:lang w:val="en-US"/>
        </w:rPr>
        <w:t>Aug 2023</w:t>
      </w:r>
    </w:p>
    <w:p w14:paraId="2BF2E595" w14:textId="77777777" w:rsidR="00E226A8" w:rsidRDefault="00E226A8" w:rsidP="00E226A8">
      <w:pPr>
        <w:pStyle w:val="Header"/>
        <w:rPr>
          <w:rFonts w:cs="Arial"/>
          <w:sz w:val="24"/>
          <w:szCs w:val="24"/>
          <w:lang w:val="en-US" w:eastAsia="zh-CN"/>
        </w:rPr>
      </w:pPr>
      <w:r w:rsidRPr="00F24C6D">
        <w:rPr>
          <w:rFonts w:cs="Arial"/>
          <w:sz w:val="24"/>
          <w:szCs w:val="24"/>
          <w:lang w:val="en-US"/>
        </w:rPr>
        <w:t>Toulouse, France</w:t>
      </w:r>
    </w:p>
    <w:p w14:paraId="0A450FAD" w14:textId="77777777" w:rsidR="00F31F74" w:rsidRPr="0087767E" w:rsidRDefault="00F31F74" w:rsidP="00F31F74">
      <w:pPr>
        <w:pStyle w:val="Header"/>
        <w:tabs>
          <w:tab w:val="left" w:pos="2410"/>
        </w:tabs>
        <w:rPr>
          <w:bCs/>
          <w:noProof w:val="0"/>
          <w:sz w:val="24"/>
          <w:lang w:val="en-US"/>
        </w:rPr>
      </w:pPr>
    </w:p>
    <w:p w14:paraId="167728FC" w14:textId="2FC8FE2F" w:rsidR="00F31F74" w:rsidRPr="0087767E" w:rsidRDefault="00F31F74" w:rsidP="00F31F74">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E226A8">
        <w:rPr>
          <w:rFonts w:cs="Arial"/>
          <w:b/>
          <w:sz w:val="24"/>
          <w:szCs w:val="24"/>
          <w:lang w:val="en-US"/>
        </w:rPr>
        <w:t>25</w:t>
      </w:r>
      <w:r>
        <w:rPr>
          <w:rFonts w:cs="Arial"/>
          <w:b/>
          <w:sz w:val="24"/>
          <w:szCs w:val="24"/>
          <w:lang w:val="en-US"/>
        </w:rPr>
        <w:t>.2</w:t>
      </w:r>
    </w:p>
    <w:p w14:paraId="746BFA71" w14:textId="77777777" w:rsidR="00F31F74" w:rsidRPr="0087767E" w:rsidRDefault="00F31F74" w:rsidP="00F31F74">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6D73A6C3" w14:textId="3710F93E" w:rsidR="00F31F74" w:rsidRPr="0087767E" w:rsidRDefault="00F31F74" w:rsidP="00F31F74">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Pr>
          <w:rFonts w:ascii="Arial" w:hAnsi="Arial" w:cs="Arial"/>
          <w:b/>
          <w:bCs/>
          <w:sz w:val="24"/>
        </w:rPr>
        <w:t xml:space="preserve">(TP for </w:t>
      </w:r>
      <w:r w:rsidR="00E226A8">
        <w:rPr>
          <w:rFonts w:ascii="Arial" w:hAnsi="Arial" w:cs="Arial"/>
          <w:b/>
          <w:bCs/>
          <w:sz w:val="24"/>
        </w:rPr>
        <w:t>TS</w:t>
      </w:r>
      <w:r>
        <w:rPr>
          <w:rFonts w:ascii="Arial" w:hAnsi="Arial" w:cs="Arial"/>
          <w:b/>
          <w:bCs/>
          <w:sz w:val="24"/>
        </w:rPr>
        <w:t>38.</w:t>
      </w:r>
      <w:r w:rsidR="00AB37F2">
        <w:rPr>
          <w:rFonts w:ascii="Arial" w:hAnsi="Arial" w:cs="Arial"/>
          <w:b/>
          <w:bCs/>
          <w:sz w:val="24"/>
        </w:rPr>
        <w:t>413</w:t>
      </w:r>
      <w:r>
        <w:rPr>
          <w:rFonts w:ascii="Arial" w:hAnsi="Arial" w:cs="Arial"/>
          <w:b/>
          <w:bCs/>
          <w:sz w:val="24"/>
        </w:rPr>
        <w:t xml:space="preserve">) </w:t>
      </w:r>
      <w:r w:rsidR="00AB37F2">
        <w:rPr>
          <w:rFonts w:ascii="Arial" w:hAnsi="Arial" w:cs="Arial"/>
          <w:b/>
          <w:bCs/>
          <w:sz w:val="24"/>
        </w:rPr>
        <w:t>Support</w:t>
      </w:r>
      <w:r>
        <w:rPr>
          <w:rFonts w:ascii="Arial" w:hAnsi="Arial" w:cs="Arial"/>
          <w:b/>
          <w:bCs/>
          <w:sz w:val="24"/>
        </w:rPr>
        <w:t xml:space="preserve"> </w:t>
      </w:r>
      <w:r w:rsidR="00E226A8">
        <w:rPr>
          <w:rFonts w:ascii="Arial" w:hAnsi="Arial" w:cs="Arial"/>
          <w:b/>
          <w:bCs/>
          <w:sz w:val="24"/>
        </w:rPr>
        <w:t>for NR XR</w:t>
      </w:r>
      <w:r w:rsidRPr="00AE4E85">
        <w:rPr>
          <w:rFonts w:ascii="Arial" w:hAnsi="Arial" w:cs="Arial"/>
          <w:b/>
          <w:bCs/>
          <w:sz w:val="24"/>
        </w:rPr>
        <w:tab/>
      </w:r>
    </w:p>
    <w:p w14:paraId="08D18A0B" w14:textId="77777777" w:rsidR="00F31F74" w:rsidRPr="0087767E" w:rsidRDefault="00F31F74" w:rsidP="00F31F74">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 &amp; decision</w:t>
      </w:r>
    </w:p>
    <w:p w14:paraId="15FECAD4" w14:textId="69A97D91" w:rsidR="00F31F74" w:rsidRDefault="00F31F74">
      <w:pPr>
        <w:spacing w:after="0"/>
        <w:rPr>
          <w:rFonts w:eastAsia="宋体"/>
          <w:color w:val="FF0000"/>
        </w:rPr>
      </w:pPr>
    </w:p>
    <w:p w14:paraId="0C422B01" w14:textId="77777777" w:rsidR="009850BE" w:rsidRPr="0087767E" w:rsidRDefault="009850BE" w:rsidP="009850BE">
      <w:pPr>
        <w:pStyle w:val="Heading1"/>
        <w:tabs>
          <w:tab w:val="left" w:pos="2410"/>
        </w:tabs>
      </w:pPr>
      <w:r w:rsidRPr="0087767E">
        <w:t>1</w:t>
      </w:r>
      <w:r>
        <w:t xml:space="preserve"> </w:t>
      </w:r>
      <w:r w:rsidRPr="0087767E">
        <w:t>Introduction</w:t>
      </w:r>
    </w:p>
    <w:p w14:paraId="109B88C0" w14:textId="77777777" w:rsidR="003033E2" w:rsidRDefault="00B41FE0" w:rsidP="009850BE">
      <w:r>
        <w:t>Based on the discussion in (</w:t>
      </w:r>
      <w:r w:rsidR="0050276E">
        <w:fldChar w:fldCharType="begin"/>
      </w:r>
      <w:r w:rsidR="0050276E">
        <w:instrText xml:space="preserve"> PAGEREF _Ref134707229 \h </w:instrText>
      </w:r>
      <w:r w:rsidR="0050276E">
        <w:fldChar w:fldCharType="separate"/>
      </w:r>
      <w:r w:rsidR="0050276E">
        <w:rPr>
          <w:noProof/>
        </w:rPr>
        <w:t>1</w:t>
      </w:r>
      <w:r w:rsidR="0050276E">
        <w:fldChar w:fldCharType="end"/>
      </w:r>
      <w:r>
        <w:t>)</w:t>
      </w:r>
      <w:r w:rsidR="0050276E">
        <w:t xml:space="preserve">, this contribution proposes the TP for TS38.413 to support </w:t>
      </w:r>
      <w:r w:rsidR="00E226A8">
        <w:t>NR XR</w:t>
      </w:r>
      <w:r w:rsidR="003033E2">
        <w:t>, including following</w:t>
      </w:r>
    </w:p>
    <w:p w14:paraId="61788F9E" w14:textId="26010025" w:rsidR="009850BE" w:rsidRDefault="003033E2" w:rsidP="003033E2">
      <w:pPr>
        <w:pStyle w:val="ListParagraph"/>
        <w:numPr>
          <w:ilvl w:val="0"/>
          <w:numId w:val="24"/>
        </w:numPr>
      </w:pPr>
      <w:r w:rsidRPr="003033E2">
        <w:rPr>
          <w:rFonts w:ascii="Times New Roman" w:hAnsi="Times New Roman"/>
          <w:lang w:eastAsia="en-US"/>
        </w:rPr>
        <w:t>Introduce the PDU Set QoS parameters</w:t>
      </w:r>
      <w:r w:rsidR="0050276E" w:rsidRPr="003033E2">
        <w:rPr>
          <w:rFonts w:ascii="Times New Roman" w:hAnsi="Times New Roman"/>
          <w:lang w:eastAsia="en-US"/>
        </w:rPr>
        <w:t xml:space="preserve">. </w:t>
      </w:r>
    </w:p>
    <w:p w14:paraId="0F6F42D1" w14:textId="74B73410" w:rsidR="003033E2" w:rsidRDefault="003033E2" w:rsidP="003033E2">
      <w:pPr>
        <w:pStyle w:val="ListParagraph"/>
        <w:numPr>
          <w:ilvl w:val="0"/>
          <w:numId w:val="24"/>
        </w:numPr>
        <w:rPr>
          <w:rFonts w:ascii="Times New Roman" w:hAnsi="Times New Roman"/>
          <w:lang w:eastAsia="en-US"/>
        </w:rPr>
      </w:pPr>
      <w:r w:rsidRPr="003033E2">
        <w:rPr>
          <w:rFonts w:ascii="Times New Roman" w:hAnsi="Times New Roman"/>
          <w:lang w:eastAsia="en-US"/>
        </w:rPr>
        <w:t xml:space="preserve">Introduce the </w:t>
      </w:r>
      <w:r>
        <w:rPr>
          <w:rFonts w:ascii="Times New Roman" w:hAnsi="Times New Roman"/>
          <w:lang w:eastAsia="en-US"/>
        </w:rPr>
        <w:t>indication when a QoS flow with PDU Set QoS parameter is accepted in NG-RAN.</w:t>
      </w:r>
    </w:p>
    <w:p w14:paraId="33553449" w14:textId="424C2081" w:rsidR="003033E2" w:rsidRDefault="003033E2" w:rsidP="003033E2">
      <w:pPr>
        <w:pStyle w:val="ListParagraph"/>
        <w:numPr>
          <w:ilvl w:val="0"/>
          <w:numId w:val="24"/>
        </w:numPr>
        <w:rPr>
          <w:rFonts w:ascii="Times New Roman" w:hAnsi="Times New Roman"/>
          <w:lang w:eastAsia="en-US"/>
        </w:rPr>
      </w:pPr>
      <w:r>
        <w:rPr>
          <w:rFonts w:ascii="Times New Roman" w:hAnsi="Times New Roman"/>
          <w:lang w:eastAsia="en-US"/>
        </w:rPr>
        <w:t xml:space="preserve">Introduce the per-QoS flow ECN marking request </w:t>
      </w:r>
    </w:p>
    <w:p w14:paraId="7D87D5F8" w14:textId="7762753E" w:rsidR="003033E2" w:rsidRDefault="003033E2" w:rsidP="003033E2">
      <w:pPr>
        <w:pStyle w:val="ListParagraph"/>
        <w:numPr>
          <w:ilvl w:val="0"/>
          <w:numId w:val="24"/>
        </w:numPr>
        <w:rPr>
          <w:rFonts w:ascii="Times New Roman" w:hAnsi="Times New Roman"/>
          <w:lang w:eastAsia="en-US"/>
        </w:rPr>
      </w:pPr>
      <w:r>
        <w:rPr>
          <w:rFonts w:ascii="Times New Roman" w:hAnsi="Times New Roman"/>
          <w:lang w:eastAsia="en-US"/>
        </w:rPr>
        <w:t xml:space="preserve">Introduce the per-QoS flow congestion monitoring request. </w:t>
      </w:r>
    </w:p>
    <w:p w14:paraId="1738C4FC" w14:textId="685FA3D9" w:rsidR="003033E2" w:rsidRDefault="003033E2" w:rsidP="003033E2">
      <w:pPr>
        <w:pStyle w:val="ListParagraph"/>
        <w:numPr>
          <w:ilvl w:val="0"/>
          <w:numId w:val="24"/>
        </w:numPr>
        <w:rPr>
          <w:rFonts w:ascii="Times New Roman" w:hAnsi="Times New Roman"/>
          <w:lang w:eastAsia="en-US"/>
        </w:rPr>
      </w:pPr>
      <w:r>
        <w:rPr>
          <w:rFonts w:ascii="Times New Roman" w:hAnsi="Times New Roman"/>
          <w:lang w:eastAsia="en-US"/>
        </w:rPr>
        <w:t xml:space="preserve">Remove the semantics description that </w:t>
      </w:r>
      <w:r w:rsidRPr="000261E8">
        <w:rPr>
          <w:rFonts w:ascii="Times New Roman" w:hAnsi="Times New Roman"/>
          <w:i/>
          <w:iCs/>
          <w:lang w:eastAsia="en-US"/>
        </w:rPr>
        <w:t xml:space="preserve">TSC </w:t>
      </w:r>
      <w:r w:rsidRPr="000261E8">
        <w:rPr>
          <w:rFonts w:ascii="Times New Roman" w:hAnsi="Times New Roman"/>
          <w:i/>
          <w:iCs/>
          <w:lang w:eastAsia="en-US"/>
        </w:rPr>
        <w:t>Traffic Characteristics</w:t>
      </w:r>
      <w:r w:rsidRPr="000261E8">
        <w:rPr>
          <w:rFonts w:ascii="Times New Roman" w:hAnsi="Times New Roman"/>
          <w:i/>
          <w:iCs/>
          <w:lang w:eastAsia="en-US"/>
        </w:rPr>
        <w:t xml:space="preserve"> </w:t>
      </w:r>
      <w:r w:rsidR="000261E8">
        <w:rPr>
          <w:rFonts w:ascii="Times New Roman" w:hAnsi="Times New Roman"/>
          <w:lang w:eastAsia="en-US"/>
        </w:rPr>
        <w:t xml:space="preserve">IE </w:t>
      </w:r>
      <w:r>
        <w:rPr>
          <w:rFonts w:ascii="Times New Roman" w:hAnsi="Times New Roman"/>
          <w:lang w:eastAsia="en-US"/>
        </w:rPr>
        <w:t>is only for GBR</w:t>
      </w:r>
    </w:p>
    <w:p w14:paraId="0CC5B788" w14:textId="01A7E472" w:rsidR="003033E2" w:rsidRDefault="003033E2" w:rsidP="003033E2">
      <w:pPr>
        <w:pStyle w:val="ListParagraph"/>
        <w:numPr>
          <w:ilvl w:val="0"/>
          <w:numId w:val="24"/>
        </w:numPr>
        <w:rPr>
          <w:rFonts w:ascii="Times New Roman" w:hAnsi="Times New Roman"/>
          <w:lang w:eastAsia="en-US"/>
        </w:rPr>
      </w:pPr>
      <w:r>
        <w:rPr>
          <w:rFonts w:ascii="Times New Roman" w:hAnsi="Times New Roman"/>
          <w:lang w:eastAsia="en-US"/>
        </w:rPr>
        <w:t xml:space="preserve">Add </w:t>
      </w:r>
      <w:r w:rsidR="0040761A">
        <w:rPr>
          <w:rFonts w:ascii="Times New Roman" w:hAnsi="Times New Roman"/>
          <w:lang w:eastAsia="en-US"/>
        </w:rPr>
        <w:t xml:space="preserve">N6 Jitter in </w:t>
      </w:r>
      <w:r w:rsidR="0040761A" w:rsidRPr="0040761A">
        <w:rPr>
          <w:rFonts w:ascii="Times New Roman" w:hAnsi="Times New Roman"/>
          <w:i/>
          <w:iCs/>
          <w:lang w:eastAsia="en-US"/>
        </w:rPr>
        <w:t>TSC Assistance Information</w:t>
      </w:r>
      <w:r w:rsidR="0040761A">
        <w:rPr>
          <w:rFonts w:ascii="Times New Roman" w:hAnsi="Times New Roman"/>
          <w:lang w:eastAsia="en-US"/>
        </w:rPr>
        <w:t xml:space="preserve"> IE</w:t>
      </w:r>
    </w:p>
    <w:p w14:paraId="2F9B6445" w14:textId="77777777" w:rsidR="003033E2" w:rsidRPr="003033E2" w:rsidRDefault="003033E2" w:rsidP="003033E2">
      <w:pPr>
        <w:pStyle w:val="ListParagraph"/>
        <w:ind w:left="408"/>
        <w:rPr>
          <w:rFonts w:ascii="Times New Roman" w:hAnsi="Times New Roman"/>
          <w:lang w:eastAsia="en-US"/>
        </w:rPr>
      </w:pPr>
    </w:p>
    <w:p w14:paraId="2CABD17F" w14:textId="20F38896" w:rsidR="0050276E" w:rsidRDefault="0050276E" w:rsidP="009850BE">
      <w:pPr>
        <w:rPr>
          <w:b/>
          <w:bCs/>
        </w:rPr>
      </w:pPr>
      <w:r>
        <w:rPr>
          <w:b/>
          <w:bCs/>
        </w:rPr>
        <w:t>Proposal 1: Agree the TP</w:t>
      </w:r>
    </w:p>
    <w:p w14:paraId="39CBAB8D" w14:textId="77777777" w:rsidR="0040761A" w:rsidRPr="0050276E" w:rsidRDefault="0040761A" w:rsidP="009850BE">
      <w:pPr>
        <w:rPr>
          <w:b/>
          <w:bCs/>
        </w:rPr>
      </w:pPr>
    </w:p>
    <w:p w14:paraId="63F291D9" w14:textId="77777777" w:rsidR="00B41FE0" w:rsidRPr="0087767E" w:rsidRDefault="00B41FE0" w:rsidP="00B41FE0">
      <w:pPr>
        <w:pStyle w:val="Heading1"/>
      </w:pPr>
      <w:r w:rsidRPr="0087767E">
        <w:t>References</w:t>
      </w:r>
    </w:p>
    <w:p w14:paraId="7B5137D1" w14:textId="75E4533F" w:rsidR="00394AE5" w:rsidRDefault="0050276E" w:rsidP="0050276E">
      <w:pPr>
        <w:numPr>
          <w:ilvl w:val="0"/>
          <w:numId w:val="21"/>
        </w:numPr>
        <w:overflowPunct w:val="0"/>
        <w:autoSpaceDE w:val="0"/>
        <w:autoSpaceDN w:val="0"/>
        <w:adjustRightInd w:val="0"/>
        <w:textAlignment w:val="baseline"/>
      </w:pPr>
      <w:bookmarkStart w:id="12" w:name="_Ref134707229"/>
      <w:bookmarkStart w:id="13" w:name="_Ref110325583"/>
      <w:r w:rsidRPr="0050276E">
        <w:t>R3-23</w:t>
      </w:r>
      <w:r w:rsidR="00A70456">
        <w:t>4019</w:t>
      </w:r>
      <w:r w:rsidRPr="0050276E">
        <w:t xml:space="preserve">, </w:t>
      </w:r>
      <w:r w:rsidR="00E226A8" w:rsidRPr="00E226A8">
        <w:t>Discussion on support for NR XR</w:t>
      </w:r>
      <w:bookmarkEnd w:id="12"/>
      <w:r w:rsidRPr="0050276E">
        <w:tab/>
      </w:r>
      <w:bookmarkEnd w:id="13"/>
    </w:p>
    <w:p w14:paraId="06521139" w14:textId="77777777" w:rsidR="00394AE5" w:rsidRDefault="00394AE5" w:rsidP="00394AE5">
      <w:pPr>
        <w:pStyle w:val="FirstChange"/>
        <w:jc w:val="left"/>
        <w:rPr>
          <w:rFonts w:eastAsiaTheme="minorEastAsia"/>
          <w:color w:val="auto"/>
        </w:rPr>
      </w:pPr>
    </w:p>
    <w:p w14:paraId="5DE231BD" w14:textId="499B0CAE" w:rsidR="00394AE5" w:rsidRDefault="00394AE5">
      <w:pPr>
        <w:spacing w:after="0"/>
      </w:pPr>
      <w:r>
        <w:br w:type="page"/>
      </w:r>
    </w:p>
    <w:p w14:paraId="3FA339F7" w14:textId="7F9981F2" w:rsidR="00EF323F" w:rsidRDefault="00EF323F" w:rsidP="00EF323F">
      <w:pPr>
        <w:pStyle w:val="FirstChange"/>
      </w:pPr>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6C409819" w14:textId="77777777" w:rsidR="004B44CF" w:rsidRPr="001D2E49" w:rsidRDefault="004B44CF" w:rsidP="004B44CF">
      <w:pPr>
        <w:pStyle w:val="Heading3"/>
      </w:pPr>
      <w:bookmarkStart w:id="14" w:name="_Toc20954827"/>
      <w:bookmarkStart w:id="15" w:name="_Toc29503264"/>
      <w:bookmarkStart w:id="16" w:name="_Toc29503848"/>
      <w:bookmarkStart w:id="17" w:name="_Toc29504432"/>
      <w:bookmarkStart w:id="18" w:name="_Toc36552878"/>
      <w:bookmarkStart w:id="19" w:name="_Toc36554605"/>
      <w:bookmarkStart w:id="20" w:name="_Toc45651858"/>
      <w:bookmarkStart w:id="21" w:name="_Toc45658290"/>
      <w:bookmarkStart w:id="22" w:name="_Toc45720110"/>
      <w:bookmarkStart w:id="23" w:name="_Toc45797990"/>
      <w:bookmarkStart w:id="24" w:name="_Toc45897379"/>
      <w:bookmarkStart w:id="25" w:name="_Toc51745579"/>
      <w:bookmarkStart w:id="26" w:name="_Toc64445843"/>
      <w:bookmarkStart w:id="27" w:name="_Toc73981713"/>
      <w:bookmarkStart w:id="28" w:name="_Toc88651802"/>
      <w:bookmarkStart w:id="29" w:name="_Toc97890845"/>
      <w:bookmarkStart w:id="30" w:name="_Toc99122920"/>
      <w:bookmarkStart w:id="31" w:name="_Toc99661723"/>
      <w:bookmarkStart w:id="32" w:name="_Toc105151784"/>
      <w:bookmarkStart w:id="33" w:name="_Toc105173590"/>
      <w:bookmarkStart w:id="34" w:name="_Toc106108589"/>
      <w:bookmarkStart w:id="35" w:name="_Toc106122494"/>
      <w:bookmarkStart w:id="36" w:name="_Toc107409047"/>
      <w:bookmarkStart w:id="37" w:name="_Toc112756236"/>
      <w:bookmarkStart w:id="38" w:name="_Toc138760372"/>
      <w:bookmarkStart w:id="39" w:name="_Hlk141184912"/>
      <w:r w:rsidRPr="001D2E49">
        <w:t>8.2.1</w:t>
      </w:r>
      <w:r w:rsidRPr="001D2E49">
        <w:tab/>
        <w:t>PDU Session Resource Setup</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517DEB6" w14:textId="77777777" w:rsidR="004B44CF" w:rsidRPr="001D2E49" w:rsidRDefault="004B44CF" w:rsidP="004B44CF">
      <w:pPr>
        <w:pStyle w:val="Heading4"/>
      </w:pPr>
      <w:bookmarkStart w:id="40" w:name="_Toc20954828"/>
      <w:bookmarkStart w:id="41" w:name="_Toc29503265"/>
      <w:bookmarkStart w:id="42" w:name="_Toc29503849"/>
      <w:bookmarkStart w:id="43" w:name="_Toc29504433"/>
      <w:bookmarkStart w:id="44" w:name="_Toc36552879"/>
      <w:bookmarkStart w:id="45" w:name="_Toc36554606"/>
      <w:bookmarkStart w:id="46" w:name="_Toc45651859"/>
      <w:bookmarkStart w:id="47" w:name="_Toc45658291"/>
      <w:bookmarkStart w:id="48" w:name="_Toc45720111"/>
      <w:bookmarkStart w:id="49" w:name="_Toc45797991"/>
      <w:bookmarkStart w:id="50" w:name="_Toc45897380"/>
      <w:bookmarkStart w:id="51" w:name="_Toc51745580"/>
      <w:bookmarkStart w:id="52" w:name="_Toc64445844"/>
      <w:bookmarkStart w:id="53" w:name="_Toc73981714"/>
      <w:bookmarkStart w:id="54" w:name="_Toc88651803"/>
      <w:bookmarkStart w:id="55" w:name="_Toc97890846"/>
      <w:bookmarkStart w:id="56" w:name="_Toc99122921"/>
      <w:bookmarkStart w:id="57" w:name="_Toc99661724"/>
      <w:bookmarkStart w:id="58" w:name="_Toc105151785"/>
      <w:bookmarkStart w:id="59" w:name="_Toc105173591"/>
      <w:bookmarkStart w:id="60" w:name="_Toc106108590"/>
      <w:bookmarkStart w:id="61" w:name="_Toc106122495"/>
      <w:bookmarkStart w:id="62" w:name="_Toc107409048"/>
      <w:bookmarkStart w:id="63" w:name="_Toc112756237"/>
      <w:bookmarkStart w:id="64" w:name="_Toc138760373"/>
      <w:r w:rsidRPr="001D2E49">
        <w:t>8.2.1.1</w:t>
      </w:r>
      <w:r w:rsidRPr="001D2E49">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FC7A7AE" w14:textId="77777777" w:rsidR="004B44CF" w:rsidRPr="001D2E49" w:rsidRDefault="004B44CF" w:rsidP="004B44CF">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2978CDED" w14:textId="77777777" w:rsidR="004B44CF" w:rsidRPr="001D2E49" w:rsidRDefault="004B44CF" w:rsidP="004B44CF">
      <w:pPr>
        <w:pStyle w:val="Heading4"/>
      </w:pPr>
      <w:bookmarkStart w:id="65" w:name="_Toc20954829"/>
      <w:bookmarkStart w:id="66" w:name="_Toc29503266"/>
      <w:bookmarkStart w:id="67" w:name="_Toc29503850"/>
      <w:bookmarkStart w:id="68" w:name="_Toc29504434"/>
      <w:bookmarkStart w:id="69" w:name="_Toc36552880"/>
      <w:bookmarkStart w:id="70" w:name="_Toc36554607"/>
      <w:bookmarkStart w:id="71" w:name="_Toc45651860"/>
      <w:bookmarkStart w:id="72" w:name="_Toc45658292"/>
      <w:bookmarkStart w:id="73" w:name="_Toc45720112"/>
      <w:bookmarkStart w:id="74" w:name="_Toc45797992"/>
      <w:bookmarkStart w:id="75" w:name="_Toc45897381"/>
      <w:bookmarkStart w:id="76" w:name="_Toc51745581"/>
      <w:bookmarkStart w:id="77" w:name="_Toc64445845"/>
      <w:bookmarkStart w:id="78" w:name="_Toc73981715"/>
      <w:bookmarkStart w:id="79" w:name="_Toc88651804"/>
      <w:bookmarkStart w:id="80" w:name="_Toc97890847"/>
      <w:bookmarkStart w:id="81" w:name="_Toc99122922"/>
      <w:bookmarkStart w:id="82" w:name="_Toc99661725"/>
      <w:bookmarkStart w:id="83" w:name="_Toc105151786"/>
      <w:bookmarkStart w:id="84" w:name="_Toc105173592"/>
      <w:bookmarkStart w:id="85" w:name="_Toc106108591"/>
      <w:bookmarkStart w:id="86" w:name="_Toc106122496"/>
      <w:bookmarkStart w:id="87" w:name="_Toc107409049"/>
      <w:bookmarkStart w:id="88" w:name="_Toc112756238"/>
      <w:bookmarkStart w:id="89" w:name="_Toc138760374"/>
      <w:r w:rsidRPr="001D2E49">
        <w:t>8.2.1.2</w:t>
      </w:r>
      <w:r w:rsidRPr="001D2E49">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A80BF90" w14:textId="77777777" w:rsidR="004B44CF" w:rsidRPr="001D2E49" w:rsidRDefault="004B44CF" w:rsidP="004B44CF">
      <w:pPr>
        <w:pStyle w:val="TH"/>
      </w:pPr>
      <w:r w:rsidRPr="001D2E49">
        <w:object w:dxaOrig="6893" w:dyaOrig="2427" w14:anchorId="7872E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19.55pt" o:ole="">
            <v:imagedata r:id="rId13" o:title=""/>
          </v:shape>
          <o:OLEObject Type="Embed" ProgID="Visio.Drawing.11" ShapeID="_x0000_i1025" DrawAspect="Content" ObjectID="_1753256188" r:id="rId14"/>
        </w:object>
      </w:r>
    </w:p>
    <w:p w14:paraId="5841AF35" w14:textId="77777777" w:rsidR="004B44CF" w:rsidRPr="001D2E49" w:rsidRDefault="004B44CF" w:rsidP="004B44CF">
      <w:pPr>
        <w:pStyle w:val="TF"/>
      </w:pPr>
      <w:r w:rsidRPr="001D2E49">
        <w:t>Figure 8.2.1.2-1: PDU session resource setup: successful operation</w:t>
      </w:r>
    </w:p>
    <w:p w14:paraId="6AEB716C" w14:textId="77777777" w:rsidR="004B44CF" w:rsidRPr="001D2E49" w:rsidRDefault="004B44CF" w:rsidP="004B44CF">
      <w:r w:rsidRPr="001D2E49">
        <w:t>The AMF initiates the procedure by sending a PDU SESSION RESOURCE SETUP REQUEST message to the NG-RAN node.</w:t>
      </w:r>
    </w:p>
    <w:p w14:paraId="656B2F06" w14:textId="77777777" w:rsidR="004B44CF" w:rsidRPr="001D2E49" w:rsidRDefault="004B44CF" w:rsidP="004B44CF">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BF7DD82" w14:textId="77777777" w:rsidR="004B44CF" w:rsidRPr="001D2E49" w:rsidRDefault="004B44CF" w:rsidP="004B44CF">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4EF9A662" w14:textId="77777777" w:rsidR="004B44CF" w:rsidRPr="001D2E49" w:rsidRDefault="004B44CF" w:rsidP="004B44CF">
      <w:pPr>
        <w:rPr>
          <w:rFonts w:eastAsia="宋体"/>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5A70D57E" w14:textId="77777777" w:rsidR="004B44CF" w:rsidRPr="001D2E49" w:rsidRDefault="004B44CF" w:rsidP="004B44CF">
      <w:r w:rsidRPr="001D2E49">
        <w:t>For each requested PDU session, if resources are available for the requested configuration, the NG-RAN node shall establish</w:t>
      </w:r>
      <w:r w:rsidRPr="001D2E49">
        <w:rPr>
          <w:rFonts w:eastAsia="宋体" w:hint="eastAsia"/>
          <w:lang w:eastAsia="zh-CN"/>
        </w:rPr>
        <w:t xml:space="preserve"> at least one </w:t>
      </w:r>
      <w:r w:rsidRPr="001D2E49">
        <w:rPr>
          <w:rFonts w:eastAsia="宋体"/>
          <w:lang w:eastAsia="zh-CN"/>
        </w:rPr>
        <w:t xml:space="preserve">DRB and </w:t>
      </w:r>
      <w:r w:rsidRPr="001D2E49">
        <w:rPr>
          <w:rFonts w:eastAsia="宋体" w:hint="eastAsia"/>
          <w:lang w:eastAsia="zh-CN"/>
        </w:rPr>
        <w:t>associate each accepted QoS flow of the PDU session</w:t>
      </w:r>
      <w:r>
        <w:rPr>
          <w:rFonts w:eastAsia="宋体"/>
          <w:lang w:eastAsia="zh-CN"/>
        </w:rPr>
        <w:t xml:space="preserve"> which is not associated with an MBS QoS flow</w:t>
      </w:r>
      <w:r w:rsidRPr="001D2E49">
        <w:rPr>
          <w:rFonts w:eastAsia="宋体" w:hint="eastAsia"/>
          <w:lang w:eastAsia="zh-CN"/>
        </w:rPr>
        <w:t xml:space="preserve"> to a </w:t>
      </w:r>
      <w:r w:rsidRPr="001D2E49">
        <w:rPr>
          <w:rFonts w:eastAsia="宋体"/>
          <w:lang w:eastAsia="zh-CN"/>
        </w:rPr>
        <w:t>DRB</w:t>
      </w:r>
      <w:r w:rsidRPr="001D2E49">
        <w:rPr>
          <w:rFonts w:eastAsia="宋体" w:hint="eastAsia"/>
          <w:lang w:eastAsia="zh-CN"/>
        </w:rPr>
        <w:t xml:space="preserve"> established.</w:t>
      </w:r>
      <w:r w:rsidRPr="001D2E49">
        <w:rPr>
          <w:rFonts w:eastAsia="宋体"/>
          <w:lang w:eastAsia="zh-CN"/>
        </w:rPr>
        <w:t xml:space="preserve"> </w:t>
      </w:r>
    </w:p>
    <w:p w14:paraId="35BB1F16" w14:textId="77777777" w:rsidR="004B44CF" w:rsidRPr="001D2E49" w:rsidRDefault="004B44CF" w:rsidP="004B44CF">
      <w:pPr>
        <w:rPr>
          <w:rFonts w:eastAsia="宋体"/>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宋体"/>
          <w:lang w:eastAsia="zh-CN"/>
        </w:rPr>
        <w:t>T</w:t>
      </w:r>
      <w:r w:rsidRPr="001D2E49">
        <w:rPr>
          <w:rFonts w:eastAsia="宋体"/>
        </w:rPr>
        <w:t>he NG-RAN node shall not send to the UE the PDU Session NAS PDUs associated to the failed</w:t>
      </w:r>
      <w:r w:rsidRPr="001D2E49">
        <w:rPr>
          <w:rFonts w:eastAsia="宋体"/>
          <w:lang w:eastAsia="zh-CN"/>
        </w:rPr>
        <w:t xml:space="preserve"> PDU sessions</w:t>
      </w:r>
      <w:r w:rsidRPr="001D2E49">
        <w:rPr>
          <w:rFonts w:eastAsia="宋体"/>
        </w:rPr>
        <w:t>.</w:t>
      </w:r>
      <w:r w:rsidRPr="001D2E49">
        <w:rPr>
          <w:rFonts w:eastAsia="宋体"/>
          <w:lang w:eastAsia="zh-CN"/>
        </w:rPr>
        <w:t xml:space="preserve"> </w:t>
      </w:r>
    </w:p>
    <w:p w14:paraId="66A46070" w14:textId="77777777" w:rsidR="004B44CF" w:rsidRPr="001D2E49" w:rsidRDefault="004B44CF" w:rsidP="004B44CF">
      <w:pPr>
        <w:rPr>
          <w:rFonts w:eastAsia="宋体"/>
          <w:lang w:eastAsia="zh-CN"/>
        </w:rPr>
      </w:pPr>
      <w:r w:rsidRPr="001D2E49">
        <w:rPr>
          <w:rFonts w:eastAsia="宋体"/>
          <w:lang w:eastAsia="zh-CN"/>
        </w:rPr>
        <w:t xml:space="preserve">If the </w:t>
      </w:r>
      <w:r w:rsidRPr="001D2E49">
        <w:rPr>
          <w:i/>
        </w:rPr>
        <w:t>NAS-PDU</w:t>
      </w:r>
      <w:r w:rsidRPr="001D2E49">
        <w:t xml:space="preserve"> IE is included in the PDU SESSION RESOURCE SETUP REQUEST message, the NG-RAN node shall pass it to the UE.</w:t>
      </w:r>
    </w:p>
    <w:p w14:paraId="4B149389" w14:textId="77777777" w:rsidR="004B44CF" w:rsidRPr="001D2E49" w:rsidRDefault="004B44CF" w:rsidP="004B44CF">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宋体" w:hint="eastAsia"/>
          <w:lang w:eastAsia="zh-CN"/>
        </w:rPr>
        <w:t xml:space="preserve">the uplink </w:t>
      </w:r>
      <w:r w:rsidRPr="001D2E49">
        <w:rPr>
          <w:lang w:eastAsia="ja-JP"/>
        </w:rPr>
        <w:t>termination point for the user plane data for this PDU session.</w:t>
      </w:r>
    </w:p>
    <w:p w14:paraId="6F6CC95B" w14:textId="77777777" w:rsidR="004B44CF" w:rsidRPr="001D2E49" w:rsidRDefault="004B44CF" w:rsidP="004B44CF">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3B75990D" w14:textId="77777777" w:rsidR="004B44CF" w:rsidRPr="001D2E49" w:rsidRDefault="004B44CF" w:rsidP="004B44CF">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w:t>
      </w:r>
      <w:r w:rsidRPr="001D2E49">
        <w:rPr>
          <w:lang w:eastAsia="ja-JP"/>
        </w:rPr>
        <w:lastRenderedPageBreak/>
        <w:t>present, the NG-RAN node shall, if supported, use it when selecting transport network resource as specified in TS 23.501 [9].</w:t>
      </w:r>
    </w:p>
    <w:p w14:paraId="297D5E44" w14:textId="77777777" w:rsidR="004B44CF" w:rsidRPr="001D2E49" w:rsidRDefault="004B44CF" w:rsidP="004B44CF">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499628AD" w14:textId="77777777" w:rsidR="004B44CF" w:rsidRPr="003305E3" w:rsidRDefault="004B44CF" w:rsidP="004B44CF">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20A343C0" w14:textId="77777777" w:rsidR="004B44CF" w:rsidRPr="008C3276" w:rsidRDefault="004B44CF" w:rsidP="004B44CF">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326ADA7E" w14:textId="77777777" w:rsidR="004B44CF" w:rsidRDefault="004B44CF" w:rsidP="004B44CF">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484CE106" w14:textId="77777777" w:rsidR="004B44CF" w:rsidRPr="009F5A10" w:rsidRDefault="004B44CF" w:rsidP="004B44CF">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4861876F" w14:textId="77777777" w:rsidR="004B44CF" w:rsidRPr="001D2E49" w:rsidRDefault="004B44CF" w:rsidP="004B44CF">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60958883" w14:textId="77777777" w:rsidR="004B44CF" w:rsidRPr="001D2E49" w:rsidRDefault="004B44CF" w:rsidP="004B44CF">
      <w:pPr>
        <w:rPr>
          <w:lang w:eastAsia="ja-JP"/>
        </w:rPr>
      </w:pPr>
      <w:r w:rsidRPr="001D2E49">
        <w:rPr>
          <w:rFonts w:hint="eastAsia"/>
          <w:lang w:eastAsia="zh-CN"/>
        </w:rPr>
        <w:t xml:space="preserve">For each PDU session for which the </w:t>
      </w:r>
      <w:bookmarkStart w:id="90" w:name="OLE_LINK148"/>
      <w:bookmarkStart w:id="91" w:name="OLE_LINK149"/>
      <w:bookmarkStart w:id="92" w:name="OLE_LINK150"/>
      <w:r w:rsidRPr="001D2E49">
        <w:rPr>
          <w:rFonts w:hint="eastAsia"/>
          <w:i/>
          <w:lang w:eastAsia="zh-CN"/>
        </w:rPr>
        <w:t>Security Indication</w:t>
      </w:r>
      <w:r w:rsidRPr="001D2E49">
        <w:rPr>
          <w:rFonts w:hint="eastAsia"/>
          <w:lang w:eastAsia="zh-CN"/>
        </w:rPr>
        <w:t xml:space="preserve"> </w:t>
      </w:r>
      <w:bookmarkEnd w:id="90"/>
      <w:bookmarkEnd w:id="91"/>
      <w:bookmarkEnd w:id="92"/>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93" w:name="OLE_LINK151"/>
      <w:bookmarkStart w:id="94" w:name="OLE_LINK152"/>
      <w:r w:rsidRPr="001D2E49">
        <w:rPr>
          <w:rFonts w:hint="eastAsia"/>
          <w:i/>
          <w:lang w:eastAsia="zh-CN"/>
        </w:rPr>
        <w:t>Integrity Protection Indication</w:t>
      </w:r>
      <w:r w:rsidRPr="001D2E49">
        <w:rPr>
          <w:rFonts w:hint="eastAsia"/>
          <w:lang w:eastAsia="zh-CN"/>
        </w:rPr>
        <w:t xml:space="preserve"> </w:t>
      </w:r>
      <w:bookmarkEnd w:id="93"/>
      <w:bookmarkEnd w:id="94"/>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95"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95"/>
      <w:r w:rsidRPr="001D2E49">
        <w:rPr>
          <w:lang w:eastAsia="ja-JP"/>
        </w:rPr>
        <w:t>.</w:t>
      </w:r>
    </w:p>
    <w:p w14:paraId="63A2E59A" w14:textId="77777777" w:rsidR="004B44CF" w:rsidRPr="001D2E49" w:rsidRDefault="004B44CF" w:rsidP="004B44CF">
      <w:pPr>
        <w:rPr>
          <w:lang w:eastAsia="zh-CN"/>
        </w:rPr>
      </w:pPr>
      <w:r w:rsidRPr="001D2E49">
        <w:t xml:space="preserve">If the NG-RAN node is an ng-eNB, it shall </w:t>
      </w:r>
      <w:r w:rsidRPr="005D1762">
        <w:t xml:space="preserve">behave </w:t>
      </w:r>
      <w:r>
        <w:t xml:space="preserve">as </w:t>
      </w:r>
      <w:r w:rsidRPr="005D1762">
        <w:t>specified in TS 33.501 [13].</w:t>
      </w:r>
    </w:p>
    <w:p w14:paraId="7B4F20E1" w14:textId="77777777" w:rsidR="004B44CF" w:rsidRPr="001D2E49" w:rsidRDefault="004B44CF" w:rsidP="004B44CF">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25AD5312" w14:textId="77777777" w:rsidR="004B44CF" w:rsidRPr="001D2E49" w:rsidRDefault="004B44CF" w:rsidP="004B44CF">
      <w:pPr>
        <w:rPr>
          <w:rFonts w:eastAsia="Malgun Gothic"/>
          <w:lang w:eastAsia="ja-JP"/>
        </w:rPr>
      </w:pPr>
      <w:r w:rsidRPr="001D2E49">
        <w:rPr>
          <w:lang w:eastAsia="zh-CN"/>
        </w:rPr>
        <w:t xml:space="preserve">For each PDU session for which the </w:t>
      </w:r>
      <w:bookmarkStart w:id="96" w:name="_Hlk521361544"/>
      <w:r w:rsidRPr="001D2E49">
        <w:rPr>
          <w:i/>
          <w:lang w:eastAsia="zh-CN"/>
        </w:rPr>
        <w:t>Maximum Integrity Protected Data Rate Downlink</w:t>
      </w:r>
      <w:r w:rsidRPr="001D2E49">
        <w:rPr>
          <w:lang w:eastAsia="zh-CN"/>
        </w:rPr>
        <w:t xml:space="preserve"> IE </w:t>
      </w:r>
      <w:bookmarkEnd w:id="96"/>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97" w:name="_Hlk522727582"/>
      <w:r w:rsidRPr="001D2E49">
        <w:rPr>
          <w:lang w:eastAsia="ja-JP"/>
        </w:rPr>
        <w:t>for the concerned PDU session and concerned UE</w:t>
      </w:r>
      <w:bookmarkEnd w:id="97"/>
      <w:r w:rsidRPr="001D2E49">
        <w:rPr>
          <w:lang w:eastAsia="ja-JP"/>
        </w:rPr>
        <w:t xml:space="preserve">, as specified in </w:t>
      </w:r>
      <w:r w:rsidRPr="001D2E49">
        <w:rPr>
          <w:rFonts w:eastAsia="宋体" w:hint="eastAsia"/>
          <w:lang w:eastAsia="zh-CN"/>
        </w:rPr>
        <w:t>TS 23.501</w:t>
      </w:r>
      <w:r w:rsidRPr="001D2E49">
        <w:rPr>
          <w:rFonts w:eastAsia="宋体"/>
          <w:lang w:eastAsia="zh-CN"/>
        </w:rPr>
        <w:t xml:space="preserve"> </w:t>
      </w:r>
      <w:r w:rsidRPr="001D2E49">
        <w:rPr>
          <w:rFonts w:eastAsia="宋体" w:hint="eastAsia"/>
          <w:lang w:eastAsia="zh-CN"/>
        </w:rPr>
        <w:t>[9</w:t>
      </w:r>
      <w:r w:rsidRPr="001D2E49">
        <w:rPr>
          <w:rFonts w:eastAsia="宋体"/>
          <w:lang w:eastAsia="zh-CN"/>
        </w:rPr>
        <w:t>]</w:t>
      </w:r>
      <w:r w:rsidRPr="001D2E49">
        <w:rPr>
          <w:lang w:eastAsia="ja-JP"/>
        </w:rPr>
        <w:t>.</w:t>
      </w:r>
    </w:p>
    <w:p w14:paraId="0558B2C8" w14:textId="77777777" w:rsidR="004B44CF" w:rsidRPr="001D2E49" w:rsidRDefault="004B44CF" w:rsidP="004B44CF">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36CF62F2" w14:textId="77777777" w:rsidR="004B44CF" w:rsidRPr="001D2E49" w:rsidRDefault="004B44CF" w:rsidP="004B44CF">
      <w:pPr>
        <w:pStyle w:val="B10"/>
        <w:rPr>
          <w:lang w:eastAsia="zh-CN"/>
        </w:rPr>
      </w:pPr>
      <w:r w:rsidRPr="001D2E49">
        <w:rPr>
          <w:lang w:eastAsia="zh-CN"/>
        </w:rPr>
        <w:lastRenderedPageBreak/>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4D13B1E9" w14:textId="77777777" w:rsidR="004B44CF" w:rsidRPr="001D2E49" w:rsidRDefault="004B44CF" w:rsidP="004B44CF">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079D02E0" w14:textId="77777777" w:rsidR="004B44CF" w:rsidRPr="001D2E49" w:rsidRDefault="004B44CF" w:rsidP="004B44CF">
      <w:pPr>
        <w:rPr>
          <w:rFonts w:eastAsia="宋体"/>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宋体"/>
          <w:lang w:eastAsia="zh-CN"/>
        </w:rPr>
        <w:t>received</w:t>
      </w:r>
      <w:r w:rsidRPr="001D2E49">
        <w:t xml:space="preserve"> value in the UE context and use it when enforcing traffic policing for Non-GBR QoS flows</w:t>
      </w:r>
      <w:r w:rsidRPr="001D2E49">
        <w:rPr>
          <w:rFonts w:eastAsia="宋体" w:hint="eastAsia"/>
          <w:lang w:eastAsia="zh-CN"/>
        </w:rPr>
        <w:t xml:space="preserve"> for the concerned UE as specified in TS 23.501</w:t>
      </w:r>
      <w:r w:rsidRPr="001D2E49">
        <w:rPr>
          <w:rFonts w:eastAsia="宋体"/>
          <w:lang w:eastAsia="zh-CN"/>
        </w:rPr>
        <w:t xml:space="preserve"> </w:t>
      </w:r>
      <w:r w:rsidRPr="001D2E49">
        <w:rPr>
          <w:rFonts w:eastAsia="宋体" w:hint="eastAsia"/>
          <w:lang w:eastAsia="zh-CN"/>
        </w:rPr>
        <w:t>[9</w:t>
      </w:r>
      <w:r w:rsidRPr="001D2E49">
        <w:rPr>
          <w:rFonts w:eastAsia="宋体"/>
          <w:lang w:eastAsia="zh-CN"/>
        </w:rPr>
        <w:t>].</w:t>
      </w:r>
    </w:p>
    <w:p w14:paraId="2D840CF0" w14:textId="77777777" w:rsidR="004B44CF" w:rsidRDefault="004B44CF" w:rsidP="004B44CF">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3DF12A8E" w14:textId="77777777" w:rsidR="004B44CF" w:rsidRPr="00E86AA3" w:rsidRDefault="004B44CF" w:rsidP="004B44CF">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67FA5B7B" w14:textId="77777777" w:rsidR="004B44CF" w:rsidRDefault="004B44CF" w:rsidP="004B44CF">
      <w:pPr>
        <w:rPr>
          <w:rFonts w:eastAsia="宋体"/>
          <w:lang w:eastAsia="ja-JP"/>
        </w:rPr>
      </w:pPr>
      <w:r w:rsidRPr="00D834BB">
        <w:rPr>
          <w:rFonts w:eastAsia="宋体"/>
          <w:lang w:eastAsia="ja-JP"/>
        </w:rPr>
        <w:t xml:space="preserve">For each QoS flow which has been successfully established, </w:t>
      </w:r>
      <w:r w:rsidRPr="00D834BB">
        <w:rPr>
          <w:rFonts w:eastAsia="宋体"/>
          <w:lang w:eastAsia="zh-CN"/>
        </w:rPr>
        <w:t>the NG-RAN node</w:t>
      </w:r>
      <w:r w:rsidRPr="00D834BB">
        <w:rPr>
          <w:rFonts w:eastAsia="宋体"/>
          <w:lang w:eastAsia="ja-JP"/>
        </w:rPr>
        <w:t xml:space="preserve"> shall</w:t>
      </w:r>
      <w:r>
        <w:rPr>
          <w:rFonts w:eastAsia="宋体"/>
          <w:lang w:eastAsia="ja-JP"/>
        </w:rPr>
        <w:t>, if supported,</w:t>
      </w:r>
      <w:r w:rsidRPr="00D834BB">
        <w:rPr>
          <w:rFonts w:eastAsia="宋体"/>
          <w:lang w:eastAsia="ja-JP"/>
        </w:rPr>
        <w:t xml:space="preserve"> store</w:t>
      </w:r>
      <w:r w:rsidRPr="00D834BB">
        <w:rPr>
          <w:rFonts w:eastAsia="宋体"/>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宋体"/>
          <w:lang w:eastAsia="ja-JP"/>
        </w:rPr>
        <w:t xml:space="preserve"> IE </w:t>
      </w:r>
      <w:r w:rsidRPr="00D834BB">
        <w:rPr>
          <w:rFonts w:eastAsia="宋体"/>
          <w:lang w:eastAsia="zh-CN"/>
        </w:rPr>
        <w:t xml:space="preserve">if </w:t>
      </w:r>
      <w:r w:rsidRPr="00D834BB">
        <w:rPr>
          <w:rFonts w:eastAsia="宋体"/>
          <w:lang w:eastAsia="ja-JP"/>
        </w:rPr>
        <w:t xml:space="preserve">included in the </w:t>
      </w:r>
      <w:r w:rsidRPr="00D834BB">
        <w:rPr>
          <w:rFonts w:eastAsia="宋体"/>
          <w:i/>
          <w:lang w:eastAsia="ja-JP"/>
        </w:rPr>
        <w:t xml:space="preserve">PDU Session Resource Setup Request Transfer </w:t>
      </w:r>
      <w:r w:rsidRPr="00D834BB">
        <w:rPr>
          <w:rFonts w:eastAsia="宋体"/>
          <w:lang w:eastAsia="ja-JP"/>
        </w:rPr>
        <w:t xml:space="preserve">IE contained in the </w:t>
      </w:r>
      <w:r w:rsidRPr="00D834BB">
        <w:rPr>
          <w:rFonts w:eastAsia="宋体"/>
        </w:rPr>
        <w:t xml:space="preserve">PDU SESSION RESOURCE SETUP REQUEST </w:t>
      </w:r>
      <w:r w:rsidRPr="00D834BB">
        <w:rPr>
          <w:rFonts w:eastAsia="宋体"/>
          <w:lang w:eastAsia="ja-JP"/>
        </w:rPr>
        <w:t>message and</w:t>
      </w:r>
      <w:r w:rsidRPr="00D834BB">
        <w:rPr>
          <w:rFonts w:eastAsia="宋体"/>
          <w:lang w:val="en-US" w:eastAsia="zh-CN"/>
        </w:rPr>
        <w:t xml:space="preserve"> </w:t>
      </w:r>
      <w:r w:rsidRPr="00D834BB">
        <w:rPr>
          <w:rFonts w:eastAsia="宋体"/>
          <w:lang w:eastAsia="ja-JP"/>
        </w:rPr>
        <w:t xml:space="preserve">consider it for the redundant transmission </w:t>
      </w:r>
      <w:r w:rsidRPr="00D834BB">
        <w:rPr>
          <w:rFonts w:eastAsia="宋体"/>
          <w:lang w:eastAsia="zh-CN"/>
        </w:rPr>
        <w:t>as specified in TS 23.501 [9]</w:t>
      </w:r>
      <w:r w:rsidRPr="00D834BB">
        <w:rPr>
          <w:rFonts w:eastAsia="宋体"/>
          <w:lang w:eastAsia="ja-JP"/>
        </w:rPr>
        <w:t>.</w:t>
      </w:r>
    </w:p>
    <w:p w14:paraId="0A946BFB" w14:textId="2C8D0FCD" w:rsidR="004B44CF" w:rsidRDefault="004B44CF" w:rsidP="004B44CF">
      <w:pPr>
        <w:rPr>
          <w:ins w:id="98" w:author="Nokia" w:date="2023-07-25T13:49:00Z"/>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99" w:name="_Hlk31851102"/>
      <w:r>
        <w:t>shall store this information, and, if supported, perform delay measurement and QoS monitoring, as specified in TS 23.501 [9]</w:t>
      </w:r>
      <w:r w:rsidRPr="001C7847">
        <w:t>.</w:t>
      </w:r>
      <w:bookmarkEnd w:id="99"/>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00" w:name="OLE_LINK31"/>
      <w:bookmarkStart w:id="101" w:name="OLE_LINK42"/>
      <w:r>
        <w:t>for RAN part delay</w:t>
      </w:r>
      <w:bookmarkEnd w:id="100"/>
      <w:r>
        <w:t xml:space="preserve"> reporting.</w:t>
      </w:r>
      <w:bookmarkEnd w:id="101"/>
    </w:p>
    <w:p w14:paraId="06FD621E" w14:textId="77777777" w:rsidR="00C4699F" w:rsidRDefault="004B4CA1" w:rsidP="004B44CF">
      <w:pPr>
        <w:rPr>
          <w:ins w:id="102" w:author="Nokia" w:date="2023-07-26T12:54:00Z"/>
        </w:rPr>
      </w:pPr>
      <w:bookmarkStart w:id="103" w:name="_Hlk141185849"/>
      <w:ins w:id="104" w:author="Nokia" w:date="2023-07-25T14:37:00Z">
        <w:r w:rsidRPr="001D2E49">
          <w:rPr>
            <w:lang w:eastAsia="ja-JP"/>
          </w:rPr>
          <w:t>For each QoS flow requested to be setup</w:t>
        </w:r>
        <w:r>
          <w:rPr>
            <w:lang w:eastAsia="ja-JP"/>
          </w:rPr>
          <w:t xml:space="preserve">, if the </w:t>
        </w:r>
        <w:r w:rsidRPr="00223EDA">
          <w:rPr>
            <w:i/>
            <w:iCs/>
            <w:lang w:eastAsia="zh-CN"/>
          </w:rPr>
          <w:t>XR PDU Set QoS Parameters</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Pr>
            <w:lang w:eastAsia="ja-JP"/>
          </w:rPr>
          <w:t xml:space="preserve">, </w:t>
        </w:r>
        <w:r w:rsidRPr="001D2E49">
          <w:rPr>
            <w:lang w:eastAsia="ja-JP"/>
          </w:rPr>
          <w:t>the NG-RAN node shall</w:t>
        </w:r>
      </w:ins>
      <w:ins w:id="105" w:author="Nokia" w:date="2023-07-25T14:38:00Z">
        <w:r>
          <w:rPr>
            <w:lang w:eastAsia="ja-JP"/>
          </w:rPr>
          <w:t>, if supported,</w:t>
        </w:r>
      </w:ins>
      <w:ins w:id="106" w:author="Nokia" w:date="2023-07-25T14:37:00Z">
        <w:r w:rsidRPr="001D2E49">
          <w:rPr>
            <w:lang w:eastAsia="ja-JP"/>
          </w:rPr>
          <w:t xml:space="preserve"> take into account the received </w:t>
        </w:r>
        <w:r w:rsidRPr="00223EDA">
          <w:rPr>
            <w:i/>
            <w:iCs/>
            <w:lang w:eastAsia="zh-CN"/>
          </w:rPr>
          <w:t>XR PDU Set QoS Parameters</w:t>
        </w:r>
        <w:r w:rsidRPr="001C7847">
          <w:t xml:space="preserve"> IE</w:t>
        </w:r>
      </w:ins>
      <w:ins w:id="107" w:author="Nokia" w:date="2023-07-25T14:40:00Z">
        <w:r w:rsidR="005D0F11">
          <w:t xml:space="preserve">, as specified in </w:t>
        </w:r>
        <w:r w:rsidR="005D0F11" w:rsidRPr="005D0F11">
          <w:t>TS 23.501 [9].</w:t>
        </w:r>
      </w:ins>
      <w:ins w:id="108" w:author="Nokia" w:date="2023-07-25T14:37:00Z">
        <w:r w:rsidRPr="001D2E49">
          <w:rPr>
            <w:lang w:eastAsia="ja-JP"/>
          </w:rPr>
          <w:t xml:space="preserve"> </w:t>
        </w:r>
      </w:ins>
      <w:ins w:id="109" w:author="Nokia" w:date="2023-07-25T13:50:00Z">
        <w:r w:rsidR="004B44CF" w:rsidRPr="001C7847">
          <w:rPr>
            <w:lang w:eastAsia="ja-JP"/>
          </w:rPr>
          <w:t xml:space="preserve">For each </w:t>
        </w:r>
        <w:r w:rsidR="004B44CF">
          <w:rPr>
            <w:lang w:eastAsia="ja-JP"/>
          </w:rPr>
          <w:t xml:space="preserve">QoS flow which has been successfully established, </w:t>
        </w:r>
        <w:r w:rsidR="004B44CF" w:rsidRPr="001C7847">
          <w:t xml:space="preserve">the NG-RAN node </w:t>
        </w:r>
        <w:r w:rsidR="004B44CF">
          <w:t>shall</w:t>
        </w:r>
      </w:ins>
      <w:ins w:id="110" w:author="Nokia" w:date="2023-07-25T13:51:00Z">
        <w:r w:rsidR="00BF358A">
          <w:t xml:space="preserve"> include the QoS flow I</w:t>
        </w:r>
      </w:ins>
      <w:ins w:id="111" w:author="Nokia" w:date="2023-07-25T13:52:00Z">
        <w:r w:rsidR="00BF358A">
          <w:t>D</w:t>
        </w:r>
      </w:ins>
      <w:ins w:id="112" w:author="Nokia" w:date="2023-07-25T13:53:00Z">
        <w:r w:rsidR="00BF358A">
          <w:t xml:space="preserve"> in the </w:t>
        </w:r>
        <w:r w:rsidR="00BF358A" w:rsidRPr="008A1C43">
          <w:rPr>
            <w:i/>
            <w:iCs/>
          </w:rPr>
          <w:t>XR QoS Flow Setup Response List</w:t>
        </w:r>
        <w:r w:rsidR="00BF358A">
          <w:t xml:space="preserve"> IE</w:t>
        </w:r>
      </w:ins>
      <w:ins w:id="113" w:author="Nokia" w:date="2023-07-25T13:52:00Z">
        <w:r w:rsidR="00BF358A">
          <w:t xml:space="preserve"> </w:t>
        </w:r>
      </w:ins>
      <w:ins w:id="114" w:author="Nokia" w:date="2023-07-25T13:54:00Z">
        <w:r w:rsidR="00BF358A">
          <w:t>of</w:t>
        </w:r>
      </w:ins>
      <w:ins w:id="115" w:author="Nokia" w:date="2023-07-25T13:52:00Z">
        <w:r w:rsidR="00BF358A">
          <w:t xml:space="preserve"> the </w:t>
        </w:r>
        <w:r w:rsidR="00BF358A" w:rsidRPr="008A1C43">
          <w:rPr>
            <w:i/>
            <w:iCs/>
          </w:rPr>
          <w:t>PDU Session Resource Setup Response Transfer</w:t>
        </w:r>
        <w:r w:rsidR="00BF358A">
          <w:t xml:space="preserve"> IE </w:t>
        </w:r>
        <w:r w:rsidR="00BF358A">
          <w:rPr>
            <w:lang w:eastAsia="zh-CN"/>
          </w:rPr>
          <w:t xml:space="preserve">contained in the </w:t>
        </w:r>
        <w:r w:rsidR="00BF358A" w:rsidRPr="00AD521A">
          <w:t>PDU SESSION RESOURCE SETUP RE</w:t>
        </w:r>
        <w:r w:rsidR="00BF358A">
          <w:t>SPONSE</w:t>
        </w:r>
        <w:r w:rsidR="00BF358A" w:rsidRPr="00AD521A">
          <w:t xml:space="preserve"> </w:t>
        </w:r>
        <w:r w:rsidR="00BF358A" w:rsidRPr="00AD521A">
          <w:rPr>
            <w:lang w:eastAsia="ja-JP"/>
          </w:rPr>
          <w:t>message</w:t>
        </w:r>
      </w:ins>
      <w:ins w:id="116" w:author="Nokia" w:date="2023-07-25T13:54:00Z">
        <w:r w:rsidR="0018668F">
          <w:t>.</w:t>
        </w:r>
      </w:ins>
      <w:ins w:id="117" w:author="Nokia" w:date="2023-07-25T14:41:00Z">
        <w:r w:rsidR="00E4409E">
          <w:t xml:space="preserve"> In case </w:t>
        </w:r>
      </w:ins>
      <w:ins w:id="118" w:author="Nokia" w:date="2023-07-25T14:42:00Z">
        <w:r w:rsidR="00E4409E">
          <w:t xml:space="preserve">a QoS flow </w:t>
        </w:r>
        <w:r w:rsidR="00E4409E" w:rsidRPr="00E4409E">
          <w:t xml:space="preserve">is not included </w:t>
        </w:r>
        <w:r w:rsidR="00E4409E">
          <w:t xml:space="preserve">in the </w:t>
        </w:r>
        <w:r w:rsidR="00E4409E" w:rsidRPr="005E3AC9">
          <w:rPr>
            <w:i/>
            <w:iCs/>
          </w:rPr>
          <w:t>XR QoS Flow Setup Response List</w:t>
        </w:r>
        <w:r w:rsidR="00E4409E">
          <w:t xml:space="preserve"> IE, </w:t>
        </w:r>
        <w:r w:rsidR="00E4409E" w:rsidRPr="00E4409E">
          <w:t xml:space="preserve">the SMF shall consider the </w:t>
        </w:r>
        <w:r w:rsidR="00743598">
          <w:t xml:space="preserve">QoS flow is established in the NG-RAN node without </w:t>
        </w:r>
      </w:ins>
      <w:ins w:id="119" w:author="Nokia" w:date="2023-07-25T14:43:00Z">
        <w:r w:rsidR="00743598">
          <w:t>PDU Set QoS based handling</w:t>
        </w:r>
      </w:ins>
      <w:ins w:id="120" w:author="Nokia" w:date="2023-07-25T14:42:00Z">
        <w:r w:rsidR="00E4409E" w:rsidRPr="00E4409E">
          <w:t>.</w:t>
        </w:r>
      </w:ins>
      <w:ins w:id="121" w:author="Nokia" w:date="2023-07-26T12:53:00Z">
        <w:r w:rsidR="00D71AFA">
          <w:t xml:space="preserve"> </w:t>
        </w:r>
      </w:ins>
    </w:p>
    <w:p w14:paraId="49820FB3" w14:textId="77777777" w:rsidR="00C4699F" w:rsidRDefault="00C4699F" w:rsidP="00C4699F">
      <w:pPr>
        <w:pStyle w:val="B10"/>
        <w:rPr>
          <w:ins w:id="122" w:author="Nokia" w:date="2023-07-26T12:54:00Z"/>
          <w:lang w:eastAsia="ja-JP"/>
        </w:rPr>
      </w:pPr>
      <w:ins w:id="123" w:author="Nokia" w:date="2023-07-26T12:54:00Z">
        <w:r w:rsidRPr="001D2E49">
          <w:rPr>
            <w:lang w:eastAsia="ja-JP"/>
          </w:rPr>
          <w:t>-</w:t>
        </w:r>
        <w:r w:rsidRPr="001D2E49">
          <w:rPr>
            <w:lang w:eastAsia="ja-JP"/>
          </w:rPr>
          <w:tab/>
        </w:r>
        <w:r w:rsidR="00D71AFA" w:rsidRPr="001C7847">
          <w:rPr>
            <w:lang w:eastAsia="ja-JP"/>
          </w:rPr>
          <w:t xml:space="preserve">For each </w:t>
        </w:r>
        <w:r w:rsidR="00D71AFA">
          <w:rPr>
            <w:lang w:eastAsia="ja-JP"/>
          </w:rPr>
          <w:t>QoS flow which has been successfully established with ECN marking enabled</w:t>
        </w:r>
        <w:r w:rsidR="00D71AFA" w:rsidRPr="008A1C43">
          <w:rPr>
            <w:lang w:eastAsia="ja-JP"/>
          </w:rPr>
          <w:t xml:space="preserve">, the NG-RAN node shall perform the ECN marking </w:t>
        </w:r>
        <w:r w:rsidR="00D71AFA">
          <w:rPr>
            <w:lang w:eastAsia="ja-JP"/>
          </w:rPr>
          <w:t xml:space="preserve">as specified in </w:t>
        </w:r>
        <w:r w:rsidR="00D71AFA" w:rsidRPr="005D0F11">
          <w:rPr>
            <w:lang w:eastAsia="ja-JP"/>
          </w:rPr>
          <w:t>TS 23.501 [9].</w:t>
        </w:r>
        <w:r w:rsidR="00D71AFA" w:rsidRPr="008A1C43">
          <w:rPr>
            <w:lang w:eastAsia="ja-JP"/>
          </w:rPr>
          <w:t xml:space="preserve">  </w:t>
        </w:r>
      </w:ins>
    </w:p>
    <w:p w14:paraId="3AA3FF2B" w14:textId="487E82C3" w:rsidR="004B44CF" w:rsidRPr="001D2E49" w:rsidDel="004B44CF" w:rsidRDefault="00C4699F" w:rsidP="008A1C43">
      <w:pPr>
        <w:pStyle w:val="B10"/>
        <w:rPr>
          <w:del w:id="124" w:author="Nokia" w:date="2023-07-25T13:50:00Z"/>
          <w:lang w:eastAsia="ja-JP"/>
        </w:rPr>
      </w:pPr>
      <w:ins w:id="125" w:author="Nokia" w:date="2023-07-26T12:54:00Z">
        <w:r>
          <w:rPr>
            <w:lang w:eastAsia="ja-JP"/>
          </w:rPr>
          <w:t>-</w:t>
        </w:r>
        <w:r>
          <w:rPr>
            <w:lang w:eastAsia="ja-JP"/>
          </w:rPr>
          <w:tab/>
        </w:r>
        <w:r w:rsidR="00D71AFA" w:rsidRPr="001C7847">
          <w:rPr>
            <w:lang w:eastAsia="ja-JP"/>
          </w:rPr>
          <w:t xml:space="preserve">For each </w:t>
        </w:r>
        <w:r w:rsidR="00D71AFA">
          <w:rPr>
            <w:lang w:eastAsia="ja-JP"/>
          </w:rPr>
          <w:t>QoS flow which has been successfully established with Congestion Monitoring enabled</w:t>
        </w:r>
        <w:r w:rsidR="00D71AFA" w:rsidRPr="008A1C43">
          <w:rPr>
            <w:lang w:eastAsia="ja-JP"/>
          </w:rPr>
          <w:t xml:space="preserve">, the NG-RAN node shall perform the congestion monitoring </w:t>
        </w:r>
        <w:r w:rsidR="00D71AFA">
          <w:rPr>
            <w:lang w:eastAsia="ja-JP"/>
          </w:rPr>
          <w:t xml:space="preserve">as specified in </w:t>
        </w:r>
        <w:r w:rsidR="00D71AFA" w:rsidRPr="005D0F11">
          <w:rPr>
            <w:lang w:eastAsia="ja-JP"/>
          </w:rPr>
          <w:t>TS 23.501 [9].</w:t>
        </w:r>
      </w:ins>
    </w:p>
    <w:bookmarkEnd w:id="103"/>
    <w:p w14:paraId="7AFF3E0B" w14:textId="77777777" w:rsidR="004B44CF" w:rsidRPr="001D2E49" w:rsidRDefault="004B44CF" w:rsidP="004B44CF">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2CFC1F3D" w14:textId="77777777" w:rsidR="004B44CF" w:rsidRPr="001D2E49" w:rsidRDefault="004B44CF" w:rsidP="004B44CF">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5F4728B9" w14:textId="77777777" w:rsidR="004B44CF" w:rsidRPr="001D2E49" w:rsidRDefault="004B44CF" w:rsidP="004B44CF">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 xml:space="preserve">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w:t>
      </w:r>
      <w:r w:rsidRPr="001D2E49">
        <w:rPr>
          <w:lang w:eastAsia="ja-JP"/>
        </w:rPr>
        <w:lastRenderedPageBreak/>
        <w:t>"pre-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47F21893" w14:textId="77777777" w:rsidR="004B44CF" w:rsidRPr="001D2E49" w:rsidRDefault="004B44CF" w:rsidP="004B44CF">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2DA5914D" w14:textId="77777777" w:rsidR="004B44CF" w:rsidRPr="001D2E49" w:rsidRDefault="004B44CF" w:rsidP="004B44CF">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43C3FEE7" w14:textId="77777777" w:rsidR="004B44CF" w:rsidRPr="001D2E49" w:rsidRDefault="004B44CF" w:rsidP="004B44CF">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5116CC24" w14:textId="77777777" w:rsidR="004B44CF" w:rsidRPr="001D2E49" w:rsidRDefault="004B44CF" w:rsidP="004B44CF">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be included in the pre-emption process.</w:t>
      </w:r>
    </w:p>
    <w:p w14:paraId="72A27451" w14:textId="77777777" w:rsidR="004B44CF" w:rsidRPr="001D2E49" w:rsidRDefault="004B44CF" w:rsidP="004B44CF">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not be included in the pre-emption process.</w:t>
      </w:r>
    </w:p>
    <w:p w14:paraId="5D552F33" w14:textId="77777777" w:rsidR="004B44CF" w:rsidRPr="001D2E49" w:rsidRDefault="004B44CF" w:rsidP="004B44CF">
      <w:pPr>
        <w:pStyle w:val="B10"/>
        <w:rPr>
          <w:lang w:eastAsia="ja-JP"/>
        </w:rPr>
      </w:pPr>
      <w:r w:rsidRPr="001D2E49">
        <w:rPr>
          <w:lang w:eastAsia="ja-JP"/>
        </w:rPr>
        <w:t>-</w:t>
      </w:r>
      <w:r w:rsidRPr="001D2E49">
        <w:rPr>
          <w:lang w:eastAsia="ja-JP"/>
        </w:rPr>
        <w:tab/>
        <w:t>The NG-RAN node pre-emption process shall keep the following rules:</w:t>
      </w:r>
    </w:p>
    <w:p w14:paraId="2800A766" w14:textId="77777777" w:rsidR="004B44CF" w:rsidRPr="001D2E49" w:rsidRDefault="004B44CF" w:rsidP="004B44CF">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3C22AECD" w14:textId="77777777" w:rsidR="004B44CF" w:rsidRPr="001D2E49" w:rsidRDefault="004B44CF" w:rsidP="004B44CF">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1998B189" w14:textId="77777777" w:rsidR="004B44CF" w:rsidRPr="001D2E49" w:rsidRDefault="004B44CF" w:rsidP="004B44CF">
      <w:r w:rsidRPr="001D2E49">
        <w:rPr>
          <w:lang w:eastAsia="ja-JP"/>
        </w:rPr>
        <w:t xml:space="preserve">For each QoS flow which has been successfully established, </w:t>
      </w:r>
      <w:r w:rsidRPr="001D2E49">
        <w:rPr>
          <w:rFonts w:eastAsia="宋体" w:hint="eastAsia"/>
          <w:lang w:eastAsia="zh-CN"/>
        </w:rPr>
        <w:t>the NG-RAN node</w:t>
      </w:r>
      <w:r w:rsidRPr="001D2E49">
        <w:rPr>
          <w:lang w:eastAsia="ja-JP"/>
        </w:rPr>
        <w:t xml:space="preserve"> shall store the </w:t>
      </w:r>
      <w:r w:rsidRPr="001D2E49">
        <w:rPr>
          <w:rFonts w:eastAsia="宋体"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宋体"/>
          <w:lang w:eastAsia="zh-CN"/>
        </w:rPr>
        <w:t>as specified in TS 38.300 [8]</w:t>
      </w:r>
      <w:r w:rsidRPr="001D2E49">
        <w:rPr>
          <w:lang w:eastAsia="ja-JP"/>
        </w:rPr>
        <w:t>.</w:t>
      </w:r>
    </w:p>
    <w:p w14:paraId="11DF9E0D" w14:textId="77777777" w:rsidR="004B44CF" w:rsidRDefault="004B44CF" w:rsidP="004B44CF">
      <w:pPr>
        <w:rPr>
          <w:rFonts w:eastAsia="宋体"/>
          <w:lang w:eastAsia="zh-CN"/>
        </w:rPr>
      </w:pPr>
      <w:r w:rsidRPr="00307E45">
        <w:rPr>
          <w:rFonts w:eastAsia="宋体"/>
          <w:lang w:eastAsia="ja-JP"/>
        </w:rPr>
        <w:t xml:space="preserve">For each PDU session, if the </w:t>
      </w:r>
      <w:r w:rsidRPr="000A2F79">
        <w:rPr>
          <w:rFonts w:eastAsia="宋体"/>
          <w:i/>
          <w:lang w:eastAsia="ja-JP"/>
        </w:rPr>
        <w:t>Redundant PDU Session Information</w:t>
      </w:r>
      <w:r w:rsidRPr="000A2F79">
        <w:rPr>
          <w:rFonts w:eastAsia="宋体" w:hint="eastAsia"/>
          <w:lang w:eastAsia="ja-JP"/>
        </w:rPr>
        <w:t xml:space="preserve"> </w:t>
      </w:r>
      <w:r w:rsidRPr="00307E45">
        <w:rPr>
          <w:rFonts w:eastAsia="宋体"/>
          <w:lang w:eastAsia="ja-JP"/>
        </w:rPr>
        <w:t xml:space="preserve">IE is included in the </w:t>
      </w:r>
      <w:r w:rsidRPr="00307E45">
        <w:rPr>
          <w:rFonts w:eastAsia="宋体"/>
          <w:i/>
          <w:lang w:eastAsia="ja-JP"/>
        </w:rPr>
        <w:t xml:space="preserve">PDU Session Resource Setup Request Transfer </w:t>
      </w:r>
      <w:r w:rsidRPr="00307E45">
        <w:rPr>
          <w:rFonts w:eastAsia="宋体"/>
          <w:lang w:eastAsia="ja-JP"/>
        </w:rPr>
        <w:t xml:space="preserve">IE contained in the </w:t>
      </w:r>
      <w:r w:rsidRPr="00307E45">
        <w:rPr>
          <w:rFonts w:eastAsia="宋体"/>
        </w:rPr>
        <w:t xml:space="preserve">PDU SESSION RESOURCE SETUP REQUEST </w:t>
      </w:r>
      <w:r w:rsidRPr="00307E45">
        <w:rPr>
          <w:rFonts w:eastAsia="宋体"/>
          <w:lang w:eastAsia="ja-JP"/>
        </w:rPr>
        <w:t xml:space="preserve">message, the NG-RAN node shall, if supported, </w:t>
      </w:r>
      <w:r w:rsidRPr="00237974">
        <w:rPr>
          <w:rFonts w:eastAsia="宋体"/>
          <w:lang w:eastAsia="ja-JP"/>
        </w:rPr>
        <w:t>store the received information in the UE context and</w:t>
      </w:r>
      <w:r w:rsidRPr="00237974">
        <w:rPr>
          <w:rFonts w:eastAsia="宋体" w:hint="eastAsia"/>
          <w:lang w:eastAsia="ja-JP"/>
        </w:rPr>
        <w:t xml:space="preserve"> </w:t>
      </w:r>
      <w:r>
        <w:rPr>
          <w:rFonts w:eastAsia="宋体" w:hint="eastAsia"/>
          <w:lang w:eastAsia="zh-CN"/>
        </w:rPr>
        <w:t xml:space="preserve">setup </w:t>
      </w:r>
      <w:r w:rsidRPr="00CB1345">
        <w:rPr>
          <w:rFonts w:eastAsia="宋体"/>
          <w:lang w:eastAsia="ja-JP"/>
        </w:rPr>
        <w:t>th</w:t>
      </w:r>
      <w:r>
        <w:rPr>
          <w:rFonts w:eastAsia="宋体"/>
          <w:lang w:eastAsia="ja-JP"/>
        </w:rPr>
        <w:t xml:space="preserve">e redundant user plane </w:t>
      </w:r>
      <w:r>
        <w:rPr>
          <w:rFonts w:eastAsia="宋体"/>
          <w:lang w:eastAsia="zh-CN"/>
        </w:rPr>
        <w:t>for the</w:t>
      </w:r>
      <w:r>
        <w:rPr>
          <w:rFonts w:eastAsia="宋体" w:hint="eastAsia"/>
          <w:lang w:eastAsia="zh-CN"/>
        </w:rPr>
        <w:t xml:space="preserve"> </w:t>
      </w:r>
      <w:r w:rsidRPr="006E4283">
        <w:rPr>
          <w:rFonts w:eastAsia="宋体"/>
          <w:lang w:eastAsia="zh-CN"/>
        </w:rPr>
        <w:t xml:space="preserve">redundant </w:t>
      </w:r>
      <w:r w:rsidRPr="00AB5F77">
        <w:rPr>
          <w:rFonts w:eastAsia="宋体"/>
          <w:lang w:eastAsia="ja-JP"/>
        </w:rPr>
        <w:t>PDU session</w:t>
      </w:r>
      <w:r>
        <w:rPr>
          <w:rFonts w:eastAsia="宋体" w:hint="eastAsia"/>
          <w:lang w:eastAsia="zh-CN"/>
        </w:rPr>
        <w:t xml:space="preserve"> as </w:t>
      </w:r>
      <w:r w:rsidRPr="00E67E0D">
        <w:rPr>
          <w:rFonts w:hint="eastAsia"/>
          <w:lang w:eastAsia="zh-CN"/>
        </w:rPr>
        <w:t xml:space="preserve">specified in </w:t>
      </w:r>
      <w:r w:rsidRPr="002D3315">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宋体"/>
        </w:rPr>
        <w:t xml:space="preserve"> </w:t>
      </w:r>
      <w:r w:rsidRPr="00934355">
        <w:rPr>
          <w:rFonts w:eastAsia="宋体"/>
          <w:i/>
        </w:rPr>
        <w:t>PDU Session Resource Setup Re</w:t>
      </w:r>
      <w:r>
        <w:rPr>
          <w:rFonts w:eastAsia="宋体"/>
          <w:i/>
        </w:rPr>
        <w:t>sponse</w:t>
      </w:r>
      <w:r w:rsidRPr="00934355">
        <w:rPr>
          <w:rFonts w:eastAsia="宋体"/>
          <w:i/>
        </w:rPr>
        <w:t xml:space="preserve"> Transfer </w:t>
      </w:r>
      <w:r w:rsidRPr="00934355">
        <w:rPr>
          <w:rFonts w:eastAsia="宋体"/>
        </w:rPr>
        <w:t>IE</w:t>
      </w:r>
      <w:r w:rsidRPr="00EB2025">
        <w:t xml:space="preserve"> of the </w:t>
      </w:r>
      <w:r w:rsidRPr="00934355">
        <w:rPr>
          <w:rFonts w:eastAsia="宋体"/>
        </w:rPr>
        <w:t>PDU SESSION RESOURCE SETUP RE</w:t>
      </w:r>
      <w:r>
        <w:rPr>
          <w:rFonts w:eastAsia="宋体"/>
        </w:rPr>
        <w:t>SPONSE</w:t>
      </w:r>
      <w:r w:rsidRPr="00934355">
        <w:rPr>
          <w:rFonts w:eastAsia="宋体"/>
        </w:rPr>
        <w:t xml:space="preserve"> message</w:t>
      </w:r>
      <w:r>
        <w:t>.</w:t>
      </w:r>
      <w:r w:rsidRPr="00AB5F77">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4ABF24ED" w14:textId="77777777" w:rsidR="004B44CF" w:rsidRPr="001D2E49" w:rsidRDefault="004B44CF" w:rsidP="004B44CF">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21F86786" w14:textId="77777777" w:rsidR="004B44CF" w:rsidRPr="001D2E49" w:rsidRDefault="004B44CF" w:rsidP="004B44CF">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1A847D6" w14:textId="77777777" w:rsidR="004B44CF" w:rsidRPr="001D2E49" w:rsidRDefault="004B44CF" w:rsidP="004B44CF">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3FD8B382" w14:textId="77777777" w:rsidR="004B44CF" w:rsidRPr="001D2E49" w:rsidRDefault="004B44CF" w:rsidP="004B44CF">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776B691A" w14:textId="77777777" w:rsidR="004B44CF" w:rsidRPr="001D2E49" w:rsidRDefault="004B44CF" w:rsidP="004B44CF">
      <w:pPr>
        <w:pStyle w:val="B10"/>
        <w:rPr>
          <w:lang w:eastAsia="ja-JP"/>
        </w:rPr>
      </w:pPr>
      <w:r w:rsidRPr="001D2E49">
        <w:rPr>
          <w:snapToGrid w:val="0"/>
          <w:lang w:eastAsia="ja-JP"/>
        </w:rPr>
        <w:t>-</w:t>
      </w:r>
      <w:r w:rsidRPr="001D2E49">
        <w:rPr>
          <w:snapToGrid w:val="0"/>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t>
      </w:r>
      <w:r w:rsidRPr="001D2E49">
        <w:rPr>
          <w:rFonts w:eastAsia="宋体"/>
          <w:lang w:eastAsia="zh-CN"/>
        </w:rPr>
        <w:t xml:space="preserve">resource </w:t>
      </w:r>
      <w:r w:rsidRPr="001D2E49">
        <w:rPr>
          <w:rFonts w:eastAsia="宋体" w:hint="eastAsia"/>
          <w:lang w:eastAsia="zh-CN"/>
        </w:rPr>
        <w:t xml:space="preserve">which failed to be </w:t>
      </w:r>
      <w:r w:rsidRPr="001D2E49">
        <w:rPr>
          <w:rFonts w:eastAsia="宋体"/>
          <w:lang w:eastAsia="zh-CN"/>
        </w:rPr>
        <w:t>setup</w:t>
      </w:r>
      <w:r w:rsidRPr="001D2E49">
        <w:rPr>
          <w:rFonts w:eastAsia="宋体"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6EABF358" w14:textId="77777777" w:rsidR="004B44CF" w:rsidRDefault="004B44CF" w:rsidP="004B44CF">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55A35C32" w14:textId="77777777" w:rsidR="004B44CF" w:rsidRPr="001D2E49" w:rsidRDefault="004B44CF" w:rsidP="004B44CF">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7714D349" w14:textId="77777777" w:rsidR="004B44CF" w:rsidRPr="00922A06" w:rsidRDefault="004B44CF" w:rsidP="004B44CF">
      <w:pPr>
        <w:rPr>
          <w:rFonts w:eastAsia="宋体"/>
          <w:lang w:eastAsia="zh-CN"/>
        </w:rPr>
      </w:pPr>
      <w:r w:rsidRPr="007C273A">
        <w:lastRenderedPageBreak/>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74FA91A6" w14:textId="77777777" w:rsidR="004B44CF" w:rsidRPr="001D2E49" w:rsidRDefault="004B44CF" w:rsidP="004B44CF">
      <w:pPr>
        <w:rPr>
          <w:rFonts w:eastAsia="宋体"/>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4BB29081" w14:textId="77777777" w:rsidR="004B44CF" w:rsidRPr="001D2E49" w:rsidRDefault="004B44CF" w:rsidP="004B44CF">
      <w:pPr>
        <w:rPr>
          <w:rFonts w:eastAsia="宋体"/>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C5E80CE" w14:textId="77777777" w:rsidR="004B44CF" w:rsidRDefault="004B44CF" w:rsidP="004B44CF">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70800D70" w14:textId="77777777" w:rsidR="004B44CF" w:rsidRDefault="004B44CF" w:rsidP="004B44CF">
      <w:pPr>
        <w:rPr>
          <w:lang w:eastAsia="ja-JP"/>
        </w:rPr>
      </w:pPr>
      <w:r w:rsidRPr="001D2E49">
        <w:rPr>
          <w:lang w:eastAsia="ja-JP"/>
        </w:rPr>
        <w:t xml:space="preserve">The NG-RAN node shall, if supported, report in the PDU SESSION RESOURCE </w:t>
      </w:r>
      <w:r>
        <w:rPr>
          <w:lang w:eastAsia="ja-JP"/>
        </w:rPr>
        <w:t>SETUP</w:t>
      </w:r>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p>
    <w:p w14:paraId="7B908123" w14:textId="77777777" w:rsidR="004B44CF" w:rsidRPr="001D2E49" w:rsidRDefault="004B44CF" w:rsidP="004B44CF">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宋体"/>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14:paraId="71B71ADE" w14:textId="77777777" w:rsidR="004B44CF" w:rsidRPr="001D2E49" w:rsidRDefault="004B44CF" w:rsidP="004B44CF">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14:paraId="188E99EE" w14:textId="77777777" w:rsidR="004B44CF" w:rsidRPr="001D2E49" w:rsidRDefault="004B44CF" w:rsidP="004B44CF">
      <w:r w:rsidRPr="001D2E49">
        <w:t xml:space="preserve">If a handover becomes necessary during the </w:t>
      </w:r>
      <w:r w:rsidRPr="001D2E49">
        <w:rPr>
          <w:rFonts w:eastAsia="宋体" w:hint="eastAsia"/>
          <w:lang w:eastAsia="zh-CN"/>
        </w:rPr>
        <w:t>PDU Session Resource</w:t>
      </w:r>
      <w:r w:rsidRPr="001D2E49">
        <w:t xml:space="preserve"> Setup</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PDU Session Resource Setup</w:t>
      </w:r>
      <w:r w:rsidRPr="001D2E49">
        <w:t xml:space="preserve"> procedure and initiate the Handover Preparation procedure as follows:</w:t>
      </w:r>
    </w:p>
    <w:p w14:paraId="31B40CDD" w14:textId="77777777" w:rsidR="004B44CF" w:rsidRPr="001D2E49" w:rsidRDefault="004B44CF" w:rsidP="004B44CF">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SETUP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 xml:space="preserve"> resources</w:t>
      </w:r>
      <w:r w:rsidRPr="001D2E49">
        <w:rPr>
          <w:lang w:eastAsia="zh-CN"/>
        </w:rPr>
        <w:t xml:space="preserve"> which fail</w:t>
      </w:r>
      <w:r w:rsidRPr="001D2E49">
        <w:rPr>
          <w:rFonts w:eastAsia="宋体"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635E461C" w14:textId="77777777" w:rsidR="004B44CF" w:rsidRPr="001D2E49" w:rsidRDefault="004B44CF" w:rsidP="004B44CF">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w:t>
      </w:r>
    </w:p>
    <w:p w14:paraId="32B4997B" w14:textId="77777777" w:rsidR="004B44CF" w:rsidRPr="001D2E49" w:rsidRDefault="004B44CF" w:rsidP="004B44CF">
      <w:pPr>
        <w:pStyle w:val="Heading4"/>
      </w:pPr>
      <w:bookmarkStart w:id="126" w:name="_Toc20954830"/>
      <w:bookmarkStart w:id="127" w:name="_Toc29503267"/>
      <w:bookmarkStart w:id="128" w:name="_Toc29503851"/>
      <w:bookmarkStart w:id="129" w:name="_Toc29504435"/>
      <w:bookmarkStart w:id="130" w:name="_Toc36552881"/>
      <w:bookmarkStart w:id="131" w:name="_Toc36554608"/>
      <w:bookmarkStart w:id="132" w:name="_Toc45651861"/>
      <w:bookmarkStart w:id="133" w:name="_Toc45658293"/>
      <w:bookmarkStart w:id="134" w:name="_Toc45720113"/>
      <w:bookmarkStart w:id="135" w:name="_Toc45797993"/>
      <w:bookmarkStart w:id="136" w:name="_Toc45897382"/>
      <w:bookmarkStart w:id="137" w:name="_Toc51745582"/>
      <w:bookmarkStart w:id="138" w:name="_Toc64445846"/>
      <w:bookmarkStart w:id="139" w:name="_Toc73981716"/>
      <w:bookmarkStart w:id="140" w:name="_Toc88651805"/>
      <w:bookmarkStart w:id="141" w:name="_Toc97890848"/>
      <w:bookmarkStart w:id="142" w:name="_Toc99122923"/>
      <w:bookmarkStart w:id="143" w:name="_Toc99661726"/>
      <w:bookmarkStart w:id="144" w:name="_Toc105151787"/>
      <w:bookmarkStart w:id="145" w:name="_Toc105173593"/>
      <w:bookmarkStart w:id="146" w:name="_Toc106108592"/>
      <w:bookmarkStart w:id="147" w:name="_Toc106122497"/>
      <w:bookmarkStart w:id="148" w:name="_Toc107409050"/>
      <w:bookmarkStart w:id="149" w:name="_Toc112756239"/>
      <w:bookmarkStart w:id="150" w:name="_Toc138760375"/>
      <w:r w:rsidRPr="001D2E49">
        <w:t>8.2.1.3</w:t>
      </w:r>
      <w:r w:rsidRPr="001D2E49">
        <w:tab/>
        <w:t>Unsuccessful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570E072" w14:textId="77777777" w:rsidR="004B44CF" w:rsidRPr="001D2E49" w:rsidRDefault="004B44CF" w:rsidP="004B44CF">
      <w:r w:rsidRPr="001D2E49">
        <w:t>The unsuccessful operation is specified in the successful operation section.</w:t>
      </w:r>
    </w:p>
    <w:p w14:paraId="196718CF" w14:textId="26F1E94B" w:rsidR="004B44CF" w:rsidRDefault="004B44CF" w:rsidP="004B44CF">
      <w:bookmarkStart w:id="151" w:name="_Toc20954881"/>
      <w:bookmarkStart w:id="152" w:name="_Toc29503318"/>
      <w:bookmarkStart w:id="153" w:name="_Toc29503902"/>
      <w:bookmarkStart w:id="154" w:name="_Toc29504486"/>
      <w:bookmarkStart w:id="155" w:name="_Toc36552932"/>
      <w:bookmarkStart w:id="156" w:name="_Toc36554659"/>
      <w:bookmarkStart w:id="157" w:name="_Toc45651941"/>
      <w:bookmarkStart w:id="158" w:name="_Toc45658373"/>
      <w:bookmarkStart w:id="159" w:name="_Toc45720193"/>
      <w:bookmarkStart w:id="160" w:name="_Toc45798073"/>
      <w:bookmarkStart w:id="161" w:name="_Toc45897462"/>
      <w:bookmarkStart w:id="162" w:name="_Toc51745662"/>
      <w:bookmarkStart w:id="163" w:name="_Toc64445926"/>
      <w:bookmarkStart w:id="164" w:name="_Toc73981796"/>
      <w:bookmarkStart w:id="165" w:name="_Toc88651885"/>
      <w:bookmarkStart w:id="166" w:name="_Toc97890928"/>
      <w:bookmarkStart w:id="167" w:name="_Toc99123003"/>
      <w:bookmarkStart w:id="168" w:name="_Toc99661806"/>
      <w:bookmarkStart w:id="169" w:name="_Toc105151867"/>
      <w:bookmarkStart w:id="170" w:name="_Toc105173673"/>
      <w:bookmarkStart w:id="171" w:name="_Toc106108672"/>
      <w:bookmarkStart w:id="172" w:name="_Toc106122577"/>
      <w:bookmarkStart w:id="173" w:name="_Toc107409130"/>
      <w:bookmarkStart w:id="174" w:name="_Toc112756319"/>
      <w:bookmarkStart w:id="175" w:name="_Toc120536813"/>
      <w:bookmarkEnd w:id="39"/>
    </w:p>
    <w:p w14:paraId="298FAF6D" w14:textId="30525614" w:rsidR="004B44CF" w:rsidRDefault="004B44CF">
      <w:pPr>
        <w:spacing w:after="0"/>
      </w:pPr>
      <w:r>
        <w:br w:type="page"/>
      </w:r>
    </w:p>
    <w:p w14:paraId="2BED5259" w14:textId="77777777" w:rsidR="004B44CF" w:rsidRDefault="004B44CF" w:rsidP="004B44CF">
      <w:pPr>
        <w:pStyle w:val="FirstChange"/>
      </w:pPr>
      <w:r w:rsidRPr="00CE63E2">
        <w:lastRenderedPageBreak/>
        <w:t xml:space="preserve">&lt;&lt;&lt;&lt;&lt;&lt;&lt;&lt;&lt;&lt;&lt;&lt;&lt;&lt;&lt;&lt;&lt;&lt;&lt;&lt; </w:t>
      </w:r>
      <w:r>
        <w:t xml:space="preserve">Next </w:t>
      </w:r>
      <w:r w:rsidRPr="00CE63E2">
        <w:t>Change</w:t>
      </w:r>
      <w:r>
        <w:t xml:space="preserve">s </w:t>
      </w:r>
      <w:r w:rsidRPr="00CE63E2">
        <w:t>&gt;&gt;&gt;&gt;&gt;&gt;&gt;&gt;&gt;&gt;&gt;&gt;&gt;&gt;&gt;&gt;&gt;&gt;&gt;&gt;</w:t>
      </w:r>
    </w:p>
    <w:p w14:paraId="200807D1" w14:textId="77777777" w:rsidR="004B44CF" w:rsidRPr="001D2E49" w:rsidRDefault="004B44CF" w:rsidP="004B44CF">
      <w:pPr>
        <w:pStyle w:val="Heading3"/>
      </w:pPr>
      <w:bookmarkStart w:id="176" w:name="_Toc20954837"/>
      <w:bookmarkStart w:id="177" w:name="_Toc29503274"/>
      <w:bookmarkStart w:id="178" w:name="_Toc29503858"/>
      <w:bookmarkStart w:id="179" w:name="_Toc29504442"/>
      <w:bookmarkStart w:id="180" w:name="_Toc36552888"/>
      <w:bookmarkStart w:id="181" w:name="_Toc36554615"/>
      <w:bookmarkStart w:id="182" w:name="_Toc45651868"/>
      <w:bookmarkStart w:id="183" w:name="_Toc45658300"/>
      <w:bookmarkStart w:id="184" w:name="_Toc45720120"/>
      <w:bookmarkStart w:id="185" w:name="_Toc45798000"/>
      <w:bookmarkStart w:id="186" w:name="_Toc45897389"/>
      <w:bookmarkStart w:id="187" w:name="_Toc51745589"/>
      <w:bookmarkStart w:id="188" w:name="_Toc64445853"/>
      <w:bookmarkStart w:id="189" w:name="_Toc73981723"/>
      <w:bookmarkStart w:id="190" w:name="_Toc88651812"/>
      <w:bookmarkStart w:id="191" w:name="_Toc97890855"/>
      <w:bookmarkStart w:id="192" w:name="_Toc99122930"/>
      <w:bookmarkStart w:id="193" w:name="_Toc99661733"/>
      <w:bookmarkStart w:id="194" w:name="_Toc105151794"/>
      <w:bookmarkStart w:id="195" w:name="_Toc105173600"/>
      <w:bookmarkStart w:id="196" w:name="_Toc106108599"/>
      <w:bookmarkStart w:id="197" w:name="_Toc106122504"/>
      <w:bookmarkStart w:id="198" w:name="_Toc107409057"/>
      <w:bookmarkStart w:id="199" w:name="_Toc112756246"/>
      <w:bookmarkStart w:id="200" w:name="_Toc138760382"/>
      <w:r w:rsidRPr="001D2E49">
        <w:t>8.2.3</w:t>
      </w:r>
      <w:r w:rsidRPr="001D2E49">
        <w:tab/>
        <w:t>PDU Session Resource Modify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F2095CB" w14:textId="77777777" w:rsidR="004B44CF" w:rsidRPr="001D2E49" w:rsidRDefault="004B44CF" w:rsidP="004B44CF">
      <w:pPr>
        <w:pStyle w:val="Heading4"/>
      </w:pPr>
      <w:bookmarkStart w:id="201" w:name="_Toc20954838"/>
      <w:bookmarkStart w:id="202" w:name="_Toc29503275"/>
      <w:bookmarkStart w:id="203" w:name="_Toc29503859"/>
      <w:bookmarkStart w:id="204" w:name="_Toc29504443"/>
      <w:bookmarkStart w:id="205" w:name="_Toc36552889"/>
      <w:bookmarkStart w:id="206" w:name="_Toc36554616"/>
      <w:bookmarkStart w:id="207" w:name="_Toc45651869"/>
      <w:bookmarkStart w:id="208" w:name="_Toc45658301"/>
      <w:bookmarkStart w:id="209" w:name="_Toc45720121"/>
      <w:bookmarkStart w:id="210" w:name="_Toc45798001"/>
      <w:bookmarkStart w:id="211" w:name="_Toc45897390"/>
      <w:bookmarkStart w:id="212" w:name="_Toc51745590"/>
      <w:bookmarkStart w:id="213" w:name="_Toc64445854"/>
      <w:bookmarkStart w:id="214" w:name="_Toc73981724"/>
      <w:bookmarkStart w:id="215" w:name="_Toc88651813"/>
      <w:bookmarkStart w:id="216" w:name="_Toc97890856"/>
      <w:bookmarkStart w:id="217" w:name="_Toc99122931"/>
      <w:bookmarkStart w:id="218" w:name="_Toc99661734"/>
      <w:bookmarkStart w:id="219" w:name="_Toc105151795"/>
      <w:bookmarkStart w:id="220" w:name="_Toc105173601"/>
      <w:bookmarkStart w:id="221" w:name="_Toc106108600"/>
      <w:bookmarkStart w:id="222" w:name="_Toc106122505"/>
      <w:bookmarkStart w:id="223" w:name="_Toc107409058"/>
      <w:bookmarkStart w:id="224" w:name="_Toc112756247"/>
      <w:bookmarkStart w:id="225" w:name="_Toc138760383"/>
      <w:r w:rsidRPr="001D2E49">
        <w:t>8.2.3.1</w:t>
      </w:r>
      <w:r w:rsidRPr="001D2E49">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01F87C7" w14:textId="77777777" w:rsidR="004B44CF" w:rsidRPr="001D2E49" w:rsidRDefault="004B44CF" w:rsidP="004B44CF">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4A8C105" w14:textId="77777777" w:rsidR="004B44CF" w:rsidRPr="001D2E49" w:rsidRDefault="004B44CF" w:rsidP="004B44CF">
      <w:pPr>
        <w:pStyle w:val="Heading4"/>
      </w:pPr>
      <w:bookmarkStart w:id="226" w:name="_Toc20954839"/>
      <w:bookmarkStart w:id="227" w:name="_Toc29503276"/>
      <w:bookmarkStart w:id="228" w:name="_Toc29503860"/>
      <w:bookmarkStart w:id="229" w:name="_Toc29504444"/>
      <w:bookmarkStart w:id="230" w:name="_Toc36552890"/>
      <w:bookmarkStart w:id="231" w:name="_Toc36554617"/>
      <w:bookmarkStart w:id="232" w:name="_Toc45651870"/>
      <w:bookmarkStart w:id="233" w:name="_Toc45658302"/>
      <w:bookmarkStart w:id="234" w:name="_Toc45720122"/>
      <w:bookmarkStart w:id="235" w:name="_Toc45798002"/>
      <w:bookmarkStart w:id="236" w:name="_Toc45897391"/>
      <w:bookmarkStart w:id="237" w:name="_Toc51745591"/>
      <w:bookmarkStart w:id="238" w:name="_Toc64445855"/>
      <w:bookmarkStart w:id="239" w:name="_Toc73981725"/>
      <w:bookmarkStart w:id="240" w:name="_Toc88651814"/>
      <w:bookmarkStart w:id="241" w:name="_Toc97890857"/>
      <w:bookmarkStart w:id="242" w:name="_Toc99122932"/>
      <w:bookmarkStart w:id="243" w:name="_Toc99661735"/>
      <w:bookmarkStart w:id="244" w:name="_Toc105151796"/>
      <w:bookmarkStart w:id="245" w:name="_Toc105173602"/>
      <w:bookmarkStart w:id="246" w:name="_Toc106108601"/>
      <w:bookmarkStart w:id="247" w:name="_Toc106122506"/>
      <w:bookmarkStart w:id="248" w:name="_Toc107409059"/>
      <w:bookmarkStart w:id="249" w:name="_Toc112756248"/>
      <w:bookmarkStart w:id="250" w:name="_Toc138760384"/>
      <w:r w:rsidRPr="001D2E49">
        <w:t>8.2.3.2</w:t>
      </w:r>
      <w:r w:rsidRPr="001D2E49">
        <w:tab/>
        <w:t>Successful Operation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901D3F4" w14:textId="77777777" w:rsidR="004B44CF" w:rsidRPr="001D2E49" w:rsidRDefault="004B44CF" w:rsidP="004B44CF">
      <w:pPr>
        <w:pStyle w:val="TH"/>
      </w:pPr>
      <w:r w:rsidRPr="001D2E49">
        <w:object w:dxaOrig="6893" w:dyaOrig="2427" w14:anchorId="1A934D45">
          <v:shape id="_x0000_i1026" type="#_x0000_t75" style="width:344.55pt;height:119.55pt" o:ole="">
            <v:imagedata r:id="rId15" o:title=""/>
          </v:shape>
          <o:OLEObject Type="Embed" ProgID="Visio.Drawing.11" ShapeID="_x0000_i1026" DrawAspect="Content" ObjectID="_1753256189" r:id="rId16"/>
        </w:object>
      </w:r>
    </w:p>
    <w:p w14:paraId="162D0A24" w14:textId="77777777" w:rsidR="004B44CF" w:rsidRPr="001D2E49" w:rsidRDefault="004B44CF" w:rsidP="004B44CF">
      <w:pPr>
        <w:pStyle w:val="TF"/>
      </w:pPr>
      <w:r w:rsidRPr="001D2E49">
        <w:t>Figure 8.2.3.2-1: PDU session resource modify: successful operation</w:t>
      </w:r>
    </w:p>
    <w:p w14:paraId="58EABA07" w14:textId="77777777" w:rsidR="004B44CF" w:rsidRPr="001D2E49" w:rsidRDefault="004B44CF" w:rsidP="004B44CF">
      <w:r w:rsidRPr="001D2E49">
        <w:t>The AMF initiates the procedure by sending a PDU SESSION RESOURCE MODIFY REQUEST message to the NG-RAN node.</w:t>
      </w:r>
    </w:p>
    <w:p w14:paraId="3FEF8C2A" w14:textId="77777777" w:rsidR="004B44CF" w:rsidRPr="001D2E49" w:rsidRDefault="004B44CF" w:rsidP="004B44CF">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63E0F721" w14:textId="77777777" w:rsidR="004B44CF" w:rsidRPr="001D2E49" w:rsidRDefault="004B44CF" w:rsidP="004B44CF">
      <w:r w:rsidRPr="001D2E49">
        <w:t xml:space="preserve">Upon reception of the PDU </w:t>
      </w:r>
      <w:r w:rsidRPr="001D2E49">
        <w:rPr>
          <w:rFonts w:eastAsia="宋体"/>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宋体" w:hint="eastAsia"/>
          <w:lang w:eastAsia="zh-CN"/>
        </w:rPr>
        <w:t>NG-RAN node</w:t>
      </w:r>
      <w:r w:rsidRPr="001D2E49">
        <w:t xml:space="preserve"> shall execute the configuration modification for the requested </w:t>
      </w:r>
      <w:r w:rsidRPr="001D2E49">
        <w:rPr>
          <w:rFonts w:eastAsia="宋体" w:hint="eastAsia"/>
          <w:lang w:eastAsia="zh-CN"/>
        </w:rPr>
        <w:t xml:space="preserve">PDU </w:t>
      </w:r>
      <w:r w:rsidRPr="001D2E49">
        <w:rPr>
          <w:rFonts w:eastAsia="宋体"/>
          <w:lang w:eastAsia="zh-CN"/>
        </w:rPr>
        <w:t>s</w:t>
      </w:r>
      <w:r w:rsidRPr="001D2E49">
        <w:rPr>
          <w:rFonts w:eastAsia="宋体" w:hint="eastAsia"/>
          <w:lang w:eastAsia="zh-CN"/>
        </w:rPr>
        <w:t>ession</w:t>
      </w:r>
      <w:r w:rsidRPr="001D2E49">
        <w:t>.</w:t>
      </w:r>
    </w:p>
    <w:p w14:paraId="48759EF4" w14:textId="77777777" w:rsidR="004B44CF" w:rsidRPr="001D2E49" w:rsidRDefault="004B44CF" w:rsidP="004B44CF">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35FDB0B" w14:textId="77777777" w:rsidR="004B44CF" w:rsidRPr="001D2E49" w:rsidRDefault="004B44CF" w:rsidP="004B44CF">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6F631E1E" w14:textId="77777777" w:rsidR="004B44CF" w:rsidRPr="001D2E49" w:rsidRDefault="004B44CF" w:rsidP="004B44CF">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48875F08" w14:textId="77777777" w:rsidR="004B44CF" w:rsidRPr="001D2E49" w:rsidRDefault="004B44CF" w:rsidP="004B44CF">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0C5592BF" w14:textId="77777777" w:rsidR="004B44CF" w:rsidRDefault="004B44CF" w:rsidP="004B44CF">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49EB5EE3" w14:textId="77777777" w:rsidR="004B44CF" w:rsidRPr="009F5A10" w:rsidRDefault="004B44CF" w:rsidP="004B44CF">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65A3F877" w14:textId="77777777" w:rsidR="004B44CF" w:rsidRPr="00910EA9" w:rsidRDefault="004B44CF" w:rsidP="004B44CF">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5E7FCA71" w14:textId="77777777" w:rsidR="004B44CF" w:rsidRDefault="004B44CF" w:rsidP="004B44CF">
      <w:r w:rsidRPr="00D00272">
        <w:rPr>
          <w:lang w:eastAsia="ja-JP"/>
        </w:rPr>
        <w:lastRenderedPageBreak/>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67862964" w14:textId="77777777" w:rsidR="004B44CF" w:rsidRPr="001D2E49" w:rsidRDefault="004B44CF" w:rsidP="004B44CF">
      <w:pPr>
        <w:rPr>
          <w:rFonts w:eastAsia="宋体"/>
          <w:lang w:eastAsia="zh-CN"/>
        </w:rPr>
      </w:pPr>
      <w:r w:rsidRPr="001D2E49">
        <w:rPr>
          <w:lang w:eastAsia="ja-JP"/>
        </w:rPr>
        <w:t>For each PDU session</w:t>
      </w:r>
      <w:r w:rsidRPr="001D2E49">
        <w:rPr>
          <w:rFonts w:eastAsia="宋体" w:hint="eastAsia"/>
          <w:lang w:eastAsia="zh-CN"/>
        </w:rPr>
        <w:t xml:space="preserve"> included </w:t>
      </w:r>
      <w:r w:rsidRPr="001D2E49">
        <w:rPr>
          <w:rFonts w:eastAsia="宋体"/>
          <w:lang w:eastAsia="zh-CN"/>
        </w:rPr>
        <w:t>in the</w:t>
      </w:r>
      <w:r w:rsidRPr="001D2E49">
        <w:rPr>
          <w:rFonts w:eastAsia="宋体" w:hint="eastAsia"/>
          <w:lang w:eastAsia="zh-CN"/>
        </w:rPr>
        <w:t xml:space="preserve"> </w:t>
      </w:r>
      <w:r w:rsidRPr="001D2E49">
        <w:rPr>
          <w:i/>
          <w:lang w:eastAsia="ja-JP"/>
        </w:rPr>
        <w:t>PDU Session Resource Modify Request List</w:t>
      </w:r>
      <w:r w:rsidRPr="001D2E49">
        <w:rPr>
          <w:rFonts w:eastAsia="宋体" w:hint="eastAsia"/>
          <w:i/>
          <w:lang w:eastAsia="zh-CN"/>
        </w:rPr>
        <w:t xml:space="preserve"> </w:t>
      </w:r>
      <w:r w:rsidRPr="001D2E49">
        <w:rPr>
          <w:rFonts w:eastAsia="宋体" w:hint="eastAsia"/>
          <w:lang w:eastAsia="zh-CN"/>
        </w:rPr>
        <w:t>IE</w:t>
      </w:r>
      <w:r w:rsidRPr="001D2E49">
        <w:rPr>
          <w:lang w:eastAsia="ja-JP"/>
        </w:rPr>
        <w:t>:</w:t>
      </w:r>
    </w:p>
    <w:p w14:paraId="3025B3AA" w14:textId="5E917BFF" w:rsidR="00A604DA" w:rsidRPr="001D2E49" w:rsidDel="000C591F" w:rsidRDefault="004B44CF" w:rsidP="002F38D5">
      <w:pPr>
        <w:pStyle w:val="B10"/>
        <w:rPr>
          <w:del w:id="251" w:author="Nokia" w:date="2023-07-25T14:46:00Z"/>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Batang"/>
          <w:i/>
          <w:lang w:eastAsia="ja-JP"/>
        </w:rPr>
        <w:t>QoS Flow Add or Modify Request Lis</w:t>
      </w:r>
      <w:r w:rsidRPr="001D2E49">
        <w:rPr>
          <w:rFonts w:eastAsia="宋体" w:hint="eastAsia"/>
          <w:i/>
          <w:lang w:eastAsia="zh-CN"/>
        </w:rPr>
        <w:t>t</w:t>
      </w:r>
      <w:r w:rsidRPr="001D2E49">
        <w:rPr>
          <w:rFonts w:eastAsia="宋体" w:hint="eastAsia"/>
          <w:lang w:eastAsia="zh-CN"/>
        </w:rPr>
        <w:t xml:space="preserve"> IE, b</w:t>
      </w:r>
      <w:r w:rsidRPr="001D2E49">
        <w:t xml:space="preserve">ased on the </w:t>
      </w:r>
      <w:r w:rsidRPr="001D2E49">
        <w:rPr>
          <w:rFonts w:eastAsia="宋体" w:hint="eastAsia"/>
          <w:i/>
          <w:iCs/>
          <w:lang w:eastAsia="zh-CN"/>
        </w:rPr>
        <w:t xml:space="preserve">QoS Flow </w:t>
      </w:r>
      <w:r w:rsidRPr="001D2E49">
        <w:rPr>
          <w:i/>
          <w:iCs/>
        </w:rPr>
        <w:t xml:space="preserve">Level QoS Parameters </w:t>
      </w:r>
      <w:r w:rsidRPr="001D2E49">
        <w:t>IE</w:t>
      </w:r>
      <w:r w:rsidRPr="001D2E49">
        <w:rPr>
          <w:rFonts w:eastAsia="宋体" w:hint="eastAsia"/>
          <w:lang w:eastAsia="zh-CN"/>
        </w:rPr>
        <w:t>,</w:t>
      </w:r>
      <w:r w:rsidRPr="001D2E49">
        <w:t xml:space="preserve"> the </w:t>
      </w:r>
      <w:r w:rsidRPr="001D2E49">
        <w:rPr>
          <w:rFonts w:eastAsia="宋体" w:hint="eastAsia"/>
          <w:lang w:eastAsia="zh-CN"/>
        </w:rPr>
        <w:t>NG-RAN node</w:t>
      </w:r>
      <w:r w:rsidRPr="001D2E49">
        <w:t xml:space="preserve"> </w:t>
      </w:r>
      <w:r w:rsidRPr="001D2E49">
        <w:rPr>
          <w:rFonts w:eastAsia="宋体" w:hint="eastAsia"/>
          <w:lang w:eastAsia="zh-CN"/>
        </w:rPr>
        <w:t>may</w:t>
      </w:r>
      <w:r w:rsidRPr="001D2E49">
        <w:t xml:space="preserve"> </w:t>
      </w:r>
      <w:r w:rsidRPr="001D2E49">
        <w:rPr>
          <w:rFonts w:eastAsia="宋体" w:hint="eastAsia"/>
          <w:lang w:eastAsia="zh-CN"/>
        </w:rPr>
        <w:t xml:space="preserve">establish, </w:t>
      </w:r>
      <w:r w:rsidRPr="001D2E49">
        <w:t xml:space="preserve">modify </w:t>
      </w:r>
      <w:r w:rsidRPr="001D2E49">
        <w:rPr>
          <w:rFonts w:eastAsia="宋体" w:hint="eastAsia"/>
          <w:lang w:eastAsia="zh-CN"/>
        </w:rPr>
        <w:t xml:space="preserve">or release </w:t>
      </w:r>
      <w:r w:rsidRPr="001D2E49">
        <w:t xml:space="preserve">the DRB configuration and may change allocation of resources on </w:t>
      </w:r>
      <w:r w:rsidRPr="001D2E49">
        <w:rPr>
          <w:rFonts w:eastAsia="宋体" w:hint="eastAsia"/>
          <w:lang w:eastAsia="zh-CN"/>
        </w:rPr>
        <w:t xml:space="preserve">NG or </w:t>
      </w:r>
      <w:proofErr w:type="spellStart"/>
      <w:r w:rsidRPr="001D2E49">
        <w:t>Uu</w:t>
      </w:r>
      <w:proofErr w:type="spellEnd"/>
      <w:r w:rsidRPr="001D2E49">
        <w:t xml:space="preserve"> according</w:t>
      </w:r>
      <w:r w:rsidRPr="001D2E49">
        <w:rPr>
          <w:rFonts w:eastAsia="宋体" w:hint="eastAsia"/>
          <w:lang w:eastAsia="zh-CN"/>
        </w:rPr>
        <w:t>ly</w:t>
      </w:r>
      <w:r w:rsidRPr="001D2E49">
        <w:t xml:space="preserve">. </w:t>
      </w:r>
      <w:r w:rsidRPr="001D2E49">
        <w:rPr>
          <w:rFonts w:eastAsia="宋体" w:hint="eastAsia"/>
          <w:lang w:eastAsia="zh-CN"/>
        </w:rPr>
        <w:t xml:space="preserve">The NG-RAN node </w:t>
      </w:r>
      <w:r w:rsidRPr="001D2E49">
        <w:rPr>
          <w:rFonts w:eastAsia="宋体"/>
          <w:lang w:eastAsia="zh-CN"/>
        </w:rPr>
        <w:t>shall</w:t>
      </w:r>
      <w:r w:rsidRPr="001D2E49">
        <w:rPr>
          <w:rFonts w:eastAsia="宋体" w:hint="eastAsia"/>
          <w:lang w:eastAsia="zh-CN"/>
        </w:rPr>
        <w:t xml:space="preserve"> </w:t>
      </w:r>
      <w:r w:rsidRPr="001D2E49">
        <w:rPr>
          <w:rFonts w:hint="eastAsia"/>
        </w:rPr>
        <w:t>associate each QoS flow</w:t>
      </w:r>
      <w:r w:rsidRPr="001D2E49">
        <w:rPr>
          <w:rFonts w:eastAsia="宋体" w:hint="eastAsia"/>
          <w:lang w:eastAsia="zh-CN"/>
        </w:rPr>
        <w:t xml:space="preserve"> accepted to setup or modify </w:t>
      </w:r>
      <w:r>
        <w:rPr>
          <w:rFonts w:eastAsia="宋体"/>
          <w:lang w:eastAsia="zh-CN"/>
        </w:rPr>
        <w:t xml:space="preserve">which is not associated with an MBS QoS flow </w:t>
      </w:r>
      <w:r w:rsidRPr="001D2E49">
        <w:rPr>
          <w:rFonts w:eastAsia="宋体" w:hint="eastAsia"/>
          <w:lang w:eastAsia="zh-CN"/>
        </w:rPr>
        <w:t>with a</w:t>
      </w:r>
      <w:r w:rsidRPr="001D2E49">
        <w:rPr>
          <w:rFonts w:hint="eastAsia"/>
        </w:rPr>
        <w:t xml:space="preserve"> </w:t>
      </w:r>
      <w:r w:rsidRPr="001D2E49">
        <w:t>DRB</w:t>
      </w:r>
      <w:r w:rsidRPr="001D2E49">
        <w:rPr>
          <w:rFonts w:eastAsia="宋体" w:hint="eastAsia"/>
          <w:lang w:eastAsia="zh-CN"/>
        </w:rPr>
        <w:t xml:space="preserve"> of the PDU session.</w:t>
      </w:r>
      <w:r w:rsidRPr="001D2E49">
        <w:rPr>
          <w:rFonts w:eastAsia="宋体"/>
          <w:lang w:eastAsia="zh-CN"/>
        </w:rPr>
        <w:t xml:space="preserve"> </w:t>
      </w:r>
      <w:r w:rsidRPr="001D2E49">
        <w:rPr>
          <w:rFonts w:eastAsia="宋体" w:hint="eastAsia"/>
          <w:lang w:eastAsia="zh-CN"/>
        </w:rPr>
        <w:t xml:space="preserve">The </w:t>
      </w:r>
      <w:r w:rsidRPr="001D2E49">
        <w:rPr>
          <w:rFonts w:eastAsia="宋体"/>
          <w:lang w:eastAsia="zh-CN"/>
        </w:rPr>
        <w:t>associated</w:t>
      </w:r>
      <w:r w:rsidRPr="001D2E49">
        <w:rPr>
          <w:rFonts w:eastAsia="宋体" w:hint="eastAsia"/>
          <w:lang w:eastAsia="zh-CN"/>
        </w:rPr>
        <w:t xml:space="preserve"> </w:t>
      </w:r>
      <w:r w:rsidRPr="001D2E49">
        <w:rPr>
          <w:rFonts w:eastAsia="宋体"/>
          <w:lang w:eastAsia="zh-CN"/>
        </w:rPr>
        <w:t>DRB</w:t>
      </w:r>
      <w:r w:rsidRPr="001D2E49">
        <w:rPr>
          <w:rFonts w:eastAsia="宋体" w:hint="eastAsia"/>
          <w:lang w:eastAsia="zh-CN"/>
        </w:rPr>
        <w:t xml:space="preserve"> for the </w:t>
      </w:r>
      <w:r w:rsidRPr="001D2E49">
        <w:rPr>
          <w:rFonts w:hint="eastAsia"/>
        </w:rPr>
        <w:t>QoS flow</w:t>
      </w:r>
      <w:r w:rsidRPr="001D2E49">
        <w:rPr>
          <w:rFonts w:eastAsia="宋体" w:hint="eastAsia"/>
          <w:lang w:eastAsia="zh-CN"/>
        </w:rPr>
        <w:t xml:space="preserve"> </w:t>
      </w:r>
      <w:r w:rsidRPr="001D2E49">
        <w:rPr>
          <w:rFonts w:eastAsia="宋体"/>
          <w:lang w:eastAsia="zh-CN"/>
        </w:rPr>
        <w:t>accepted</w:t>
      </w:r>
      <w:r w:rsidRPr="001D2E49">
        <w:rPr>
          <w:rFonts w:eastAsia="宋体" w:hint="eastAsia"/>
          <w:lang w:eastAsia="zh-CN"/>
        </w:rPr>
        <w:t xml:space="preserve"> to modify may not change.</w:t>
      </w:r>
      <w:ins w:id="252" w:author="Nokia" w:date="2023-07-25T14:02:00Z">
        <w:r w:rsidR="00AD6A79">
          <w:rPr>
            <w:rFonts w:eastAsia="宋体"/>
            <w:lang w:eastAsia="zh-CN"/>
          </w:rPr>
          <w:t xml:space="preserve"> For a QoS flow to be established, if </w:t>
        </w:r>
        <w:r w:rsidR="007A3E6A">
          <w:rPr>
            <w:rFonts w:eastAsia="宋体"/>
            <w:lang w:eastAsia="zh-CN"/>
          </w:rPr>
          <w:t>a</w:t>
        </w:r>
        <w:r w:rsidR="00AD6A79">
          <w:rPr>
            <w:rFonts w:eastAsia="宋体"/>
            <w:lang w:eastAsia="zh-CN"/>
          </w:rPr>
          <w:t xml:space="preserve"> </w:t>
        </w:r>
        <w:r w:rsidR="00AD6A79" w:rsidRPr="007F7E97">
          <w:rPr>
            <w:rFonts w:eastAsia="宋体"/>
            <w:i/>
            <w:lang w:eastAsia="zh-CN"/>
          </w:rPr>
          <w:t xml:space="preserve">XR PDU Set QoS Parameters </w:t>
        </w:r>
        <w:r w:rsidR="00AD6A79" w:rsidRPr="00BE63DA">
          <w:rPr>
            <w:rFonts w:eastAsia="宋体" w:hint="eastAsia"/>
            <w:lang w:eastAsia="zh-CN"/>
          </w:rPr>
          <w:t xml:space="preserve">IE </w:t>
        </w:r>
        <w:r w:rsidR="00AD6A79">
          <w:rPr>
            <w:rFonts w:eastAsia="宋体"/>
            <w:lang w:eastAsia="zh-CN"/>
          </w:rPr>
          <w:t xml:space="preserve">is received, </w:t>
        </w:r>
      </w:ins>
      <w:ins w:id="253" w:author="Nokia" w:date="2023-07-25T14:44:00Z">
        <w:r w:rsidR="00A604DA" w:rsidRPr="001D2E49">
          <w:rPr>
            <w:lang w:eastAsia="ja-JP"/>
          </w:rPr>
          <w:t>the NG-RAN node shall</w:t>
        </w:r>
        <w:r w:rsidR="00A604DA">
          <w:rPr>
            <w:lang w:eastAsia="ja-JP"/>
          </w:rPr>
          <w:t>, if supported,</w:t>
        </w:r>
        <w:r w:rsidR="00A604DA" w:rsidRPr="001D2E49">
          <w:rPr>
            <w:lang w:eastAsia="ja-JP"/>
          </w:rPr>
          <w:t xml:space="preserve"> take into account the received </w:t>
        </w:r>
        <w:r w:rsidR="00A604DA" w:rsidRPr="00223EDA">
          <w:rPr>
            <w:i/>
            <w:iCs/>
            <w:lang w:eastAsia="zh-CN"/>
          </w:rPr>
          <w:t>XR PDU Set QoS Parameters</w:t>
        </w:r>
        <w:r w:rsidR="00A604DA" w:rsidRPr="001C7847">
          <w:t xml:space="preserve"> IE</w:t>
        </w:r>
        <w:r w:rsidR="00A604DA">
          <w:t xml:space="preserve">, as specified in </w:t>
        </w:r>
        <w:r w:rsidR="00A604DA" w:rsidRPr="005D0F11">
          <w:t>TS 23.501 [9].</w:t>
        </w:r>
      </w:ins>
      <w:ins w:id="254" w:author="Nokia" w:date="2023-07-25T14:02:00Z">
        <w:r w:rsidR="00AD6A79">
          <w:rPr>
            <w:rFonts w:eastAsia="宋体"/>
            <w:lang w:eastAsia="zh-CN"/>
          </w:rPr>
          <w:t xml:space="preserve"> </w:t>
        </w:r>
      </w:ins>
      <w:ins w:id="255" w:author="Nokia" w:date="2023-07-25T14:45:00Z">
        <w:r w:rsidR="00786C7D" w:rsidRPr="001C7847">
          <w:rPr>
            <w:lang w:eastAsia="ja-JP"/>
          </w:rPr>
          <w:t xml:space="preserve">For each </w:t>
        </w:r>
        <w:r w:rsidR="00786C7D">
          <w:rPr>
            <w:lang w:eastAsia="ja-JP"/>
          </w:rPr>
          <w:t>QoS flow which has been successfully established</w:t>
        </w:r>
      </w:ins>
      <w:ins w:id="256" w:author="Nokia" w:date="2023-07-25T14:02:00Z">
        <w:r w:rsidR="00AD6A79">
          <w:rPr>
            <w:rFonts w:eastAsia="宋体"/>
            <w:lang w:eastAsia="zh-CN"/>
          </w:rPr>
          <w:t>, the NG-RAN node shall indicate the XR PDU Set QoS parameters is acce</w:t>
        </w:r>
      </w:ins>
      <w:ins w:id="257" w:author="Nokia" w:date="2023-07-25T14:03:00Z">
        <w:r w:rsidR="00E6663F">
          <w:rPr>
            <w:rFonts w:eastAsia="宋体"/>
            <w:lang w:eastAsia="zh-CN"/>
          </w:rPr>
          <w:t>p</w:t>
        </w:r>
      </w:ins>
      <w:ins w:id="258" w:author="Nokia" w:date="2023-07-25T14:02:00Z">
        <w:r w:rsidR="00AD6A79">
          <w:rPr>
            <w:rFonts w:eastAsia="宋体"/>
            <w:lang w:eastAsia="zh-CN"/>
          </w:rPr>
          <w:t xml:space="preserve">ted in the </w:t>
        </w:r>
        <w:r w:rsidR="00AD6A79" w:rsidRPr="005E3AC9">
          <w:rPr>
            <w:rFonts w:eastAsia="宋体"/>
            <w:i/>
            <w:iCs/>
            <w:lang w:eastAsia="zh-CN"/>
          </w:rPr>
          <w:t xml:space="preserve">PDU Session Resource Modify Response Transfer </w:t>
        </w:r>
        <w:r w:rsidR="00AD6A79">
          <w:rPr>
            <w:rFonts w:eastAsia="宋体"/>
            <w:lang w:eastAsia="zh-CN"/>
          </w:rPr>
          <w:t>IE of the</w:t>
        </w:r>
        <w:r w:rsidR="00AD6A79" w:rsidRPr="00B54B0F">
          <w:t xml:space="preserve"> </w:t>
        </w:r>
        <w:r w:rsidR="00AD6A79" w:rsidRPr="00B54B0F">
          <w:rPr>
            <w:rFonts w:eastAsia="宋体"/>
            <w:lang w:eastAsia="zh-CN"/>
          </w:rPr>
          <w:t>PDU SESSION RESOURCE MODIFY RESPONSE message</w:t>
        </w:r>
        <w:r w:rsidR="00AD6A79" w:rsidRPr="00BE63DA">
          <w:rPr>
            <w:rFonts w:eastAsia="宋体" w:hint="eastAsia"/>
            <w:lang w:eastAsia="zh-CN"/>
          </w:rPr>
          <w:t>.</w:t>
        </w:r>
      </w:ins>
      <w:ins w:id="259" w:author="Nokia" w:date="2023-07-25T14:45:00Z">
        <w:r w:rsidR="00786C7D" w:rsidRPr="00786C7D">
          <w:t xml:space="preserve"> </w:t>
        </w:r>
        <w:r w:rsidR="00786C7D">
          <w:t xml:space="preserve">In case this indication is absent for a QoS flow, </w:t>
        </w:r>
        <w:r w:rsidR="00786C7D" w:rsidRPr="00E4409E">
          <w:t xml:space="preserve">the SMF shall consider the </w:t>
        </w:r>
        <w:r w:rsidR="00786C7D">
          <w:t>QoS flow is established in the NG-RAN node without PDU Set QoS based handling</w:t>
        </w:r>
        <w:r w:rsidR="00786C7D" w:rsidRPr="00E4409E">
          <w:t>.</w:t>
        </w:r>
      </w:ins>
      <w:ins w:id="260" w:author="Nokia" w:date="2023-07-26T12:51:00Z">
        <w:r w:rsidR="002F38D5">
          <w:t xml:space="preserve"> </w:t>
        </w:r>
        <w:r w:rsidR="002F38D5" w:rsidRPr="001C7847">
          <w:rPr>
            <w:lang w:eastAsia="ja-JP"/>
          </w:rPr>
          <w:t xml:space="preserve">For each </w:t>
        </w:r>
        <w:r w:rsidR="002F38D5">
          <w:rPr>
            <w:lang w:eastAsia="ja-JP"/>
          </w:rPr>
          <w:t xml:space="preserve">QoS flow which has been successfully established with ECN marking </w:t>
        </w:r>
      </w:ins>
      <w:ins w:id="261" w:author="Nokia" w:date="2023-07-26T12:52:00Z">
        <w:r w:rsidR="002F38D5">
          <w:rPr>
            <w:lang w:eastAsia="ja-JP"/>
          </w:rPr>
          <w:t>enabled</w:t>
        </w:r>
      </w:ins>
      <w:ins w:id="262" w:author="Nokia" w:date="2023-07-26T12:51:00Z">
        <w:r w:rsidR="002F38D5">
          <w:rPr>
            <w:rFonts w:eastAsia="宋体"/>
            <w:lang w:eastAsia="zh-CN"/>
          </w:rPr>
          <w:t xml:space="preserve">, the NG-RAN node shall </w:t>
        </w:r>
      </w:ins>
      <w:ins w:id="263" w:author="Nokia" w:date="2023-07-26T12:52:00Z">
        <w:r w:rsidR="002F38D5">
          <w:rPr>
            <w:rFonts w:eastAsia="宋体"/>
            <w:lang w:eastAsia="zh-CN"/>
          </w:rPr>
          <w:t xml:space="preserve">perform the ECN marking </w:t>
        </w:r>
      </w:ins>
      <w:ins w:id="264" w:author="Nokia" w:date="2023-07-26T12:53:00Z">
        <w:r w:rsidR="002F38D5">
          <w:t xml:space="preserve">as specified in </w:t>
        </w:r>
        <w:r w:rsidR="002F38D5" w:rsidRPr="005D0F11">
          <w:t>TS 23.501 [9].</w:t>
        </w:r>
        <w:r w:rsidR="002F38D5">
          <w:rPr>
            <w:rFonts w:eastAsia="宋体"/>
            <w:lang w:eastAsia="zh-CN"/>
          </w:rPr>
          <w:t xml:space="preserve">  </w:t>
        </w:r>
        <w:r w:rsidR="002F38D5" w:rsidRPr="001C7847">
          <w:rPr>
            <w:lang w:eastAsia="ja-JP"/>
          </w:rPr>
          <w:t xml:space="preserve">For each </w:t>
        </w:r>
        <w:r w:rsidR="002F38D5">
          <w:rPr>
            <w:lang w:eastAsia="ja-JP"/>
          </w:rPr>
          <w:t>QoS flow which has been successfully established with Congestion Monitoring enabled</w:t>
        </w:r>
        <w:r w:rsidR="002F38D5">
          <w:rPr>
            <w:rFonts w:eastAsia="宋体"/>
            <w:lang w:eastAsia="zh-CN"/>
          </w:rPr>
          <w:t xml:space="preserve">, the NG-RAN node shall perform the </w:t>
        </w:r>
        <w:r w:rsidR="00D71AFA">
          <w:rPr>
            <w:rFonts w:eastAsia="宋体"/>
            <w:lang w:eastAsia="zh-CN"/>
          </w:rPr>
          <w:t>congestion monitoring</w:t>
        </w:r>
        <w:r w:rsidR="002F38D5">
          <w:rPr>
            <w:rFonts w:eastAsia="宋体"/>
            <w:lang w:eastAsia="zh-CN"/>
          </w:rPr>
          <w:t xml:space="preserve"> </w:t>
        </w:r>
        <w:r w:rsidR="002F38D5">
          <w:t xml:space="preserve">as specified in </w:t>
        </w:r>
        <w:r w:rsidR="002F38D5" w:rsidRPr="005D0F11">
          <w:t>TS 23.501 [9].</w:t>
        </w:r>
      </w:ins>
    </w:p>
    <w:p w14:paraId="02724815" w14:textId="77777777" w:rsidR="004B44CF" w:rsidRDefault="004B44CF" w:rsidP="004B44CF">
      <w:pPr>
        <w:pStyle w:val="B10"/>
        <w:rPr>
          <w:rFonts w:eastAsia="宋体"/>
          <w:lang w:eastAsia="zh-CN"/>
        </w:rPr>
      </w:pPr>
      <w:r>
        <w:rPr>
          <w:rFonts w:eastAsia="宋体"/>
          <w:lang w:eastAsia="zh-CN"/>
        </w:rPr>
        <w:t>-</w:t>
      </w:r>
      <w:r>
        <w:rPr>
          <w:rFonts w:eastAsia="宋体"/>
          <w:lang w:eastAsia="zh-CN"/>
        </w:rPr>
        <w:tab/>
      </w:r>
      <w:r w:rsidRPr="00D834BB">
        <w:rPr>
          <w:rFonts w:eastAsia="宋体"/>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r w:rsidRPr="00D834BB">
        <w:rPr>
          <w:rFonts w:eastAsia="宋体" w:hint="eastAsia"/>
          <w:lang w:val="en-US" w:eastAsia="zh-CN"/>
        </w:rPr>
        <w:t>ed</w:t>
      </w:r>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p>
    <w:p w14:paraId="288A24E7" w14:textId="19FE60A8" w:rsidR="007F7E97" w:rsidRPr="00BE63DA" w:rsidRDefault="004B44CF" w:rsidP="00EA4DD6">
      <w:pPr>
        <w:pStyle w:val="B10"/>
        <w:rPr>
          <w:rFonts w:eastAsia="宋体"/>
          <w:lang w:eastAsia="zh-CN"/>
        </w:rPr>
      </w:pPr>
      <w:r w:rsidRPr="00367E0D">
        <w:rPr>
          <w:rFonts w:eastAsia="宋体"/>
          <w:lang w:eastAsia="zh-CN"/>
        </w:rPr>
        <w:t>-</w:t>
      </w:r>
      <w:r w:rsidRPr="00367E0D">
        <w:rPr>
          <w:rFonts w:eastAsia="宋体"/>
          <w:lang w:eastAsia="zh-CN"/>
        </w:rPr>
        <w:tab/>
      </w:r>
      <w:r w:rsidRPr="00BE63DA">
        <w:rPr>
          <w:rFonts w:eastAsia="宋体" w:hint="eastAsia"/>
          <w:lang w:eastAsia="zh-CN"/>
        </w:rPr>
        <w:t>For each QoS flow included in</w:t>
      </w:r>
      <w:r w:rsidRPr="00BE63DA">
        <w:rPr>
          <w:rFonts w:eastAsia="宋体"/>
          <w:lang w:eastAsia="zh-CN"/>
        </w:rPr>
        <w:t xml:space="preserve"> the</w:t>
      </w:r>
      <w:r w:rsidRPr="00BE63DA">
        <w:rPr>
          <w:rFonts w:eastAsia="宋体" w:hint="eastAsia"/>
          <w:lang w:eastAsia="zh-CN"/>
        </w:rPr>
        <w:t xml:space="preserve"> </w:t>
      </w:r>
      <w:r w:rsidRPr="00367E0D">
        <w:rPr>
          <w:rFonts w:eastAsia="宋体"/>
          <w:i/>
          <w:lang w:eastAsia="zh-CN"/>
        </w:rPr>
        <w:t>QoS Flow Add or Modify Request Lis</w:t>
      </w:r>
      <w:r w:rsidRPr="00EB52C9">
        <w:rPr>
          <w:rFonts w:eastAsia="宋体" w:hint="eastAsia"/>
          <w:i/>
          <w:lang w:eastAsia="zh-CN"/>
        </w:rPr>
        <w:t>t</w:t>
      </w:r>
      <w:r w:rsidRPr="00BE63DA">
        <w:rPr>
          <w:rFonts w:eastAsia="宋体" w:hint="eastAsia"/>
          <w:lang w:eastAsia="zh-CN"/>
        </w:rPr>
        <w:t xml:space="preserve"> IE, </w:t>
      </w:r>
      <w:r>
        <w:rPr>
          <w:rFonts w:eastAsia="宋体"/>
          <w:lang w:eastAsia="zh-CN"/>
        </w:rPr>
        <w:t xml:space="preserve">if the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 xml:space="preserve">IE </w:t>
      </w:r>
      <w:r>
        <w:rPr>
          <w:rFonts w:eastAsia="宋体"/>
          <w:lang w:eastAsia="zh-CN"/>
        </w:rPr>
        <w:t xml:space="preserve">is included for an existing </w:t>
      </w:r>
      <w:r w:rsidRPr="00EB52C9">
        <w:rPr>
          <w:rFonts w:eastAsia="宋体"/>
          <w:i/>
          <w:lang w:eastAsia="zh-CN"/>
        </w:rPr>
        <w:t>QoS Flow Identifier</w:t>
      </w:r>
      <w:r>
        <w:rPr>
          <w:rFonts w:eastAsia="宋体"/>
          <w:lang w:eastAsia="zh-CN"/>
        </w:rPr>
        <w:t xml:space="preserve"> IE, </w:t>
      </w:r>
      <w:r w:rsidRPr="00BE63DA">
        <w:rPr>
          <w:rFonts w:eastAsia="宋体" w:hint="eastAsia"/>
          <w:lang w:eastAsia="zh-CN"/>
        </w:rPr>
        <w:t xml:space="preserve">the NG-RAN node shall </w:t>
      </w:r>
      <w:r>
        <w:rPr>
          <w:rFonts w:eastAsia="宋体"/>
          <w:lang w:eastAsia="zh-CN"/>
        </w:rPr>
        <w:t xml:space="preserve">overwrite the content of the full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IE.</w:t>
      </w:r>
    </w:p>
    <w:p w14:paraId="4A0E3B76" w14:textId="77777777" w:rsidR="004B44CF" w:rsidRPr="001D2E49" w:rsidRDefault="004B44CF" w:rsidP="004B44CF">
      <w:pPr>
        <w:pStyle w:val="B10"/>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the NG-RAN node shall de-</w:t>
      </w:r>
      <w:r w:rsidRPr="001D2E49">
        <w:rPr>
          <w:rFonts w:eastAsia="宋体"/>
          <w:lang w:eastAsia="zh-CN"/>
        </w:rPr>
        <w:t>associate</w:t>
      </w:r>
      <w:r w:rsidRPr="001D2E49">
        <w:rPr>
          <w:rFonts w:eastAsia="宋体" w:hint="eastAsia"/>
          <w:lang w:eastAsia="zh-CN"/>
        </w:rPr>
        <w:t xml:space="preserve"> the </w:t>
      </w:r>
      <w:r w:rsidRPr="001D2E49">
        <w:rPr>
          <w:rFonts w:hint="eastAsia"/>
        </w:rPr>
        <w:t>QoS flow with the</w:t>
      </w:r>
      <w:r w:rsidRPr="001D2E49">
        <w:rPr>
          <w:rFonts w:eastAsia="宋体" w:hint="eastAsia"/>
          <w:lang w:eastAsia="zh-CN"/>
        </w:rPr>
        <w:t xml:space="preserve"> previously associated</w:t>
      </w:r>
      <w:r w:rsidRPr="001D2E49">
        <w:rPr>
          <w:rFonts w:hint="eastAsia"/>
        </w:rPr>
        <w:t xml:space="preserve"> </w:t>
      </w:r>
      <w:r w:rsidRPr="001D2E49">
        <w:t>DRB</w:t>
      </w:r>
      <w:r w:rsidRPr="001D2E49">
        <w:rPr>
          <w:rFonts w:eastAsia="宋体" w:hint="eastAsia"/>
          <w:lang w:eastAsia="zh-CN"/>
        </w:rPr>
        <w:t>.</w:t>
      </w:r>
    </w:p>
    <w:p w14:paraId="1F0BF6F6" w14:textId="77777777" w:rsidR="004B44CF" w:rsidRPr="001D2E49" w:rsidRDefault="004B44CF" w:rsidP="004B44CF">
      <w:pPr>
        <w:pStyle w:val="B10"/>
        <w:rPr>
          <w:rFonts w:eastAsia="宋体"/>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宋体"/>
          <w:lang w:eastAsia="zh-CN"/>
        </w:rPr>
        <w:t>received</w:t>
      </w:r>
      <w:r w:rsidRPr="001D2E49">
        <w:t xml:space="preserve"> for the </w:t>
      </w:r>
      <w:r w:rsidRPr="001D2E49">
        <w:rPr>
          <w:rFonts w:eastAsia="宋体" w:hint="eastAsia"/>
          <w:lang w:eastAsia="zh-CN"/>
        </w:rPr>
        <w:t>PDU session</w:t>
      </w:r>
      <w:r>
        <w:rPr>
          <w:rFonts w:eastAsia="宋体"/>
          <w:lang w:eastAsia="zh-CN"/>
        </w:rPr>
        <w:t>, the NG-RAN node shall pass it</w:t>
      </w:r>
      <w:r w:rsidRPr="001D2E49">
        <w:t xml:space="preserve"> to the UE </w:t>
      </w:r>
      <w:r w:rsidRPr="006C5E85">
        <w:t xml:space="preserve">only </w:t>
      </w:r>
      <w:r w:rsidRPr="00D1729B">
        <w:rPr>
          <w:rFonts w:eastAsia="宋体"/>
          <w:lang w:val="en-US" w:eastAsia="zh-CN"/>
        </w:rPr>
        <w:t>if at least one of the requests included in</w:t>
      </w:r>
      <w:r>
        <w:rPr>
          <w:rFonts w:eastAsia="宋体"/>
          <w:lang w:val="en-US" w:eastAsia="zh-CN"/>
        </w:rPr>
        <w:t xml:space="preserve"> the</w:t>
      </w:r>
      <w:r w:rsidRPr="00D1729B">
        <w:rPr>
          <w:rFonts w:eastAsia="宋体"/>
          <w:lang w:val="en-US" w:eastAsia="zh-CN"/>
        </w:rPr>
        <w:t xml:space="preserve"> </w:t>
      </w:r>
      <w:r w:rsidRPr="00D1729B">
        <w:rPr>
          <w:rFonts w:eastAsia="宋体"/>
          <w:i/>
          <w:lang w:val="en-US" w:eastAsia="zh-CN"/>
        </w:rPr>
        <w:t>PDU Session Resource Modify Request Transfer</w:t>
      </w:r>
      <w:r w:rsidRPr="00D1729B">
        <w:rPr>
          <w:rFonts w:eastAsia="宋体"/>
          <w:lang w:val="en-US" w:eastAsia="zh-CN"/>
        </w:rPr>
        <w:t xml:space="preserve"> IE is successful (i.e. the PDU session is included in the </w:t>
      </w:r>
      <w:r w:rsidRPr="00D1729B">
        <w:rPr>
          <w:rFonts w:eastAsia="宋体"/>
          <w:i/>
          <w:iCs/>
          <w:lang w:val="en-US" w:eastAsia="zh-CN"/>
        </w:rPr>
        <w:t>PDU Session Resource Modify Response Item</w:t>
      </w:r>
      <w:r w:rsidRPr="00D1729B">
        <w:rPr>
          <w:rFonts w:eastAsia="宋体"/>
          <w:lang w:val="en-US" w:eastAsia="zh-CN"/>
        </w:rPr>
        <w:t xml:space="preserve"> IE of the PDU SESSION RESOURCE MODIFY RESPONSE message)</w:t>
      </w:r>
      <w:r w:rsidRPr="001D2E49">
        <w:rPr>
          <w:rFonts w:eastAsia="宋体"/>
        </w:rPr>
        <w:t>.</w:t>
      </w:r>
      <w:r w:rsidRPr="001D2E49">
        <w:rPr>
          <w:rFonts w:eastAsia="宋体"/>
          <w:lang w:eastAsia="zh-CN"/>
        </w:rPr>
        <w:t xml:space="preserve"> </w:t>
      </w:r>
    </w:p>
    <w:p w14:paraId="290DEDB9" w14:textId="77777777" w:rsidR="004B44CF" w:rsidRPr="001D2E49" w:rsidRDefault="004B44CF" w:rsidP="004B44CF">
      <w:pPr>
        <w:pStyle w:val="B10"/>
        <w:rPr>
          <w:rFonts w:eastAsia="宋体"/>
          <w:lang w:eastAsia="zh-CN"/>
        </w:rPr>
      </w:pPr>
      <w:r w:rsidRPr="001D2E49">
        <w:t>-</w:t>
      </w:r>
      <w:r w:rsidRPr="001D2E49">
        <w:tab/>
      </w:r>
      <w:r w:rsidRPr="001D2E49">
        <w:rPr>
          <w:rFonts w:eastAsia="宋体"/>
          <w:lang w:eastAsia="zh-CN"/>
        </w:rPr>
        <w:t>The</w:t>
      </w:r>
      <w:r w:rsidRPr="001D2E49">
        <w:rPr>
          <w:rFonts w:eastAsia="宋体" w:hint="eastAsia"/>
          <w:lang w:eastAsia="zh-CN"/>
        </w:rPr>
        <w:t xml:space="preserve"> NG-RAN node</w:t>
      </w:r>
      <w:r w:rsidRPr="001D2E49">
        <w:t xml:space="preserve"> </w:t>
      </w:r>
      <w:r w:rsidRPr="001D2E49">
        <w:rPr>
          <w:rFonts w:eastAsia="宋体"/>
        </w:rPr>
        <w:t>may</w:t>
      </w:r>
      <w:r w:rsidRPr="001D2E49">
        <w:t xml:space="preserve"> change allocation of resources on </w:t>
      </w:r>
      <w:r w:rsidRPr="001D2E49">
        <w:rPr>
          <w:rFonts w:eastAsia="宋体" w:hint="eastAsia"/>
          <w:lang w:eastAsia="zh-CN"/>
        </w:rPr>
        <w:t>NG</w:t>
      </w:r>
      <w:r w:rsidRPr="001D2E49">
        <w:t xml:space="preserve"> according to the requested target configuration.</w:t>
      </w:r>
    </w:p>
    <w:p w14:paraId="16658815" w14:textId="77777777" w:rsidR="004B44CF" w:rsidRPr="001D2E49" w:rsidRDefault="004B44CF" w:rsidP="004B44CF">
      <w:pPr>
        <w:pStyle w:val="B10"/>
        <w:rPr>
          <w:rFonts w:eastAsia="宋体"/>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宋体"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 xml:space="preserve">store and </w:t>
      </w:r>
      <w:r w:rsidRPr="001D2E49">
        <w:t xml:space="preserve">use the </w:t>
      </w:r>
      <w:r w:rsidRPr="001D2E49">
        <w:rPr>
          <w:rFonts w:eastAsia="宋体"/>
          <w:lang w:eastAsia="zh-CN"/>
        </w:rPr>
        <w:t>received</w:t>
      </w:r>
      <w:r w:rsidRPr="001D2E49">
        <w:t xml:space="preserve"> PDU Session Aggregate Maximum Bit Rate value when enforcing traffic policing for Non-GBR QoS flows </w:t>
      </w:r>
      <w:r w:rsidRPr="001D2E49">
        <w:rPr>
          <w:rFonts w:eastAsia="宋体" w:hint="eastAsia"/>
          <w:lang w:eastAsia="zh-CN"/>
        </w:rPr>
        <w:t>for the concerned UE as specified in TS 23.501</w:t>
      </w:r>
      <w:r w:rsidRPr="001D2E49">
        <w:rPr>
          <w:rFonts w:eastAsia="宋体"/>
          <w:lang w:eastAsia="zh-CN"/>
        </w:rPr>
        <w:t xml:space="preserve"> </w:t>
      </w:r>
      <w:r w:rsidRPr="001D2E49">
        <w:rPr>
          <w:rFonts w:eastAsia="宋体" w:hint="eastAsia"/>
          <w:lang w:eastAsia="zh-CN"/>
        </w:rPr>
        <w:t>[9]</w:t>
      </w:r>
      <w:r w:rsidRPr="001D2E49">
        <w:rPr>
          <w:lang w:eastAsia="ja-JP"/>
        </w:rPr>
        <w:t>.</w:t>
      </w:r>
    </w:p>
    <w:p w14:paraId="5022581B" w14:textId="77777777" w:rsidR="004B44CF" w:rsidRPr="001D2E49" w:rsidRDefault="004B44CF" w:rsidP="004B44CF">
      <w:pPr>
        <w:pStyle w:val="B10"/>
        <w:rPr>
          <w:lang w:eastAsia="ja-JP"/>
        </w:rPr>
      </w:pPr>
      <w:r w:rsidRPr="001D2E49">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Pr>
          <w:rFonts w:eastAsia="宋体"/>
          <w:i/>
          <w:lang w:eastAsia="zh-CN"/>
        </w:rPr>
        <w:t>U</w:t>
      </w:r>
      <w:r w:rsidRPr="008A7091">
        <w:rPr>
          <w:rFonts w:eastAsia="宋体" w:hint="eastAsia"/>
          <w:i/>
          <w:lang w:eastAsia="zh-CN"/>
        </w:rPr>
        <w:t xml:space="preserve">L </w:t>
      </w:r>
      <w:r w:rsidRPr="008A7091">
        <w:rPr>
          <w:rFonts w:eastAsia="宋体"/>
          <w:i/>
          <w:lang w:eastAsia="zh-CN"/>
        </w:rPr>
        <w:t>NG-U UP TNL</w:t>
      </w:r>
      <w:r w:rsidRPr="008A7091">
        <w:rPr>
          <w:i/>
          <w:lang w:eastAsia="ja-JP"/>
        </w:rPr>
        <w:t xml:space="preserve"> Information</w:t>
      </w:r>
      <w:r w:rsidRPr="008A7091">
        <w:rPr>
          <w:rFonts w:eastAsia="宋体" w:hint="eastAsia"/>
          <w:lang w:eastAsia="zh-CN"/>
        </w:rPr>
        <w:t xml:space="preserve"> IE</w:t>
      </w:r>
      <w:r>
        <w:rPr>
          <w:rFonts w:eastAsia="宋体"/>
          <w:lang w:eastAsia="zh-CN"/>
        </w:rPr>
        <w:t xml:space="preserve"> in the</w:t>
      </w:r>
      <w:r w:rsidRPr="008A7091">
        <w:rPr>
          <w:rFonts w:eastAsia="宋体" w:hint="eastAsia"/>
          <w:lang w:eastAsia="zh-CN"/>
        </w:rPr>
        <w:t xml:space="preserve">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Modify List</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update</w:t>
      </w:r>
      <w:r w:rsidRPr="001D2E49">
        <w:rPr>
          <w:rFonts w:eastAsia="宋体" w:hint="eastAsia"/>
          <w:lang w:eastAsia="zh-CN"/>
        </w:rPr>
        <w:t xml:space="preserve"> the t</w:t>
      </w:r>
      <w:r w:rsidRPr="001D2E49">
        <w:t xml:space="preserve">ransport </w:t>
      </w:r>
      <w:r w:rsidRPr="001D2E49">
        <w:rPr>
          <w:rFonts w:eastAsia="宋体" w:hint="eastAsia"/>
          <w:lang w:eastAsia="zh-CN"/>
        </w:rPr>
        <w:t>l</w:t>
      </w:r>
      <w:r w:rsidRPr="001D2E49">
        <w:t xml:space="preserve">ayer </w:t>
      </w:r>
      <w:r w:rsidRPr="001D2E49">
        <w:rPr>
          <w:rFonts w:eastAsia="宋体" w:hint="eastAsia"/>
          <w:lang w:eastAsia="zh-CN"/>
        </w:rPr>
        <w:t>i</w:t>
      </w:r>
      <w:r w:rsidRPr="001D2E49">
        <w:t>nformation</w:t>
      </w:r>
      <w:r w:rsidRPr="001D2E49">
        <w:rPr>
          <w:rFonts w:eastAsia="宋体" w:hint="eastAsia"/>
          <w:lang w:eastAsia="zh-CN"/>
        </w:rPr>
        <w:t xml:space="preserve"> for the uplink data accordingly for the concerned</w:t>
      </w:r>
      <w:r w:rsidRPr="001D2E49">
        <w:rPr>
          <w:lang w:eastAsia="ja-JP"/>
        </w:rPr>
        <w:t xml:space="preserve"> transport bearers identified by the </w:t>
      </w:r>
      <w:r w:rsidRPr="001D2E49">
        <w:rPr>
          <w:rFonts w:eastAsia="宋体"/>
          <w:i/>
          <w:lang w:eastAsia="zh-CN"/>
        </w:rPr>
        <w:t>D</w:t>
      </w:r>
      <w:r w:rsidRPr="001D2E49">
        <w:rPr>
          <w:rFonts w:eastAsia="宋体" w:hint="eastAsia"/>
          <w:i/>
          <w:lang w:eastAsia="zh-CN"/>
        </w:rPr>
        <w:t xml:space="preserve">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w:t>
      </w:r>
      <w:r w:rsidRPr="001D2E49">
        <w:rPr>
          <w:rFonts w:eastAsia="宋体"/>
          <w:lang w:eastAsia="zh-CN"/>
        </w:rPr>
        <w:t xml:space="preserve"> </w:t>
      </w:r>
      <w:r w:rsidRPr="001D2E49">
        <w:rPr>
          <w:rFonts w:eastAsia="宋体"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 xml:space="preserve">IE </w:t>
      </w:r>
      <w:r w:rsidRPr="001D2E49">
        <w:rPr>
          <w:rFonts w:eastAsia="宋体"/>
          <w:lang w:eastAsia="zh-CN"/>
        </w:rPr>
        <w:t xml:space="preserve">for the concerned </w:t>
      </w:r>
      <w:r w:rsidRPr="001D2E49">
        <w:rPr>
          <w:lang w:eastAsia="ja-JP"/>
        </w:rPr>
        <w:t>PDU sessio</w:t>
      </w:r>
      <w:r w:rsidRPr="001D2E49">
        <w:rPr>
          <w:rFonts w:eastAsia="宋体" w:hint="eastAsia"/>
          <w:lang w:eastAsia="zh-CN"/>
        </w:rPr>
        <w:t>n</w:t>
      </w:r>
      <w:r w:rsidRPr="001D2E49">
        <w:rPr>
          <w:lang w:eastAsia="ja-JP"/>
        </w:rPr>
        <w:t>.</w:t>
      </w:r>
    </w:p>
    <w:p w14:paraId="509AF2C7" w14:textId="77777777" w:rsidR="004B44CF" w:rsidRPr="001D2E49" w:rsidRDefault="004B44CF" w:rsidP="004B44CF">
      <w:pPr>
        <w:pStyle w:val="B10"/>
        <w:rPr>
          <w:lang w:eastAsia="ja-JP"/>
        </w:rPr>
      </w:pPr>
      <w:r w:rsidRPr="001D2E49">
        <w:rPr>
          <w:lang w:eastAsia="ja-JP"/>
        </w:rPr>
        <w:t>-</w:t>
      </w:r>
      <w:r w:rsidRPr="001D2E49">
        <w:rPr>
          <w:lang w:eastAsia="ja-JP"/>
        </w:rPr>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 xml:space="preserve">Additional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t xml:space="preserve"> the </w:t>
      </w:r>
      <w:r w:rsidRPr="001D2E49">
        <w:rPr>
          <w:rFonts w:eastAsia="宋体"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63609681" w14:textId="77777777" w:rsidR="004B44CF" w:rsidRPr="001D2E49" w:rsidRDefault="004B44CF" w:rsidP="004B44CF">
      <w:pPr>
        <w:pStyle w:val="B10"/>
        <w:rPr>
          <w:rFonts w:eastAsia="宋体"/>
          <w:lang w:eastAsia="zh-CN"/>
        </w:rPr>
      </w:pPr>
      <w:r w:rsidRPr="001D2E49">
        <w:rPr>
          <w:lang w:eastAsia="ja-JP"/>
        </w:rPr>
        <w:t>-</w:t>
      </w:r>
      <w:r w:rsidRPr="001D2E49">
        <w:rPr>
          <w:lang w:eastAsia="ja-JP"/>
        </w:rPr>
        <w:tab/>
      </w:r>
      <w:r w:rsidRPr="001D2E49">
        <w:rPr>
          <w:rFonts w:eastAsia="宋体"/>
          <w:lang w:eastAsia="zh-CN"/>
        </w:rPr>
        <w:t>In case more than one NG-U transport bearers have been set up for the PDU session</w:t>
      </w:r>
      <w:r w:rsidRPr="001D2E49">
        <w:rPr>
          <w:rFonts w:eastAsia="宋体" w:hint="eastAsia"/>
          <w:lang w:eastAsia="zh-CN"/>
        </w:rPr>
        <w:t>,</w:t>
      </w:r>
      <w:r w:rsidRPr="001D2E49">
        <w:rPr>
          <w:rFonts w:eastAsia="宋体"/>
          <w:lang w:eastAsia="zh-CN"/>
        </w:rPr>
        <w:t xml:space="preserve"> i</w:t>
      </w:r>
      <w:r w:rsidRPr="001D2E49">
        <w:rPr>
          <w:rFonts w:eastAsia="宋体" w:hint="eastAsia"/>
          <w:lang w:eastAsia="zh-CN"/>
        </w:rPr>
        <w:t>f</w:t>
      </w:r>
      <w:r w:rsidRPr="001D2E49">
        <w:rPr>
          <w:rFonts w:eastAsia="宋体"/>
          <w:lang w:eastAsia="zh-CN"/>
        </w:rPr>
        <w:t xml:space="preserve"> all the</w:t>
      </w:r>
      <w:r w:rsidRPr="001D2E49">
        <w:rPr>
          <w:rFonts w:eastAsia="宋体" w:hint="eastAsia"/>
          <w:lang w:eastAsia="zh-CN"/>
        </w:rPr>
        <w:t xml:space="preserve"> </w:t>
      </w:r>
      <w:r w:rsidRPr="001D2E49">
        <w:rPr>
          <w:rFonts w:eastAsia="宋体"/>
          <w:lang w:eastAsia="zh-CN"/>
        </w:rPr>
        <w:t xml:space="preserve">QoS flows associated to one existing NG-U transport bearer are </w:t>
      </w:r>
      <w:r w:rsidRPr="001D2E49">
        <w:rPr>
          <w:rFonts w:eastAsia="宋体" w:hint="eastAsia"/>
          <w:lang w:eastAsia="zh-CN"/>
        </w:rPr>
        <w:t>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rPr>
          <w:rFonts w:eastAsia="宋体"/>
          <w:lang w:eastAsia="zh-CN"/>
        </w:rPr>
        <w:t xml:space="preserve">, </w:t>
      </w:r>
      <w:r w:rsidRPr="001D2E49">
        <w:t xml:space="preserve">the </w:t>
      </w:r>
      <w:r w:rsidRPr="001D2E49">
        <w:rPr>
          <w:rFonts w:eastAsia="宋体" w:hint="eastAsia"/>
          <w:lang w:eastAsia="zh-CN"/>
        </w:rPr>
        <w:t>NG-RAN node</w:t>
      </w:r>
      <w:r w:rsidRPr="001D2E49">
        <w:t xml:space="preserve"> and 5GC </w:t>
      </w:r>
      <w:r w:rsidRPr="001D2E49">
        <w:rPr>
          <w:rFonts w:eastAsia="宋体"/>
          <w:lang w:eastAsia="zh-CN"/>
        </w:rPr>
        <w:t xml:space="preserve">shall consider that the concerned </w:t>
      </w:r>
      <w:r w:rsidRPr="001D2E49">
        <w:rPr>
          <w:rFonts w:eastAsia="宋体"/>
          <w:lang w:eastAsia="zh-CN"/>
        </w:rPr>
        <w:lastRenderedPageBreak/>
        <w:t>NG-U transport bearer is removed for the PDU session</w:t>
      </w:r>
      <w:r w:rsidRPr="001D2E49">
        <w:rPr>
          <w:lang w:eastAsia="ja-JP"/>
        </w:rPr>
        <w:t>, and both NG-RAN node and 5GC shall therefore consider the related NG-U UP TNL information as available again.</w:t>
      </w:r>
    </w:p>
    <w:p w14:paraId="0B7AC761" w14:textId="77777777" w:rsidR="004B44CF" w:rsidRDefault="004B44CF" w:rsidP="004B44CF">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宋体" w:hint="eastAsia"/>
          <w:i/>
          <w:lang w:eastAsia="zh-CN"/>
        </w:rPr>
        <w:t xml:space="preserve">UL </w:t>
      </w:r>
      <w:r w:rsidRPr="008A7091">
        <w:rPr>
          <w:rFonts w:eastAsia="宋体"/>
          <w:i/>
          <w:lang w:eastAsia="zh-CN"/>
        </w:rPr>
        <w:t>NG-U UP TNL</w:t>
      </w:r>
      <w:r w:rsidRPr="008A7091">
        <w:rPr>
          <w:i/>
          <w:lang w:eastAsia="ja-JP"/>
        </w:rPr>
        <w:t xml:space="preserve"> Modify List</w:t>
      </w:r>
      <w:r w:rsidRPr="008A7091">
        <w:rPr>
          <w:rFonts w:eastAsia="宋体"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宋体"/>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003F9907" w14:textId="77777777" w:rsidR="004B44CF" w:rsidRPr="0039648A" w:rsidRDefault="004B44CF" w:rsidP="004B44CF">
      <w:pPr>
        <w:pStyle w:val="B10"/>
      </w:pPr>
      <w:r w:rsidRPr="00FA22D3">
        <w:t>-</w:t>
      </w:r>
      <w:r w:rsidRPr="00FA22D3">
        <w:tab/>
      </w:r>
      <w:r w:rsidRPr="00FA22D3">
        <w:rPr>
          <w:rFonts w:eastAsia="宋体" w:hint="eastAsia"/>
          <w:lang w:eastAsia="zh-CN"/>
        </w:rPr>
        <w:t>If</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 xml:space="preserve">Additional </w:t>
      </w:r>
      <w:r w:rsidRPr="00CA6F88">
        <w:rPr>
          <w:i/>
        </w:rPr>
        <w:t xml:space="preserve">Redundant </w:t>
      </w:r>
      <w:r w:rsidRPr="00FA22D3">
        <w:rPr>
          <w:rFonts w:eastAsia="宋体" w:hint="eastAsia"/>
          <w:i/>
          <w:lang w:eastAsia="zh-CN"/>
        </w:rPr>
        <w:t xml:space="preserve">UL </w:t>
      </w:r>
      <w:r w:rsidRPr="00FA22D3">
        <w:rPr>
          <w:rFonts w:eastAsia="宋体"/>
          <w:i/>
          <w:lang w:eastAsia="zh-CN"/>
        </w:rPr>
        <w:t>NG-U UP TNL</w:t>
      </w:r>
      <w:r w:rsidRPr="00FA22D3">
        <w:rPr>
          <w:i/>
        </w:rPr>
        <w:t xml:space="preserve"> Information</w:t>
      </w:r>
      <w:r w:rsidRPr="00FA22D3">
        <w:rPr>
          <w:rFonts w:eastAsia="宋体"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宋体" w:hint="eastAsia"/>
          <w:lang w:eastAsia="zh-CN"/>
        </w:rPr>
        <w:t xml:space="preserve"> IE,</w:t>
      </w:r>
      <w:r w:rsidRPr="00FA22D3">
        <w:t xml:space="preserve"> the </w:t>
      </w:r>
      <w:r w:rsidRPr="00FA22D3">
        <w:rPr>
          <w:rFonts w:eastAsia="宋体"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宋体"/>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22DE4B48" w14:textId="77777777" w:rsidR="004B44CF" w:rsidRDefault="004B44CF" w:rsidP="004B44CF">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44FAC34D" w14:textId="77777777" w:rsidR="004B44CF" w:rsidRDefault="004B44CF" w:rsidP="004B44CF">
      <w:pPr>
        <w:pStyle w:val="B10"/>
        <w:rPr>
          <w:rFonts w:eastAsia="宋体"/>
          <w:lang w:eastAsia="zh-CN"/>
        </w:rPr>
      </w:pPr>
      <w:r>
        <w:rPr>
          <w:lang w:eastAsia="ja-JP"/>
        </w:rPr>
        <w:t>-</w:t>
      </w:r>
      <w:r>
        <w:rPr>
          <w:lang w:eastAsia="ja-JP"/>
        </w:rPr>
        <w:tab/>
        <w:t xml:space="preserve">If the </w:t>
      </w:r>
      <w:r>
        <w:rPr>
          <w:rFonts w:hint="eastAsia"/>
          <w:i/>
          <w:lang w:eastAsia="zh-CN"/>
        </w:rPr>
        <w:t>Security Indication</w:t>
      </w:r>
      <w:r>
        <w:rPr>
          <w:rFonts w:eastAsia="宋体"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宋体" w:hint="eastAsia"/>
          <w:lang w:eastAsia="zh-CN"/>
        </w:rPr>
        <w:t xml:space="preserve"> IE</w:t>
      </w:r>
      <w:r>
        <w:rPr>
          <w:rFonts w:eastAsia="宋体"/>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63234766" w14:textId="77777777" w:rsidR="004B44CF" w:rsidRDefault="004B44CF" w:rsidP="004B44CF">
      <w:pPr>
        <w:rPr>
          <w:rFonts w:eastAsia="宋体"/>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宋体"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5B76F982" w14:textId="77777777" w:rsidR="004B44CF" w:rsidRPr="001D2E49" w:rsidRDefault="004B44CF" w:rsidP="004B44CF">
      <w:r w:rsidRPr="001D2E49">
        <w:t xml:space="preserve">The </w:t>
      </w:r>
      <w:r w:rsidRPr="001D2E49">
        <w:rPr>
          <w:rFonts w:eastAsia="宋体" w:hint="eastAsia"/>
          <w:lang w:eastAsia="zh-CN"/>
        </w:rPr>
        <w:t>NG-RAN node</w:t>
      </w:r>
      <w:r w:rsidRPr="001D2E49">
        <w:t xml:space="preserve"> shall report to the </w:t>
      </w:r>
      <w:r w:rsidRPr="001D2E49">
        <w:rPr>
          <w:rFonts w:eastAsia="宋体" w:hint="eastAsia"/>
          <w:lang w:eastAsia="zh-CN"/>
        </w:rPr>
        <w:t>AMF</w:t>
      </w:r>
      <w:r w:rsidRPr="001D2E49">
        <w:t xml:space="preserve">, in the PDU </w:t>
      </w:r>
      <w:r w:rsidRPr="001D2E49">
        <w:rPr>
          <w:rFonts w:eastAsia="宋体"/>
          <w:iCs/>
          <w:lang w:eastAsia="zh-CN"/>
        </w:rPr>
        <w:t>SESSION</w:t>
      </w:r>
      <w:r w:rsidRPr="001D2E49">
        <w:t xml:space="preserve"> RESOURCE MODIFY RESPONSE message, the result for </w:t>
      </w:r>
      <w:r w:rsidRPr="001D2E49">
        <w:rPr>
          <w:rFonts w:eastAsia="宋体" w:hint="eastAsia"/>
          <w:lang w:eastAsia="zh-CN"/>
        </w:rPr>
        <w:t>each PDU session</w:t>
      </w:r>
      <w:r w:rsidRPr="001D2E49">
        <w:t xml:space="preserve"> </w:t>
      </w:r>
      <w:r w:rsidRPr="001D2E49">
        <w:rPr>
          <w:rFonts w:eastAsia="宋体" w:hint="eastAsia"/>
          <w:lang w:eastAsia="zh-CN"/>
        </w:rPr>
        <w:t xml:space="preserve">requested to </w:t>
      </w:r>
      <w:r w:rsidRPr="001D2E49">
        <w:t>be modified</w:t>
      </w:r>
      <w:r w:rsidRPr="001D2E49">
        <w:rPr>
          <w:rFonts w:eastAsia="宋体" w:hint="eastAsia"/>
          <w:lang w:eastAsia="zh-CN"/>
        </w:rPr>
        <w:t xml:space="preserve"> listed in </w:t>
      </w:r>
      <w:r w:rsidRPr="001D2E49">
        <w:rPr>
          <w:rFonts w:eastAsia="宋体"/>
          <w:lang w:eastAsia="zh-CN"/>
        </w:rPr>
        <w:t xml:space="preserve">the </w:t>
      </w:r>
      <w:r w:rsidRPr="001D2E49">
        <w:t xml:space="preserve">PDU SESSION RESOURCE </w:t>
      </w:r>
      <w:r w:rsidRPr="001D2E49">
        <w:rPr>
          <w:rFonts w:eastAsia="宋体" w:hint="eastAsia"/>
          <w:lang w:eastAsia="zh-CN"/>
        </w:rPr>
        <w:t>MODIFY</w:t>
      </w:r>
      <w:r w:rsidRPr="001D2E49">
        <w:t xml:space="preserve"> REQUEST message:</w:t>
      </w:r>
    </w:p>
    <w:p w14:paraId="7E4EC7D0" w14:textId="77777777" w:rsidR="004B44CF" w:rsidRPr="001D2E49" w:rsidRDefault="004B44CF" w:rsidP="004B44CF">
      <w:pPr>
        <w:pStyle w:val="B10"/>
        <w:rPr>
          <w:lang w:eastAsia="ja-JP"/>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is successfully modified, the </w:t>
      </w:r>
      <w:bookmarkStart w:id="265" w:name="_Hlk513833536"/>
      <w:r w:rsidRPr="001D2E49">
        <w:rPr>
          <w:i/>
        </w:rPr>
        <w:t xml:space="preserve">PDU Session Resource </w:t>
      </w:r>
      <w:r w:rsidRPr="001D2E49">
        <w:rPr>
          <w:rFonts w:eastAsia="宋体" w:hint="eastAsia"/>
          <w:i/>
          <w:iCs/>
          <w:lang w:eastAsia="zh-CN"/>
        </w:rPr>
        <w:t>Modify Response</w:t>
      </w:r>
      <w:r w:rsidRPr="001D2E49">
        <w:rPr>
          <w:i/>
          <w:iCs/>
        </w:rPr>
        <w:t xml:space="preserve"> Transfer</w:t>
      </w:r>
      <w:r w:rsidRPr="001D2E49">
        <w:t xml:space="preserve"> IE</w:t>
      </w:r>
      <w:bookmarkEnd w:id="265"/>
      <w:r w:rsidRPr="001D2E49">
        <w:rPr>
          <w:rFonts w:eastAsia="宋体" w:hint="eastAsia"/>
          <w:iCs/>
          <w:lang w:eastAsia="zh-CN"/>
        </w:rPr>
        <w:t xml:space="preserve"> shall </w:t>
      </w:r>
      <w:r w:rsidRPr="001D2E49">
        <w:rPr>
          <w:rFonts w:eastAsia="宋体" w:hint="eastAsia"/>
          <w:lang w:eastAsia="zh-CN"/>
        </w:rPr>
        <w:t xml:space="preserve">be included </w:t>
      </w:r>
      <w:r w:rsidRPr="001D2E49">
        <w:rPr>
          <w:lang w:eastAsia="ja-JP"/>
        </w:rPr>
        <w:t xml:space="preserve">containing: </w:t>
      </w:r>
    </w:p>
    <w:p w14:paraId="2F5483BB" w14:textId="77777777" w:rsidR="004B44CF" w:rsidRPr="001D2E49" w:rsidRDefault="004B44CF" w:rsidP="004B44CF">
      <w:pPr>
        <w:pStyle w:val="B2"/>
        <w:rPr>
          <w:rFonts w:eastAsia="宋体"/>
          <w:lang w:eastAsia="zh-CN"/>
        </w:rPr>
      </w:pPr>
      <w:r w:rsidRPr="001D2E49">
        <w:rPr>
          <w:rFonts w:eastAsia="宋体" w:hint="eastAsia"/>
          <w:lang w:eastAsia="zh-CN"/>
        </w:rPr>
        <w:t>1.</w:t>
      </w:r>
      <w:r w:rsidRPr="001D2E49">
        <w:rPr>
          <w:lang w:eastAsia="ja-JP"/>
        </w:rPr>
        <w:tab/>
        <w:t xml:space="preserve">The list of QoS flows which have been successfully </w:t>
      </w:r>
      <w:r w:rsidRPr="001D2E49">
        <w:rPr>
          <w:rFonts w:eastAsia="宋体"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宋体" w:hint="eastAsia"/>
          <w:lang w:eastAsia="zh-CN"/>
        </w:rPr>
        <w:t xml:space="preserve"> in case the </w:t>
      </w:r>
      <w:r w:rsidRPr="001D2E49">
        <w:t>PDU Session Resource Modify procedure</w:t>
      </w:r>
      <w:r w:rsidRPr="001D2E49">
        <w:rPr>
          <w:rFonts w:eastAsia="宋体" w:hint="eastAsia"/>
          <w:lang w:eastAsia="zh-CN"/>
        </w:rPr>
        <w:t xml:space="preserve"> is triggered by QoS flow setup or modification</w:t>
      </w:r>
      <w:r w:rsidRPr="001D2E49">
        <w:rPr>
          <w:rFonts w:eastAsia="宋体"/>
          <w:lang w:eastAsia="zh-CN"/>
        </w:rPr>
        <w:t>.</w:t>
      </w:r>
    </w:p>
    <w:p w14:paraId="584E5880" w14:textId="77777777" w:rsidR="004B44CF" w:rsidRPr="001D2E49" w:rsidRDefault="004B44CF" w:rsidP="004B44CF">
      <w:pPr>
        <w:pStyle w:val="B2"/>
        <w:rPr>
          <w:rFonts w:eastAsia="宋体"/>
          <w:lang w:eastAsia="zh-CN"/>
        </w:rPr>
      </w:pPr>
      <w:r w:rsidRPr="001D2E49">
        <w:rPr>
          <w:rFonts w:eastAsia="宋体"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宋体"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宋体"/>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宋体" w:hint="eastAsia"/>
          <w:snapToGrid w:val="0"/>
          <w:lang w:eastAsia="zh-CN"/>
        </w:rPr>
        <w:t xml:space="preserve"> </w:t>
      </w:r>
      <w:r w:rsidRPr="001D2E49">
        <w:rPr>
          <w:rFonts w:eastAsia="宋体" w:hint="eastAsia"/>
          <w:lang w:eastAsia="zh-CN"/>
        </w:rPr>
        <w:t xml:space="preserve">in case the </w:t>
      </w:r>
      <w:r w:rsidRPr="001D2E49">
        <w:t>PDU Session Resource Modify procedure</w:t>
      </w:r>
      <w:r w:rsidRPr="001D2E49">
        <w:rPr>
          <w:rFonts w:eastAsia="宋体" w:hint="eastAsia"/>
          <w:lang w:eastAsia="zh-CN"/>
        </w:rPr>
        <w:t xml:space="preserve"> is triggered by QoS flow setup or modification.</w:t>
      </w:r>
    </w:p>
    <w:p w14:paraId="50A60FD9" w14:textId="77777777" w:rsidR="004B44CF" w:rsidRPr="001D2E49" w:rsidRDefault="004B44CF" w:rsidP="004B44CF">
      <w:pPr>
        <w:pStyle w:val="B10"/>
        <w:rPr>
          <w:rFonts w:eastAsia="宋体" w:cs="Arial"/>
          <w:bCs/>
          <w:iCs/>
          <w:lang w:eastAsia="zh-CN"/>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failed to be modified, the </w:t>
      </w:r>
      <w:r w:rsidRPr="001D2E49">
        <w:rPr>
          <w:rFonts w:eastAsia="宋体"/>
          <w:i/>
          <w:lang w:eastAsia="zh-CN"/>
        </w:rPr>
        <w:t>PDU Session Resource Modify Unsuccessful Transfer</w:t>
      </w:r>
      <w:r w:rsidRPr="001D2E49">
        <w:rPr>
          <w:rFonts w:eastAsia="宋体"/>
          <w:lang w:eastAsia="zh-CN"/>
        </w:rPr>
        <w:t xml:space="preserve"> IE</w:t>
      </w:r>
      <w:r w:rsidRPr="001D2E49">
        <w:rPr>
          <w:rFonts w:eastAsia="宋体" w:hint="eastAsia"/>
          <w:lang w:eastAsia="zh-CN"/>
        </w:rPr>
        <w:t xml:space="preserve"> shall be included </w:t>
      </w:r>
      <w:r w:rsidRPr="001D2E49">
        <w:rPr>
          <w:rFonts w:eastAsia="宋体" w:cs="Arial"/>
          <w:bCs/>
          <w:iCs/>
          <w:lang w:eastAsia="zh-CN"/>
        </w:rPr>
        <w:t>containing the failure cause.</w:t>
      </w:r>
    </w:p>
    <w:p w14:paraId="0DBAE083" w14:textId="77777777" w:rsidR="004B44CF" w:rsidRPr="001D2E49" w:rsidRDefault="004B44CF" w:rsidP="004B44CF">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543AB8C" w14:textId="77777777" w:rsidR="004B44CF" w:rsidRPr="001D2E49" w:rsidRDefault="004B44CF" w:rsidP="004B44CF">
      <w:pPr>
        <w:pStyle w:val="B10"/>
        <w:rPr>
          <w:rFonts w:eastAsia="宋体"/>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宋体"/>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20190F46" w14:textId="77777777" w:rsidR="004B44CF" w:rsidRDefault="004B44CF" w:rsidP="004B44CF">
      <w:pPr>
        <w:pStyle w:val="B10"/>
        <w:rPr>
          <w:rFonts w:eastAsia="宋体"/>
          <w:snapToGrid w:val="0"/>
        </w:rPr>
      </w:pPr>
      <w:r>
        <w:rPr>
          <w:rFonts w:eastAsia="宋体"/>
        </w:rPr>
        <w:lastRenderedPageBreak/>
        <w:t>-</w:t>
      </w:r>
      <w:r>
        <w:rPr>
          <w:rFonts w:eastAsia="宋体"/>
        </w:rPr>
        <w:tab/>
        <w:t xml:space="preserve">For each PDU session, if the </w:t>
      </w:r>
      <w:r>
        <w:rPr>
          <w:rFonts w:eastAsia="宋体"/>
          <w:i/>
          <w:snapToGrid w:val="0"/>
        </w:rPr>
        <w:t>Additional Redundant NG-U UP TNL Information</w:t>
      </w:r>
      <w:r>
        <w:rPr>
          <w:rFonts w:eastAsia="宋体"/>
          <w:snapToGrid w:val="0"/>
        </w:rPr>
        <w:t xml:space="preserve"> IE is included in the</w:t>
      </w:r>
      <w:r>
        <w:rPr>
          <w:rFonts w:eastAsia="宋体"/>
          <w:i/>
          <w:snapToGrid w:val="0"/>
        </w:rPr>
        <w:t xml:space="preserve"> PDU Session Resource Modify Response Transfer </w:t>
      </w:r>
      <w:r>
        <w:rPr>
          <w:rFonts w:eastAsia="宋体"/>
          <w:snapToGrid w:val="0"/>
        </w:rPr>
        <w:t>IE in the</w:t>
      </w:r>
      <w:r>
        <w:rPr>
          <w:rFonts w:eastAsia="宋体"/>
        </w:rPr>
        <w:t xml:space="preserve"> PDU SESSION RESOURCE MODIFY RESPONSE</w:t>
      </w:r>
      <w:r>
        <w:rPr>
          <w:rFonts w:eastAsia="宋体"/>
          <w:snapToGrid w:val="0"/>
        </w:rPr>
        <w:t xml:space="preserve"> message, it shall, if supported, be considered by the SMF as the </w:t>
      </w:r>
      <w:r w:rsidRPr="0056122A">
        <w:rPr>
          <w:rFonts w:eastAsia="宋体"/>
          <w:snapToGrid w:val="0"/>
        </w:rPr>
        <w:t xml:space="preserve">new DL transport layer address(es) </w:t>
      </w:r>
      <w:r>
        <w:rPr>
          <w:rFonts w:eastAsia="宋体"/>
          <w:snapToGrid w:val="0"/>
        </w:rPr>
        <w:t>for the PDU session for the redundant transmission. The NG-RAN also may indicate the mapping between each new redundant DL transport layer address and the corresponding redundant UL transport layer address assigned by the 5GC.</w:t>
      </w:r>
    </w:p>
    <w:p w14:paraId="7C6BBC1B" w14:textId="77777777" w:rsidR="004B44CF" w:rsidRPr="001D2E49" w:rsidRDefault="004B44CF" w:rsidP="004B44CF">
      <w:pPr>
        <w:rPr>
          <w:rFonts w:eastAsia="宋体"/>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4C1C432E" w14:textId="77777777" w:rsidR="004B44CF" w:rsidRPr="001D2E49" w:rsidRDefault="004B44CF" w:rsidP="004B44CF">
      <w:pPr>
        <w:rPr>
          <w:rFonts w:eastAsia="宋体"/>
          <w:lang w:eastAsia="zh-CN"/>
        </w:rPr>
      </w:pPr>
      <w:r w:rsidRPr="001D2E49">
        <w:rPr>
          <w:rFonts w:eastAsia="宋体" w:hint="eastAsia"/>
          <w:lang w:eastAsia="zh-CN"/>
        </w:rPr>
        <w:t>T</w:t>
      </w:r>
      <w:r w:rsidRPr="001D2E49">
        <w:rPr>
          <w:rFonts w:eastAsia="宋体"/>
          <w:lang w:eastAsia="zh-CN"/>
        </w:rPr>
        <w:t>he NG-RAN node shall, if supported, report</w:t>
      </w:r>
      <w:r w:rsidRPr="001D2E49">
        <w:rPr>
          <w:lang w:eastAsia="ja-JP"/>
        </w:rPr>
        <w:t xml:space="preserve"> in the PDU SESSION RESOURCE </w:t>
      </w:r>
      <w:r w:rsidRPr="001D2E49">
        <w:rPr>
          <w:rFonts w:eastAsia="宋体" w:hint="eastAsia"/>
          <w:lang w:eastAsia="zh-CN"/>
        </w:rPr>
        <w:t>MODIFY</w:t>
      </w:r>
      <w:r w:rsidRPr="001D2E49">
        <w:rPr>
          <w:lang w:eastAsia="ja-JP"/>
        </w:rPr>
        <w:t xml:space="preserve"> RESPONSE message location information of the UE</w:t>
      </w:r>
      <w:r w:rsidRPr="001D2E49">
        <w:rPr>
          <w:rFonts w:eastAsia="宋体"/>
          <w:lang w:eastAsia="zh-CN"/>
        </w:rPr>
        <w:t xml:space="preserve"> in the </w:t>
      </w:r>
      <w:r w:rsidRPr="001D2E49">
        <w:rPr>
          <w:rFonts w:eastAsia="宋体"/>
          <w:i/>
          <w:lang w:eastAsia="zh-CN"/>
        </w:rPr>
        <w:t>User Location Information</w:t>
      </w:r>
      <w:r w:rsidRPr="001D2E49">
        <w:rPr>
          <w:rFonts w:eastAsia="宋体"/>
          <w:lang w:eastAsia="zh-CN"/>
        </w:rPr>
        <w:t xml:space="preserve"> IE</w:t>
      </w:r>
      <w:r w:rsidRPr="001D2E49">
        <w:rPr>
          <w:rFonts w:eastAsia="宋体" w:hint="eastAsia"/>
          <w:lang w:eastAsia="zh-CN"/>
        </w:rPr>
        <w:t>.</w:t>
      </w:r>
    </w:p>
    <w:p w14:paraId="734A20C9" w14:textId="77777777" w:rsidR="004B44CF" w:rsidRPr="001D2E49" w:rsidRDefault="004B44CF" w:rsidP="004B44CF">
      <w:r w:rsidRPr="001D2E49">
        <w:rPr>
          <w:rFonts w:eastAsia="宋体" w:hint="eastAsia"/>
          <w:lang w:eastAsia="zh-CN"/>
        </w:rPr>
        <w:t>For a PDU session</w:t>
      </w:r>
      <w:r w:rsidRPr="001D2E49">
        <w:t xml:space="preserve"> </w:t>
      </w:r>
      <w:r w:rsidRPr="001D2E49">
        <w:rPr>
          <w:rFonts w:eastAsia="宋体" w:hint="eastAsia"/>
          <w:lang w:eastAsia="zh-CN"/>
        </w:rPr>
        <w:t xml:space="preserve">or a QoS flow </w:t>
      </w:r>
      <w:r w:rsidRPr="001D2E49">
        <w:t>which failed to be modified</w:t>
      </w:r>
      <w:r w:rsidRPr="001D2E49">
        <w:rPr>
          <w:rFonts w:eastAsia="宋体" w:hint="eastAsia"/>
          <w:lang w:eastAsia="zh-CN"/>
        </w:rPr>
        <w:t>, the NG-RAN node shall fall back to the</w:t>
      </w:r>
      <w:r w:rsidRPr="001D2E49">
        <w:t xml:space="preserve"> configuration of </w:t>
      </w:r>
      <w:r w:rsidRPr="001D2E49">
        <w:rPr>
          <w:rFonts w:eastAsia="宋体" w:hint="eastAsia"/>
          <w:lang w:eastAsia="zh-CN"/>
        </w:rPr>
        <w:t xml:space="preserve">the </w:t>
      </w:r>
      <w:r w:rsidRPr="001D2E49">
        <w:t xml:space="preserve">PDU session </w:t>
      </w:r>
      <w:r w:rsidRPr="001D2E49">
        <w:rPr>
          <w:rFonts w:eastAsia="宋体" w:hint="eastAsia"/>
          <w:lang w:eastAsia="zh-CN"/>
        </w:rPr>
        <w:t xml:space="preserve">or the QoS flow </w:t>
      </w:r>
      <w:r w:rsidRPr="001D2E49">
        <w:t>as it was configured prior</w:t>
      </w:r>
      <w:r w:rsidRPr="001D2E49">
        <w:rPr>
          <w:rFonts w:eastAsia="宋体" w:hint="eastAsia"/>
          <w:lang w:eastAsia="zh-CN"/>
        </w:rPr>
        <w:t xml:space="preserve"> to </w:t>
      </w:r>
      <w:r w:rsidRPr="001D2E49">
        <w:rPr>
          <w:rFonts w:eastAsia="宋体"/>
          <w:lang w:eastAsia="zh-CN"/>
        </w:rPr>
        <w:t>the</w:t>
      </w:r>
      <w:r w:rsidRPr="001D2E49">
        <w:rPr>
          <w:rFonts w:eastAsia="宋体" w:hint="eastAsia"/>
          <w:lang w:eastAsia="zh-CN"/>
        </w:rPr>
        <w:t xml:space="preserve"> reception of</w:t>
      </w:r>
      <w:r w:rsidRPr="001D2E49">
        <w:t xml:space="preserve"> the PDU SESSION RESOURCE MODIFY REQUEST message.</w:t>
      </w:r>
    </w:p>
    <w:p w14:paraId="7DD8C07E" w14:textId="77777777" w:rsidR="004B44CF" w:rsidRPr="001D2E49" w:rsidRDefault="004B44CF" w:rsidP="004B44CF">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7F5D9D2D" w14:textId="77777777" w:rsidR="004B44CF" w:rsidRPr="001D2E49" w:rsidRDefault="004B44CF" w:rsidP="004B44CF">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宋体"/>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14:paraId="4563CDD8" w14:textId="77777777" w:rsidR="004B44CF" w:rsidRPr="001D2E49" w:rsidRDefault="004B44CF" w:rsidP="004B44CF">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w:t>
      </w:r>
      <w:r>
        <w:rPr>
          <w:rFonts w:eastAsia="等线"/>
          <w:lang w:eastAsia="en-GB"/>
        </w:rPr>
        <w:t>MODIFY</w:t>
      </w:r>
      <w:r w:rsidRPr="00A07131">
        <w:rPr>
          <w:rFonts w:eastAsia="等线"/>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0DCB31C" w14:textId="77777777" w:rsidR="004B44CF" w:rsidRPr="00FE4E19" w:rsidRDefault="004B44CF" w:rsidP="004B44CF">
      <w:pPr>
        <w:rPr>
          <w:lang w:eastAsia="ja-JP"/>
        </w:rPr>
      </w:pPr>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4DCFF244" w14:textId="77777777" w:rsidR="004B44CF" w:rsidRPr="001D2E49" w:rsidRDefault="004B44CF" w:rsidP="004B44CF">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14:paraId="3D8E0447" w14:textId="77777777" w:rsidR="004B44CF" w:rsidRPr="001D2E49" w:rsidRDefault="004B44CF" w:rsidP="004B44CF">
      <w:r w:rsidRPr="001D2E49">
        <w:t xml:space="preserve">If a handover becomes necessary during the </w:t>
      </w:r>
      <w:r w:rsidRPr="001D2E49">
        <w:rPr>
          <w:rFonts w:eastAsia="宋体" w:hint="eastAsia"/>
          <w:lang w:eastAsia="zh-CN"/>
        </w:rPr>
        <w:t>PDU Session Resource</w:t>
      </w:r>
      <w:r w:rsidRPr="001D2E49">
        <w:t xml:space="preserve"> Modify</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 xml:space="preserve">PDU Session Resource </w:t>
      </w:r>
      <w:r w:rsidRPr="001D2E49">
        <w:rPr>
          <w:rFonts w:eastAsia="宋体"/>
          <w:lang w:eastAsia="zh-CN"/>
        </w:rPr>
        <w:t>Modify</w:t>
      </w:r>
      <w:r w:rsidRPr="001D2E49">
        <w:t xml:space="preserve"> procedure and initiate the Handover Preparation procedure as follows:</w:t>
      </w:r>
    </w:p>
    <w:p w14:paraId="0C46EF03" w14:textId="77777777" w:rsidR="004B44CF" w:rsidRPr="001D2E49" w:rsidRDefault="004B44CF" w:rsidP="004B44CF">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w:t>
      </w:r>
      <w:r w:rsidRPr="001D2E49">
        <w:rPr>
          <w:rFonts w:eastAsia="宋体"/>
          <w:lang w:eastAsia="zh-CN"/>
        </w:rPr>
        <w:t>MODIFY</w:t>
      </w:r>
      <w:r w:rsidRPr="001D2E49">
        <w:rPr>
          <w:rFonts w:eastAsia="宋体" w:hint="eastAsia"/>
          <w:lang w:eastAsia="zh-CN"/>
        </w:rPr>
        <w:t xml:space="preserve">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s</w:t>
      </w:r>
      <w:r w:rsidRPr="001D2E49">
        <w:rPr>
          <w:lang w:eastAsia="zh-CN"/>
        </w:rPr>
        <w:t xml:space="preserve"> fail</w:t>
      </w:r>
      <w:r w:rsidRPr="001D2E49">
        <w:rPr>
          <w:rFonts w:eastAsia="宋体"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184C0A0D" w14:textId="77777777" w:rsidR="004B44CF" w:rsidRPr="001D2E49" w:rsidRDefault="004B44CF" w:rsidP="004B44CF">
      <w:pPr>
        <w:pStyle w:val="B10"/>
      </w:pPr>
      <w:r w:rsidRPr="001D2E49">
        <w:rPr>
          <w:snapToGrid w:val="0"/>
          <w:lang w:eastAsia="ja-JP"/>
        </w:rPr>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 </w:t>
      </w:r>
    </w:p>
    <w:p w14:paraId="382A64E6" w14:textId="77777777" w:rsidR="004B44CF" w:rsidRPr="001D2E49" w:rsidRDefault="004B44CF" w:rsidP="004B44CF">
      <w:pPr>
        <w:pStyle w:val="Heading4"/>
      </w:pPr>
      <w:bookmarkStart w:id="266" w:name="_Toc20954840"/>
      <w:bookmarkStart w:id="267" w:name="_Toc29503277"/>
      <w:bookmarkStart w:id="268" w:name="_Toc29503861"/>
      <w:bookmarkStart w:id="269" w:name="_Toc29504445"/>
      <w:bookmarkStart w:id="270" w:name="_Toc36552891"/>
      <w:bookmarkStart w:id="271" w:name="_Toc36554618"/>
      <w:bookmarkStart w:id="272" w:name="_Toc45651871"/>
      <w:bookmarkStart w:id="273" w:name="_Toc45658303"/>
      <w:bookmarkStart w:id="274" w:name="_Toc45720123"/>
      <w:bookmarkStart w:id="275" w:name="_Toc45798003"/>
      <w:bookmarkStart w:id="276" w:name="_Toc45897392"/>
      <w:bookmarkStart w:id="277" w:name="_Toc51745592"/>
      <w:bookmarkStart w:id="278" w:name="_Toc64445856"/>
      <w:bookmarkStart w:id="279" w:name="_Toc73981726"/>
      <w:bookmarkStart w:id="280" w:name="_Toc88651815"/>
      <w:bookmarkStart w:id="281" w:name="_Toc97890858"/>
      <w:bookmarkStart w:id="282" w:name="_Toc99122933"/>
      <w:bookmarkStart w:id="283" w:name="_Toc99661736"/>
      <w:bookmarkStart w:id="284" w:name="_Toc105151797"/>
      <w:bookmarkStart w:id="285" w:name="_Toc105173603"/>
      <w:bookmarkStart w:id="286" w:name="_Toc106108602"/>
      <w:bookmarkStart w:id="287" w:name="_Toc106122507"/>
      <w:bookmarkStart w:id="288" w:name="_Toc107409060"/>
      <w:bookmarkStart w:id="289" w:name="_Toc112756249"/>
      <w:bookmarkStart w:id="290" w:name="_Toc138760385"/>
      <w:r w:rsidRPr="001D2E49">
        <w:t>8.2.3.3</w:t>
      </w:r>
      <w:r w:rsidRPr="001D2E49">
        <w:tab/>
        <w:t>Unsuccessful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D6D8CAB" w14:textId="77777777" w:rsidR="004B44CF" w:rsidRPr="001D2E49" w:rsidRDefault="004B44CF" w:rsidP="004B44CF">
      <w:r w:rsidRPr="001D2E49">
        <w:t>The unsuccessful operation is specified in the successful operation section.</w:t>
      </w:r>
    </w:p>
    <w:p w14:paraId="61BD081E" w14:textId="1BEF945B" w:rsidR="004B44CF" w:rsidRDefault="004B44CF" w:rsidP="004B44CF"/>
    <w:p w14:paraId="511B362F" w14:textId="245A6319" w:rsidR="004B44CF" w:rsidRDefault="004B44CF" w:rsidP="004B44CF"/>
    <w:p w14:paraId="3A9886C8" w14:textId="63F69FE7" w:rsidR="004B44CF" w:rsidRDefault="004B44CF" w:rsidP="004B44CF"/>
    <w:p w14:paraId="07614374" w14:textId="77777777" w:rsidR="004B44CF" w:rsidRPr="004B44CF" w:rsidRDefault="004B44CF" w:rsidP="004B44CF"/>
    <w:p w14:paraId="488C0B56" w14:textId="77777777" w:rsidR="004B44CF" w:rsidRDefault="004B44CF">
      <w:pPr>
        <w:spacing w:after="0"/>
        <w:rPr>
          <w:rFonts w:ascii="Arial" w:hAnsi="Arial"/>
          <w:sz w:val="28"/>
        </w:rPr>
      </w:pPr>
      <w:r>
        <w:br w:type="page"/>
      </w:r>
    </w:p>
    <w:p w14:paraId="3D5F5656" w14:textId="77777777" w:rsidR="004B44CF" w:rsidRDefault="004B44CF" w:rsidP="004B44CF">
      <w:pPr>
        <w:pStyle w:val="FirstChange"/>
      </w:pPr>
      <w:r w:rsidRPr="00CE63E2">
        <w:lastRenderedPageBreak/>
        <w:t xml:space="preserve">&lt;&lt;&lt;&lt;&lt;&lt;&lt;&lt;&lt;&lt;&lt;&lt;&lt;&lt;&lt;&lt;&lt;&lt;&lt;&lt; </w:t>
      </w:r>
      <w:r>
        <w:t xml:space="preserve">Next </w:t>
      </w:r>
      <w:r w:rsidRPr="00CE63E2">
        <w:t>Change</w:t>
      </w:r>
      <w:r>
        <w:t xml:space="preserve">s </w:t>
      </w:r>
      <w:r w:rsidRPr="00CE63E2">
        <w:t>&gt;&gt;&gt;&gt;&gt;&gt;&gt;&gt;&gt;&gt;&gt;&gt;&gt;&gt;&gt;&gt;&gt;&gt;&gt;&gt;</w:t>
      </w:r>
    </w:p>
    <w:p w14:paraId="3256938C" w14:textId="2641E21C" w:rsidR="00146C91" w:rsidRPr="001D2E49" w:rsidRDefault="00146C91" w:rsidP="00146C91">
      <w:pPr>
        <w:pStyle w:val="Heading3"/>
      </w:pPr>
      <w:r w:rsidRPr="001D2E49">
        <w:t>8.4.2</w:t>
      </w:r>
      <w:r w:rsidRPr="001D2E49">
        <w:tab/>
        <w:t>Handover Resource Allocation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E671D47" w14:textId="77777777" w:rsidR="00146C91" w:rsidRPr="001D2E49" w:rsidRDefault="00146C91" w:rsidP="00146C91">
      <w:pPr>
        <w:pStyle w:val="Heading4"/>
      </w:pPr>
      <w:bookmarkStart w:id="291" w:name="_Toc20954882"/>
      <w:bookmarkStart w:id="292" w:name="_Toc29503319"/>
      <w:bookmarkStart w:id="293" w:name="_Toc29503903"/>
      <w:bookmarkStart w:id="294" w:name="_Toc29504487"/>
      <w:bookmarkStart w:id="295" w:name="_Toc36552933"/>
      <w:bookmarkStart w:id="296" w:name="_Toc36554660"/>
      <w:bookmarkStart w:id="297" w:name="_Toc45651942"/>
      <w:bookmarkStart w:id="298" w:name="_Toc45658374"/>
      <w:bookmarkStart w:id="299" w:name="_Toc45720194"/>
      <w:bookmarkStart w:id="300" w:name="_Toc45798074"/>
      <w:bookmarkStart w:id="301" w:name="_Toc45897463"/>
      <w:bookmarkStart w:id="302" w:name="_Toc51745663"/>
      <w:bookmarkStart w:id="303" w:name="_Toc64445927"/>
      <w:bookmarkStart w:id="304" w:name="_Toc73981797"/>
      <w:bookmarkStart w:id="305" w:name="_Toc88651886"/>
      <w:bookmarkStart w:id="306" w:name="_Toc97890929"/>
      <w:bookmarkStart w:id="307" w:name="_Toc99123004"/>
      <w:bookmarkStart w:id="308" w:name="_Toc99661807"/>
      <w:bookmarkStart w:id="309" w:name="_Toc105151868"/>
      <w:bookmarkStart w:id="310" w:name="_Toc105173674"/>
      <w:bookmarkStart w:id="311" w:name="_Toc106108673"/>
      <w:bookmarkStart w:id="312" w:name="_Toc106122578"/>
      <w:bookmarkStart w:id="313" w:name="_Toc107409131"/>
      <w:bookmarkStart w:id="314" w:name="_Toc112756320"/>
      <w:bookmarkStart w:id="315" w:name="_Toc120536814"/>
      <w:r w:rsidRPr="001D2E49">
        <w:t>8.4.2.1</w:t>
      </w:r>
      <w:r w:rsidRPr="001D2E49">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4DB0835" w14:textId="77777777" w:rsidR="00146C91" w:rsidRDefault="00146C91" w:rsidP="00146C9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316" w:name="_Toc20954883"/>
      <w:bookmarkStart w:id="317" w:name="_Toc29503320"/>
      <w:bookmarkStart w:id="318" w:name="_Toc29503904"/>
      <w:bookmarkStart w:id="319" w:name="_Toc29504488"/>
      <w:bookmarkStart w:id="320" w:name="_Toc36552934"/>
      <w:bookmarkStart w:id="321" w:name="_Toc36554661"/>
      <w:bookmarkStart w:id="322" w:name="_Toc45651943"/>
      <w:bookmarkStart w:id="323" w:name="_Toc45658375"/>
      <w:bookmarkStart w:id="324" w:name="_Toc45720195"/>
      <w:bookmarkStart w:id="325" w:name="_Toc45798075"/>
      <w:bookmarkStart w:id="326" w:name="_Toc45897464"/>
      <w:bookmarkStart w:id="327" w:name="_Toc51745664"/>
      <w:r>
        <w:rPr>
          <w:lang w:eastAsia="zh-CN"/>
        </w:rPr>
        <w:t>The procedure uses UE-associated signalling.</w:t>
      </w:r>
    </w:p>
    <w:p w14:paraId="31D6A3CF" w14:textId="77777777" w:rsidR="00146C91" w:rsidRPr="001D2E49" w:rsidRDefault="00146C91" w:rsidP="00146C91">
      <w:pPr>
        <w:pStyle w:val="Heading4"/>
      </w:pPr>
      <w:bookmarkStart w:id="328" w:name="_Toc64445928"/>
      <w:bookmarkStart w:id="329" w:name="_Toc73981798"/>
      <w:bookmarkStart w:id="330" w:name="_Toc88651887"/>
      <w:bookmarkStart w:id="331" w:name="_Toc97890930"/>
      <w:bookmarkStart w:id="332" w:name="_Toc99123005"/>
      <w:bookmarkStart w:id="333" w:name="_Toc99661808"/>
      <w:bookmarkStart w:id="334" w:name="_Toc105151869"/>
      <w:bookmarkStart w:id="335" w:name="_Toc105173675"/>
      <w:bookmarkStart w:id="336" w:name="_Toc106108674"/>
      <w:bookmarkStart w:id="337" w:name="_Toc106122579"/>
      <w:bookmarkStart w:id="338" w:name="_Toc107409132"/>
      <w:bookmarkStart w:id="339" w:name="_Toc112756321"/>
      <w:bookmarkStart w:id="340" w:name="_Toc120536815"/>
      <w:r w:rsidRPr="001D2E49">
        <w:t>8.4.2.2</w:t>
      </w:r>
      <w:r w:rsidRPr="001D2E49">
        <w:tab/>
        <w:t>Successful Operation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2570BC7" w14:textId="77777777" w:rsidR="00146C91" w:rsidRPr="001D2E49" w:rsidRDefault="00146C91" w:rsidP="00146C91">
      <w:pPr>
        <w:pStyle w:val="TH"/>
      </w:pPr>
      <w:r w:rsidRPr="001D2E49">
        <w:object w:dxaOrig="6893" w:dyaOrig="2427" w14:anchorId="0F78045F">
          <v:shape id="_x0000_i1027" type="#_x0000_t75" style="width:344.15pt;height:120pt" o:ole="">
            <v:imagedata r:id="rId17" o:title=""/>
          </v:shape>
          <o:OLEObject Type="Embed" ProgID="Visio.Drawing.11" ShapeID="_x0000_i1027" DrawAspect="Content" ObjectID="_1753256190" r:id="rId18"/>
        </w:object>
      </w:r>
    </w:p>
    <w:p w14:paraId="306B8106" w14:textId="77777777" w:rsidR="00146C91" w:rsidRPr="001D2E49" w:rsidRDefault="00146C91" w:rsidP="00146C91">
      <w:pPr>
        <w:pStyle w:val="TF"/>
      </w:pPr>
      <w:r w:rsidRPr="001D2E49">
        <w:t>Figure 8.4.2.2-1: Handover resource allocation: successful operation</w:t>
      </w:r>
    </w:p>
    <w:p w14:paraId="274191B5" w14:textId="77777777" w:rsidR="00146C91" w:rsidRPr="001D2E49" w:rsidRDefault="00146C91" w:rsidP="00146C91">
      <w:r w:rsidRPr="001D2E49">
        <w:t>The AMF initiates the procedure by sending the HANDOVER REQUEST message to the target NG-RAN node.</w:t>
      </w:r>
    </w:p>
    <w:p w14:paraId="3C453AEB" w14:textId="77777777" w:rsidR="00146C91" w:rsidRPr="007718A8" w:rsidRDefault="00146C91" w:rsidP="00146C91">
      <w:pPr>
        <w:pStyle w:val="PL"/>
        <w:jc w:val="center"/>
        <w:rPr>
          <w:noProof w:val="0"/>
          <w:snapToGrid w:val="0"/>
          <w:sz w:val="20"/>
          <w:szCs w:val="24"/>
        </w:rPr>
      </w:pPr>
      <w:r w:rsidRPr="007718A8">
        <w:rPr>
          <w:noProof w:val="0"/>
          <w:snapToGrid w:val="0"/>
          <w:sz w:val="20"/>
          <w:szCs w:val="24"/>
          <w:highlight w:val="yellow"/>
        </w:rPr>
        <w:t>** Unchanged text skipped **</w:t>
      </w:r>
    </w:p>
    <w:p w14:paraId="05192287" w14:textId="77777777" w:rsidR="007E0C07" w:rsidRDefault="007E0C07" w:rsidP="007E0C07"/>
    <w:p w14:paraId="76A11216" w14:textId="77777777" w:rsidR="007E0C07" w:rsidRPr="001D2E49" w:rsidRDefault="007E0C07" w:rsidP="007E0C0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C3FCC9B" w14:textId="77777777" w:rsidR="007E0C07" w:rsidRPr="001D2E49" w:rsidRDefault="007E0C07" w:rsidP="007E0C07">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6991E77" w14:textId="77777777" w:rsidR="007E0C07" w:rsidRPr="001D2E49" w:rsidRDefault="007E0C07" w:rsidP="007E0C07">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B3291FF" w14:textId="77777777" w:rsidR="007E0C07" w:rsidRPr="001D2E49" w:rsidRDefault="007E0C07" w:rsidP="007E0C07">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6E17CA83" w14:textId="77777777" w:rsidR="007E0C07" w:rsidRPr="001D2E49" w:rsidRDefault="007E0C07" w:rsidP="007E0C07">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21C0EC7E" w14:textId="77777777" w:rsidR="007E0C07" w:rsidRPr="001D2E49" w:rsidRDefault="007E0C07" w:rsidP="007E0C07">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13D5CA4" w14:textId="422C4485" w:rsidR="007E0C07" w:rsidRDefault="007E0C07" w:rsidP="007E0C07">
      <w:pPr>
        <w:pStyle w:val="B10"/>
        <w:rPr>
          <w:ins w:id="341" w:author="Nokia" w:date="2023-07-25T11:51:00Z"/>
          <w:snapToGrid w:val="0"/>
          <w:lang w:eastAsia="ja-JP"/>
        </w:rPr>
      </w:pPr>
      <w:bookmarkStart w:id="342"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374D8646" w14:textId="696D18FA" w:rsidR="00A73CEF" w:rsidRPr="009F5A10" w:rsidRDefault="00A73CEF" w:rsidP="007E0C07">
      <w:pPr>
        <w:pStyle w:val="B10"/>
      </w:pPr>
      <w:ins w:id="343" w:author="Nokia" w:date="2023-07-25T11:51:00Z">
        <w:r w:rsidRPr="001D2E49">
          <w:t>-</w:t>
        </w:r>
        <w:r w:rsidRPr="001D2E49">
          <w:tab/>
        </w:r>
        <w:r w:rsidRPr="001D2E49">
          <w:rPr>
            <w:lang w:eastAsia="ja-JP"/>
          </w:rPr>
          <w:t xml:space="preserve">The list of QoS flows which have been successfully established </w:t>
        </w:r>
      </w:ins>
      <w:ins w:id="344" w:author="Nokia" w:date="2023-07-25T11:52:00Z">
        <w:r>
          <w:rPr>
            <w:lang w:eastAsia="ja-JP"/>
          </w:rPr>
          <w:t xml:space="preserve">with the acceptance of the PDU Set QoS parameters </w:t>
        </w:r>
      </w:ins>
      <w:ins w:id="345" w:author="Nokia" w:date="2023-07-25T11:51:00Z">
        <w:r w:rsidRPr="001D2E49">
          <w:rPr>
            <w:lang w:eastAsia="ja-JP"/>
          </w:rPr>
          <w:t xml:space="preserve">in the </w:t>
        </w:r>
      </w:ins>
      <w:ins w:id="346" w:author="Nokia" w:date="2023-07-25T11:53:00Z">
        <w:r w:rsidRPr="00A73CEF">
          <w:rPr>
            <w:i/>
            <w:iCs/>
            <w:lang w:eastAsia="ja-JP"/>
            <w:rPrChange w:id="347" w:author="Nokia" w:date="2023-07-25T11:53:00Z">
              <w:rPr>
                <w:lang w:eastAsia="ja-JP"/>
              </w:rPr>
            </w:rPrChange>
          </w:rPr>
          <w:t xml:space="preserve">XR </w:t>
        </w:r>
      </w:ins>
      <w:ins w:id="348" w:author="Nokia" w:date="2023-07-25T11:51:00Z">
        <w:r w:rsidRPr="001D2E49">
          <w:rPr>
            <w:i/>
            <w:lang w:eastAsia="ja-JP"/>
          </w:rPr>
          <w:t xml:space="preserve">QoS Flow Setup Response List </w:t>
        </w:r>
        <w:r w:rsidRPr="001D2E49">
          <w:rPr>
            <w:lang w:eastAsia="ja-JP"/>
          </w:rPr>
          <w:t>IE.</w:t>
        </w:r>
      </w:ins>
    </w:p>
    <w:p w14:paraId="2A17C244" w14:textId="77777777" w:rsidR="007E0C07" w:rsidRPr="001D2E49" w:rsidRDefault="007E0C07" w:rsidP="007E0C07">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342"/>
    <w:p w14:paraId="6C847781" w14:textId="77777777" w:rsidR="007E0C07" w:rsidRPr="001D2E49" w:rsidRDefault="007E0C07" w:rsidP="007E0C07">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30E97C2C" w14:textId="77777777" w:rsidR="007E0C07" w:rsidRPr="001D2E49" w:rsidRDefault="007E0C07" w:rsidP="007E0C0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084D803A" w14:textId="77777777" w:rsidR="007E0C07" w:rsidRPr="001D2E49" w:rsidRDefault="007E0C07" w:rsidP="007E0C07">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203CD530" w14:textId="77777777" w:rsidR="007E0C07" w:rsidRPr="00FA22D3" w:rsidRDefault="007E0C07" w:rsidP="007E0C07">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58CB5B0B" w14:textId="77777777" w:rsidR="007E0C07" w:rsidRPr="00922A06" w:rsidRDefault="007E0C07" w:rsidP="007E0C07">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0C708F37" w14:textId="77777777" w:rsidR="007E0C07" w:rsidRPr="001D2E49" w:rsidRDefault="007E0C07" w:rsidP="007E0C07">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5532D8C4" w14:textId="77777777" w:rsidR="007E0C07" w:rsidRPr="001D2E49" w:rsidRDefault="007E0C07" w:rsidP="007E0C07">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AB2C25A" w14:textId="77777777" w:rsidR="007E0C07" w:rsidRPr="001D2E49" w:rsidRDefault="007E0C07" w:rsidP="007E0C07">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56D6C6CB" w14:textId="77777777" w:rsidR="007E0C07" w:rsidRPr="009C502E" w:rsidRDefault="007E0C07" w:rsidP="007E0C07">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08953A42" w14:textId="77777777" w:rsidR="007E0C07" w:rsidRPr="001D2E49" w:rsidRDefault="007E0C07" w:rsidP="007E0C07">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349" w:name="OLE_LINK47"/>
      <w:bookmarkStart w:id="350" w:name="OLE_LINK48"/>
    </w:p>
    <w:p w14:paraId="5FE8A7A7" w14:textId="77777777" w:rsidR="007E0C07" w:rsidRPr="00C82ADF" w:rsidRDefault="007E0C07" w:rsidP="007E0C07">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7B749BEA" w14:textId="77777777" w:rsidR="007E0C07" w:rsidRPr="001D2E49" w:rsidRDefault="007E0C07" w:rsidP="007E0C07">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349"/>
      <w:bookmarkEnd w:id="350"/>
    </w:p>
    <w:p w14:paraId="438E4F93" w14:textId="77777777" w:rsidR="007E0C07" w:rsidRPr="001D2E49" w:rsidRDefault="007E0C07" w:rsidP="007E0C0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351"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351"/>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58FA613" w14:textId="77777777" w:rsidR="007E0C07" w:rsidRPr="001D2E49" w:rsidRDefault="007E0C07" w:rsidP="007E0C07">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w:t>
      </w:r>
      <w:r w:rsidRPr="001D2E49">
        <w:lastRenderedPageBreak/>
        <w:t>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2E3016B" w14:textId="77777777" w:rsidR="007E0C07" w:rsidRPr="005E43F5" w:rsidRDefault="007E0C07" w:rsidP="007E0C07">
      <w:pPr>
        <w:rPr>
          <w:lang w:eastAsia="zh-CN"/>
        </w:rPr>
      </w:pPr>
      <w:bookmarkStart w:id="352"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52"/>
    <w:p w14:paraId="49BA2988" w14:textId="77777777" w:rsidR="007E0C07" w:rsidRPr="0048279D" w:rsidRDefault="007E0C07" w:rsidP="007E0C07">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05D82113" w14:textId="77777777" w:rsidR="007E0C07" w:rsidRPr="001D2E49" w:rsidRDefault="007E0C07" w:rsidP="007E0C0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4F798123" w14:textId="77777777" w:rsidR="007E0C07" w:rsidRPr="001D2E49" w:rsidRDefault="007E0C07" w:rsidP="007E0C07">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035BEE24" w14:textId="77777777" w:rsidR="007E0C07" w:rsidRPr="001D2E49" w:rsidRDefault="007E0C07" w:rsidP="007E0C07">
      <w:pPr>
        <w:pStyle w:val="B10"/>
      </w:pPr>
      <w:r w:rsidRPr="001D2E49">
        <w:t>-</w:t>
      </w:r>
      <w:r w:rsidRPr="001D2E49">
        <w:tab/>
        <w:t>select a proper SCG during dual connectivity operation;</w:t>
      </w:r>
    </w:p>
    <w:p w14:paraId="78CB870F" w14:textId="77777777" w:rsidR="007E0C07" w:rsidRPr="001D2E49" w:rsidRDefault="007E0C07" w:rsidP="007E0C07">
      <w:pPr>
        <w:pStyle w:val="B10"/>
      </w:pPr>
      <w:r w:rsidRPr="001D2E49">
        <w:t>-</w:t>
      </w:r>
      <w:r w:rsidRPr="001D2E49">
        <w:tab/>
        <w:t>assign proper RNA(s) for the UE when moving the UE to RRC_INACTIVE state.</w:t>
      </w:r>
    </w:p>
    <w:p w14:paraId="33093C31" w14:textId="77777777" w:rsidR="007E0C07" w:rsidRPr="001D2E49" w:rsidRDefault="007E0C07" w:rsidP="007E0C0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0456F374" w14:textId="77777777" w:rsidR="007E0C07" w:rsidRPr="001D2E49" w:rsidRDefault="007E0C07" w:rsidP="007E0C07">
      <w:pPr>
        <w:pStyle w:val="B10"/>
      </w:pPr>
      <w:r w:rsidRPr="001D2E49">
        <w:t>-</w:t>
      </w:r>
      <w:r w:rsidRPr="001D2E49">
        <w:tab/>
        <w:t>one of the QoS flows includes a particular ARP value (TS 23.501 [9]).</w:t>
      </w:r>
    </w:p>
    <w:p w14:paraId="16C65FD7" w14:textId="77777777" w:rsidR="007E0C07" w:rsidRDefault="007E0C07" w:rsidP="007E0C07">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53578582" w14:textId="77777777" w:rsidR="007E0C07" w:rsidRPr="001D2E49" w:rsidRDefault="007E0C07" w:rsidP="007E0C07">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5FA9B43A" w14:textId="77777777" w:rsidR="007E0C07" w:rsidRPr="00FC6ECB" w:rsidRDefault="007E0C07" w:rsidP="007E0C07">
      <w:pPr>
        <w:pStyle w:val="B10"/>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0C73F369" w14:textId="77777777" w:rsidR="007E0C07" w:rsidRPr="00FC6ECB" w:rsidRDefault="007E0C07" w:rsidP="007E0C07">
      <w:pPr>
        <w:pStyle w:val="B10"/>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574DAA8E" w14:textId="77777777" w:rsidR="007E0C07" w:rsidRPr="0044149D" w:rsidRDefault="007E0C07" w:rsidP="007E0C07">
      <w:pPr>
        <w:pStyle w:val="B10"/>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5994F841" w14:textId="77777777" w:rsidR="007E0C07" w:rsidRPr="0044149D" w:rsidRDefault="007E0C07" w:rsidP="007E0C07">
      <w:pPr>
        <w:pStyle w:val="B10"/>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4304BA51" w14:textId="77777777" w:rsidR="007E0C07" w:rsidRPr="00F32326" w:rsidRDefault="007E0C07" w:rsidP="007E0C07">
      <w:pPr>
        <w:pStyle w:val="B10"/>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276C9410" w14:textId="77777777" w:rsidR="007E0C07" w:rsidRDefault="007E0C07" w:rsidP="007E0C07">
      <w:pPr>
        <w:pStyle w:val="B10"/>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0B78ED1A" w14:textId="77777777" w:rsidR="007E0C07" w:rsidRPr="009945D1" w:rsidRDefault="007E0C07" w:rsidP="007E0C07">
      <w:pPr>
        <w:pStyle w:val="B10"/>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392CB645" w14:textId="77777777" w:rsidR="007E0C07" w:rsidRPr="00F32326" w:rsidRDefault="007E0C07" w:rsidP="007E0C07">
      <w:pPr>
        <w:pStyle w:val="B10"/>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035934E9" w14:textId="77777777" w:rsidR="007E0C07" w:rsidRPr="001D2E49" w:rsidRDefault="007E0C07" w:rsidP="007E0C07">
      <w:r w:rsidRPr="001D2E49">
        <w:lastRenderedPageBreak/>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04F78D5" w14:textId="77777777" w:rsidR="007E0C07" w:rsidRPr="001D2E49" w:rsidRDefault="007E0C07" w:rsidP="007E0C07">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p>
    <w:p w14:paraId="53DB40F8" w14:textId="77777777" w:rsidR="007E0C07" w:rsidRPr="001D2E49" w:rsidRDefault="007E0C07" w:rsidP="007E0C07">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1D584FC6" w14:textId="77777777" w:rsidR="007E0C07" w:rsidRPr="001D2E49" w:rsidRDefault="007E0C07" w:rsidP="007E0C07">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5FF92510" w14:textId="77777777" w:rsidR="007E0C07" w:rsidRPr="001D2E49" w:rsidRDefault="007E0C07" w:rsidP="007E0C07">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740FB140" w14:textId="77777777" w:rsidR="007E0C07" w:rsidRPr="001D2E49" w:rsidRDefault="007E0C07" w:rsidP="007E0C07">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190FC74F" w14:textId="77777777" w:rsidR="007E0C07" w:rsidRDefault="007E0C07" w:rsidP="007E0C07">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0D5DDA46" w14:textId="77777777" w:rsidR="007E0C07" w:rsidRPr="001D2E49" w:rsidRDefault="007E0C07" w:rsidP="007E0C07">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648B6839" w14:textId="77777777" w:rsidR="007E0C07" w:rsidRDefault="007E0C07" w:rsidP="007E0C07">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532A46C5" w14:textId="77777777" w:rsidR="007E0C07" w:rsidRDefault="007E0C07" w:rsidP="007E0C07">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17E9DB45" w14:textId="77777777" w:rsidR="007E0C07" w:rsidRDefault="007E0C07" w:rsidP="007E0C07">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18DA888" w14:textId="77777777" w:rsidR="007E0C07" w:rsidRPr="00532348" w:rsidRDefault="007E0C07" w:rsidP="007E0C07">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3287214E" w14:textId="77777777" w:rsidR="007E0C07" w:rsidRPr="00E91A35" w:rsidRDefault="007E0C07" w:rsidP="007E0C07">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05157426" w14:textId="77777777" w:rsidR="007E0C07" w:rsidRPr="001D2E49" w:rsidRDefault="007E0C07" w:rsidP="007E0C07">
      <w:r w:rsidRPr="001D2E49">
        <w:t>After all necessary resources for the admitted PDU session resources have been allocated, the target NG-RAN node shall generate the HANDOVER REQUEST ACKNOWLEDGE message.</w:t>
      </w:r>
    </w:p>
    <w:p w14:paraId="2315875F" w14:textId="77777777" w:rsidR="007E0C07" w:rsidRPr="002E6AD0" w:rsidRDefault="007E0C07" w:rsidP="007E0C07">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0BF71421" w14:textId="77777777" w:rsidR="007E0C07" w:rsidRPr="002D6DAC" w:rsidRDefault="007E0C07" w:rsidP="007E0C07">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20CBF232" w14:textId="77777777" w:rsidR="007E0C07" w:rsidRDefault="007E0C07" w:rsidP="007E0C07">
      <w:r w:rsidRPr="00C84B8E">
        <w:lastRenderedPageBreak/>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4B172CD6" w14:textId="77777777" w:rsidR="007E0C07" w:rsidRDefault="007E0C07" w:rsidP="007E0C07">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531FE692" w14:textId="77777777" w:rsidR="007E0C07" w:rsidRDefault="007E0C07" w:rsidP="007E0C07">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09DD4283" w14:textId="77777777" w:rsidR="007E0C07" w:rsidRPr="00FA22D3" w:rsidRDefault="007E0C07" w:rsidP="007E0C07">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084D5C68" w14:textId="77777777" w:rsidR="007E0C07" w:rsidRPr="00861C0C" w:rsidRDefault="007E0C07" w:rsidP="007E0C07">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1ADEB9D5" w14:textId="77777777" w:rsidR="007E0C07" w:rsidRDefault="007E0C07" w:rsidP="007E0C07">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6D8BCEC2" w14:textId="77777777" w:rsidR="007E0C07" w:rsidRPr="00A31AAB" w:rsidRDefault="007E0C07" w:rsidP="007E0C07">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2787D307" w14:textId="77777777" w:rsidR="007E0C07" w:rsidRPr="009F5A10" w:rsidRDefault="007E0C07" w:rsidP="007E0C07">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0B77269" w14:textId="77777777" w:rsidR="007E0C07" w:rsidRPr="00F128B2" w:rsidRDefault="007E0C07" w:rsidP="007E0C07">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38ACE8D5" w14:textId="77777777" w:rsidR="007E0C07" w:rsidRPr="00F128B2" w:rsidRDefault="007E0C07" w:rsidP="007E0C07">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C6D002E" w14:textId="77777777" w:rsidR="007E0C07" w:rsidRDefault="007E0C07" w:rsidP="007E0C07">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5CACC584" w14:textId="77777777" w:rsidR="007E0C07" w:rsidRDefault="007E0C07" w:rsidP="007E0C07">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6B224CDD" w14:textId="77777777" w:rsidR="007E0C07" w:rsidRPr="001F5312" w:rsidRDefault="007E0C07" w:rsidP="007E0C07">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1DEBBA6A" w14:textId="77777777" w:rsidR="007E0C07" w:rsidRPr="001F5312" w:rsidRDefault="007E0C07" w:rsidP="007E0C07">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775B3F5C" w14:textId="77777777" w:rsidR="007E0C07" w:rsidRPr="001F5312" w:rsidRDefault="007E0C07" w:rsidP="007E0C07">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w:t>
      </w:r>
      <w:r>
        <w:rPr>
          <w:lang w:eastAsia="zh-CN"/>
        </w:rPr>
        <w:lastRenderedPageBreak/>
        <w:t xml:space="preserve">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029A97E0" w14:textId="77777777" w:rsidR="007E0C07" w:rsidRPr="001F5312" w:rsidRDefault="007E0C07" w:rsidP="007E0C07">
      <w:pPr>
        <w:rPr>
          <w:rFonts w:eastAsia="等线" w:cs="Arial"/>
          <w:lang w:eastAsia="zh-CN"/>
        </w:rPr>
      </w:pPr>
      <w:r w:rsidRPr="001F5312">
        <w:rPr>
          <w:lang w:eastAsia="zh-CN"/>
        </w:rPr>
        <w:t xml:space="preserve">If the </w:t>
      </w:r>
      <w:r w:rsidRPr="001F5312">
        <w:rPr>
          <w:rFonts w:eastAsia="等线" w:cs="Arial"/>
          <w:i/>
          <w:lang w:eastAsia="zh-CN"/>
        </w:rPr>
        <w:t xml:space="preserve">MBS Area Session ID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等线" w:cs="Arial"/>
          <w:lang w:eastAsia="zh-CN"/>
        </w:rPr>
        <w:t xml:space="preserve">, the target NG-RAN shall use this information as indication from which MBS Area Session ID the UE is handed over. </w:t>
      </w:r>
    </w:p>
    <w:p w14:paraId="7FC10BC4" w14:textId="77777777" w:rsidR="007E0C07" w:rsidRPr="001F5312" w:rsidRDefault="007E0C07" w:rsidP="007E0C07">
      <w:pPr>
        <w:rPr>
          <w:lang w:eastAsia="zh-CN"/>
        </w:rPr>
      </w:pPr>
      <w:r w:rsidRPr="001F5312">
        <w:rPr>
          <w:lang w:eastAsia="zh-CN"/>
        </w:rPr>
        <w:t xml:space="preserve">If the </w:t>
      </w:r>
      <w:r w:rsidRPr="001F5312">
        <w:rPr>
          <w:rFonts w:eastAsia="等线" w:cs="Arial"/>
          <w:i/>
          <w:lang w:eastAsia="zh-CN"/>
        </w:rPr>
        <w:t xml:space="preserve">MBS Service Area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等线" w:cs="Arial"/>
          <w:lang w:eastAsia="zh-CN"/>
        </w:rPr>
        <w:t>.</w:t>
      </w:r>
    </w:p>
    <w:p w14:paraId="2BED6288" w14:textId="77777777" w:rsidR="007E0C07" w:rsidRPr="006B1E22" w:rsidRDefault="007E0C07" w:rsidP="007E0C07">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4CE9BD6B" w14:textId="77777777" w:rsidR="007E0C07" w:rsidRDefault="007E0C07" w:rsidP="007E0C07">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3E148CAF" w14:textId="77777777" w:rsidR="007E0C07" w:rsidRDefault="007E0C07" w:rsidP="007E0C07">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3565F51C" w14:textId="77777777" w:rsidR="007E0C07" w:rsidRPr="002B1753" w:rsidRDefault="007E0C07" w:rsidP="007E0C07">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2378FD5A" w14:textId="77777777" w:rsidR="007E0C07" w:rsidRDefault="007E0C07" w:rsidP="007E0C07">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739C38CA" w14:textId="77777777" w:rsidR="007E0C07" w:rsidRDefault="007E0C07" w:rsidP="007E0C07">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4B3B8815" w14:textId="77777777" w:rsidR="007E0C07" w:rsidRDefault="007E0C07" w:rsidP="007E0C07">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45E05A48" w14:textId="77777777" w:rsidR="007E0C07" w:rsidRPr="004C716C" w:rsidRDefault="007E0C07" w:rsidP="007E0C07">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4AF44F07" w14:textId="77777777" w:rsidR="007E0C07" w:rsidRPr="00D77E17" w:rsidRDefault="007E0C07" w:rsidP="007E0C07">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19889557" w14:textId="77777777" w:rsidR="007E0C07" w:rsidRDefault="007E0C07" w:rsidP="007E0C07">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7D5DD42" w14:textId="77777777" w:rsidR="007E0C07" w:rsidRPr="00FC6ECB" w:rsidRDefault="007E0C07" w:rsidP="007E0C07">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5295FEB9" w14:textId="77777777" w:rsidR="007E0C07" w:rsidRPr="00FC6ECB" w:rsidRDefault="007E0C07" w:rsidP="007E0C07">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5F59DF90" w14:textId="77777777" w:rsidR="007E0C07" w:rsidRDefault="007E0C07" w:rsidP="007E0C07">
      <w:r>
        <w:lastRenderedPageBreak/>
        <w:t>on the interface instance via which the HANDOVER REQUEST message has been received, and</w:t>
      </w:r>
    </w:p>
    <w:p w14:paraId="15E287C8" w14:textId="77777777" w:rsidR="007E0C07" w:rsidRPr="00FC6ECB" w:rsidRDefault="007E0C07" w:rsidP="007E0C07">
      <w:pPr>
        <w:pStyle w:val="B10"/>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6A3CDBAE" w14:textId="30021849" w:rsidR="00E844CC" w:rsidRDefault="00A73CEF" w:rsidP="00E844CC">
      <w:pPr>
        <w:rPr>
          <w:ins w:id="353" w:author="Nokia" w:date="2023-07-25T12:16:00Z"/>
        </w:rPr>
      </w:pPr>
      <w:ins w:id="354" w:author="Nokia" w:date="2023-07-25T11:55:00Z">
        <w:r>
          <w:t xml:space="preserve">If the HANDOVER REQUEST message contains within the </w:t>
        </w:r>
      </w:ins>
      <w:ins w:id="355" w:author="Nokia" w:date="2023-07-25T12:09:00Z">
        <w:r w:rsidR="00C863B5" w:rsidRPr="00C863B5">
          <w:rPr>
            <w:i/>
            <w:iCs/>
          </w:rPr>
          <w:t>PDU Session Resource Setup Request Transfer</w:t>
        </w:r>
      </w:ins>
      <w:ins w:id="356" w:author="Nokia" w:date="2023-07-25T11:55:00Z">
        <w:r w:rsidRPr="001F5312">
          <w:t xml:space="preserve"> IE</w:t>
        </w:r>
        <w:r w:rsidRPr="001D2E49">
          <w:rPr>
            <w:i/>
            <w:iCs/>
          </w:rPr>
          <w:t xml:space="preserve"> </w:t>
        </w:r>
        <w:r w:rsidRPr="00FC21ED">
          <w:t xml:space="preserve">the </w:t>
        </w:r>
      </w:ins>
      <w:ins w:id="357" w:author="Nokia" w:date="2023-07-25T11:56:00Z">
        <w:r>
          <w:rPr>
            <w:rFonts w:eastAsia="宋体"/>
            <w:i/>
            <w:iCs/>
          </w:rPr>
          <w:t>XR PDU Set QoS parameters</w:t>
        </w:r>
      </w:ins>
      <w:ins w:id="358" w:author="Nokia" w:date="2023-07-25T11:55:00Z">
        <w:r w:rsidRPr="001D2E49">
          <w:t xml:space="preserve"> IE</w:t>
        </w:r>
      </w:ins>
      <w:ins w:id="359" w:author="Nokia" w:date="2023-07-25T12:15:00Z">
        <w:r w:rsidR="00E844CC">
          <w:t xml:space="preserve"> for a QoS flow</w:t>
        </w:r>
      </w:ins>
      <w:ins w:id="360" w:author="Nokia" w:date="2023-07-25T11:55:00Z">
        <w:r>
          <w:t xml:space="preserve">, </w:t>
        </w:r>
      </w:ins>
      <w:ins w:id="361" w:author="Nokia" w:date="2023-07-25T12:15:00Z">
        <w:r w:rsidR="00E844CC">
          <w:t>but this QoS Flow is not incl</w:t>
        </w:r>
      </w:ins>
      <w:ins w:id="362" w:author="Nokia" w:date="2023-07-25T12:16:00Z">
        <w:r w:rsidR="00E844CC">
          <w:t xml:space="preserve">uded in the </w:t>
        </w:r>
        <w:r w:rsidR="00E844CC" w:rsidRPr="005E3AC9">
          <w:rPr>
            <w:i/>
            <w:iCs/>
          </w:rPr>
          <w:t xml:space="preserve">XR QoS Flow Setup Response List </w:t>
        </w:r>
        <w:r w:rsidR="00E844CC">
          <w:t xml:space="preserve">IE of the </w:t>
        </w:r>
        <w:r w:rsidR="00E844CC" w:rsidRPr="00C863B5">
          <w:t>HANDOVER REQUEST ACKNOWLEDGE message</w:t>
        </w:r>
        <w:r w:rsidR="00E844CC">
          <w:t>, the SMF sh</w:t>
        </w:r>
      </w:ins>
      <w:ins w:id="363" w:author="Nokia" w:date="2023-07-25T12:23:00Z">
        <w:r w:rsidR="00F7008E">
          <w:t>all</w:t>
        </w:r>
      </w:ins>
      <w:ins w:id="364" w:author="Nokia" w:date="2023-07-25T12:16:00Z">
        <w:r w:rsidR="00E844CC">
          <w:t xml:space="preserve"> consider the QoS flow is established without PDU Set QoS </w:t>
        </w:r>
      </w:ins>
      <w:ins w:id="365" w:author="Nokia" w:date="2023-07-25T14:47:00Z">
        <w:r w:rsidR="008C48E7">
          <w:t xml:space="preserve">based </w:t>
        </w:r>
      </w:ins>
      <w:ins w:id="366" w:author="Nokia" w:date="2023-07-25T12:16:00Z">
        <w:r w:rsidR="00E844CC">
          <w:t>handling.</w:t>
        </w:r>
      </w:ins>
    </w:p>
    <w:p w14:paraId="2E7FCFC9" w14:textId="77777777" w:rsidR="007E0C07" w:rsidRPr="001D2E49" w:rsidRDefault="007E0C07" w:rsidP="007E0C07">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78531A79" w14:textId="77777777" w:rsidR="007E0C07" w:rsidRPr="001D2E49" w:rsidRDefault="007E0C07" w:rsidP="007E0C07">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2EDF0BFF" w14:textId="45CCD4F0" w:rsidR="00146C91" w:rsidRPr="001D2E49" w:rsidRDefault="00146C91" w:rsidP="00146C91">
      <w:pPr>
        <w:pStyle w:val="Heading3"/>
      </w:pPr>
    </w:p>
    <w:p w14:paraId="2F7D6E73" w14:textId="331BE1F5" w:rsidR="00013D55" w:rsidRDefault="00013D55" w:rsidP="00EF323F">
      <w:pPr>
        <w:pStyle w:val="FirstChange"/>
      </w:pPr>
    </w:p>
    <w:p w14:paraId="114C2CDE" w14:textId="77777777" w:rsidR="00013D55" w:rsidRDefault="00013D55">
      <w:pPr>
        <w:spacing w:after="0"/>
        <w:rPr>
          <w:rFonts w:eastAsia="宋体"/>
          <w:color w:val="FF0000"/>
        </w:rPr>
      </w:pPr>
      <w:r>
        <w:br w:type="page"/>
      </w:r>
    </w:p>
    <w:p w14:paraId="17122D55" w14:textId="09EA7B47" w:rsidR="00013D55" w:rsidRDefault="00013D55" w:rsidP="00013D55">
      <w:pPr>
        <w:pStyle w:val="FirstChange"/>
      </w:pPr>
      <w:r w:rsidRPr="00CE63E2">
        <w:lastRenderedPageBreak/>
        <w:t xml:space="preserve">&lt;&lt;&lt;&lt;&lt;&lt;&lt;&lt;&lt;&lt;&lt;&lt;&lt;&lt;&lt;&lt;&lt;&lt;&lt;&lt; </w:t>
      </w:r>
      <w:r w:rsidR="00FB0736">
        <w:t>Next</w:t>
      </w:r>
      <w:r>
        <w:t xml:space="preserve"> </w:t>
      </w:r>
      <w:r w:rsidRPr="00CE63E2">
        <w:t>Change</w:t>
      </w:r>
      <w:r>
        <w:t xml:space="preserve">s </w:t>
      </w:r>
      <w:r w:rsidRPr="00CE63E2">
        <w:t>&gt;&gt;&gt;&gt;&gt;&gt;&gt;&gt;&gt;&gt;&gt;&gt;&gt;&gt;&gt;&gt;&gt;&gt;&gt;&gt;</w:t>
      </w:r>
    </w:p>
    <w:p w14:paraId="072B3E8F" w14:textId="77777777" w:rsidR="00FB0736" w:rsidRPr="001D2E49" w:rsidRDefault="00FB0736" w:rsidP="00FB0736">
      <w:pPr>
        <w:pStyle w:val="Heading3"/>
      </w:pPr>
      <w:bookmarkStart w:id="367" w:name="_Toc20954890"/>
      <w:bookmarkStart w:id="368" w:name="_Toc29503327"/>
      <w:bookmarkStart w:id="369" w:name="_Toc29503911"/>
      <w:bookmarkStart w:id="370" w:name="_Toc29504495"/>
      <w:bookmarkStart w:id="371" w:name="_Toc36552941"/>
      <w:bookmarkStart w:id="372" w:name="_Toc36554668"/>
      <w:bookmarkStart w:id="373" w:name="_Toc45651950"/>
      <w:bookmarkStart w:id="374" w:name="_Toc45658382"/>
      <w:bookmarkStart w:id="375" w:name="_Toc45720202"/>
      <w:bookmarkStart w:id="376" w:name="_Toc45798082"/>
      <w:bookmarkStart w:id="377" w:name="_Toc45897471"/>
      <w:bookmarkStart w:id="378" w:name="_Toc51745671"/>
      <w:bookmarkStart w:id="379" w:name="_Toc64445935"/>
      <w:bookmarkStart w:id="380" w:name="_Toc73981805"/>
      <w:bookmarkStart w:id="381" w:name="_Toc88651894"/>
      <w:bookmarkStart w:id="382" w:name="_Toc97890937"/>
      <w:bookmarkStart w:id="383" w:name="_Toc99123012"/>
      <w:bookmarkStart w:id="384" w:name="_Toc99661815"/>
      <w:bookmarkStart w:id="385" w:name="_Toc105151876"/>
      <w:bookmarkStart w:id="386" w:name="_Toc105173682"/>
      <w:bookmarkStart w:id="387" w:name="_Toc106108681"/>
      <w:bookmarkStart w:id="388" w:name="_Toc106122586"/>
      <w:bookmarkStart w:id="389" w:name="_Toc107409139"/>
      <w:bookmarkStart w:id="390" w:name="_Toc112756328"/>
      <w:bookmarkStart w:id="391" w:name="_Toc138760464"/>
      <w:r w:rsidRPr="001D2E49">
        <w:t>8.4.4</w:t>
      </w:r>
      <w:r w:rsidRPr="001D2E49">
        <w:tab/>
        <w:t>Path Switch Request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10BA674" w14:textId="77777777" w:rsidR="00FB0736" w:rsidRPr="001D2E49" w:rsidRDefault="00FB0736" w:rsidP="00FB0736">
      <w:pPr>
        <w:pStyle w:val="Heading4"/>
      </w:pPr>
      <w:bookmarkStart w:id="392" w:name="_Toc20954891"/>
      <w:bookmarkStart w:id="393" w:name="_Toc29503328"/>
      <w:bookmarkStart w:id="394" w:name="_Toc29503912"/>
      <w:bookmarkStart w:id="395" w:name="_Toc29504496"/>
      <w:bookmarkStart w:id="396" w:name="_Toc36552942"/>
      <w:bookmarkStart w:id="397" w:name="_Toc36554669"/>
      <w:bookmarkStart w:id="398" w:name="_Toc45651951"/>
      <w:bookmarkStart w:id="399" w:name="_Toc45658383"/>
      <w:bookmarkStart w:id="400" w:name="_Toc45720203"/>
      <w:bookmarkStart w:id="401" w:name="_Toc45798083"/>
      <w:bookmarkStart w:id="402" w:name="_Toc45897472"/>
      <w:bookmarkStart w:id="403" w:name="_Toc51745672"/>
      <w:bookmarkStart w:id="404" w:name="_Toc64445936"/>
      <w:bookmarkStart w:id="405" w:name="_Toc73981806"/>
      <w:bookmarkStart w:id="406" w:name="_Toc88651895"/>
      <w:bookmarkStart w:id="407" w:name="_Toc97890938"/>
      <w:bookmarkStart w:id="408" w:name="_Toc99123013"/>
      <w:bookmarkStart w:id="409" w:name="_Toc99661816"/>
      <w:bookmarkStart w:id="410" w:name="_Toc105151877"/>
      <w:bookmarkStart w:id="411" w:name="_Toc105173683"/>
      <w:bookmarkStart w:id="412" w:name="_Toc106108682"/>
      <w:bookmarkStart w:id="413" w:name="_Toc106122587"/>
      <w:bookmarkStart w:id="414" w:name="_Toc107409140"/>
      <w:bookmarkStart w:id="415" w:name="_Toc112756329"/>
      <w:bookmarkStart w:id="416" w:name="_Toc138760465"/>
      <w:r w:rsidRPr="001D2E49">
        <w:t>8.4.4.1</w:t>
      </w:r>
      <w:r w:rsidRPr="001D2E49">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6FD73F3" w14:textId="77777777" w:rsidR="00FB0736" w:rsidRPr="001D2E49" w:rsidRDefault="00FB0736" w:rsidP="00FB0736">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545619E0" w14:textId="77777777" w:rsidR="00FB0736" w:rsidRPr="001D2E49" w:rsidRDefault="00FB0736" w:rsidP="00FB0736">
      <w:pPr>
        <w:pStyle w:val="Heading4"/>
      </w:pPr>
      <w:bookmarkStart w:id="417" w:name="_Toc20954892"/>
      <w:bookmarkStart w:id="418" w:name="_Toc29503329"/>
      <w:bookmarkStart w:id="419" w:name="_Toc29503913"/>
      <w:bookmarkStart w:id="420" w:name="_Toc29504497"/>
      <w:bookmarkStart w:id="421" w:name="_Toc36552943"/>
      <w:bookmarkStart w:id="422" w:name="_Toc36554670"/>
      <w:bookmarkStart w:id="423" w:name="_Toc45651952"/>
      <w:bookmarkStart w:id="424" w:name="_Toc45658384"/>
      <w:bookmarkStart w:id="425" w:name="_Toc45720204"/>
      <w:bookmarkStart w:id="426" w:name="_Toc45798084"/>
      <w:bookmarkStart w:id="427" w:name="_Toc45897473"/>
      <w:bookmarkStart w:id="428" w:name="_Toc51745673"/>
      <w:bookmarkStart w:id="429" w:name="_Toc64445937"/>
      <w:bookmarkStart w:id="430" w:name="_Toc73981807"/>
      <w:bookmarkStart w:id="431" w:name="_Toc88651896"/>
      <w:bookmarkStart w:id="432" w:name="_Toc97890939"/>
      <w:bookmarkStart w:id="433" w:name="_Toc99123014"/>
      <w:bookmarkStart w:id="434" w:name="_Toc99661817"/>
      <w:bookmarkStart w:id="435" w:name="_Toc105151878"/>
      <w:bookmarkStart w:id="436" w:name="_Toc105173684"/>
      <w:bookmarkStart w:id="437" w:name="_Toc106108683"/>
      <w:bookmarkStart w:id="438" w:name="_Toc106122588"/>
      <w:bookmarkStart w:id="439" w:name="_Toc107409141"/>
      <w:bookmarkStart w:id="440" w:name="_Toc112756330"/>
      <w:bookmarkStart w:id="441" w:name="_Toc138760466"/>
      <w:r w:rsidRPr="001D2E49">
        <w:t>8.4.4.2</w:t>
      </w:r>
      <w:r w:rsidRPr="001D2E49">
        <w:tab/>
        <w:t>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62B9619" w14:textId="77777777" w:rsidR="00FB0736" w:rsidRPr="001D2E49" w:rsidRDefault="00FB0736" w:rsidP="00FB0736">
      <w:pPr>
        <w:pStyle w:val="TH"/>
      </w:pPr>
      <w:r w:rsidRPr="001D2E49">
        <w:object w:dxaOrig="6893" w:dyaOrig="2427" w14:anchorId="12AADAD4">
          <v:shape id="_x0000_i1028" type="#_x0000_t75" style="width:344.55pt;height:119.55pt" o:ole="">
            <v:imagedata r:id="rId19" o:title=""/>
          </v:shape>
          <o:OLEObject Type="Embed" ProgID="Visio.Drawing.11" ShapeID="_x0000_i1028" DrawAspect="Content" ObjectID="_1753256191" r:id="rId20"/>
        </w:object>
      </w:r>
    </w:p>
    <w:p w14:paraId="5129E9E3" w14:textId="77777777" w:rsidR="00FB0736" w:rsidRPr="001D2E49" w:rsidRDefault="00FB0736" w:rsidP="00FB0736">
      <w:pPr>
        <w:pStyle w:val="TF"/>
      </w:pPr>
      <w:r w:rsidRPr="001D2E49">
        <w:t>Figure 8.4.4.2-1: Path switch request: successful operation</w:t>
      </w:r>
    </w:p>
    <w:p w14:paraId="4FFE9B21" w14:textId="77777777" w:rsidR="00FB0736" w:rsidRPr="001D2E49" w:rsidRDefault="00FB0736" w:rsidP="00FB0736">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75922FE1" w14:textId="77777777" w:rsidR="00FB0736" w:rsidRPr="00F700EF" w:rsidRDefault="00FB0736" w:rsidP="00FB0736">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0443C45A" w14:textId="77777777" w:rsidR="00FB0736" w:rsidRPr="00EB1548" w:rsidRDefault="00FB0736" w:rsidP="00FB0736">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a E-UTRA cell, and use the IE according to TS 23.501 [</w:t>
      </w:r>
      <w:r>
        <w:t>9</w:t>
      </w:r>
      <w:r w:rsidRPr="00EB1548">
        <w:t>].</w:t>
      </w:r>
    </w:p>
    <w:p w14:paraId="36D05CAE" w14:textId="77777777" w:rsidR="00FB0736" w:rsidRPr="001D2E49" w:rsidRDefault="00FB0736" w:rsidP="00FB0736">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2804A96" w14:textId="77777777" w:rsidR="00FB0736" w:rsidRPr="001D2E49" w:rsidRDefault="00FB0736" w:rsidP="00FB0736">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3EBA525B" w14:textId="77777777" w:rsidR="00FB0736" w:rsidRPr="001D2E49" w:rsidRDefault="00FB0736" w:rsidP="00FB0736">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0CF63C43" w14:textId="77777777" w:rsidR="00FB0736" w:rsidRPr="001D2E49" w:rsidRDefault="00FB0736" w:rsidP="00FB0736">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5D728997" w14:textId="77777777" w:rsidR="00FB0736" w:rsidRPr="001D2E49" w:rsidRDefault="00FB0736" w:rsidP="00FB0736">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0E1548FD" w14:textId="77777777" w:rsidR="00FB0736" w:rsidRPr="001D2E49" w:rsidRDefault="00FB0736" w:rsidP="00FB0736">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619DD14C" w14:textId="77777777" w:rsidR="00FB0736" w:rsidRPr="007D3AFD" w:rsidRDefault="00FB0736" w:rsidP="00FB0736">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w:t>
      </w:r>
      <w:r w:rsidRPr="00FA22D3">
        <w:rPr>
          <w:lang w:eastAsia="ja-JP"/>
        </w:rPr>
        <w:lastRenderedPageBreak/>
        <w:t xml:space="preserve">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7E734412" w14:textId="77777777" w:rsidR="00FB0736" w:rsidRPr="009F5A10" w:rsidRDefault="00FB0736" w:rsidP="00FB0736">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27076339" w14:textId="77777777" w:rsidR="00FB0736" w:rsidRPr="005802A6" w:rsidRDefault="00FB0736" w:rsidP="00FB0736">
      <w:pPr>
        <w:rPr>
          <w:rFonts w:eastAsia="宋体"/>
        </w:rPr>
      </w:pPr>
      <w:r w:rsidRPr="005802A6">
        <w:rPr>
          <w:rFonts w:eastAsia="宋体"/>
          <w:lang w:eastAsia="zh-CN"/>
        </w:rPr>
        <w:t xml:space="preserve">For each PDU session for which the </w:t>
      </w:r>
      <w:r w:rsidRPr="005802A6">
        <w:rPr>
          <w:rFonts w:eastAsia="宋体"/>
          <w:i/>
          <w:lang w:eastAsia="ja-JP"/>
        </w:rPr>
        <w:t xml:space="preserve">Global RAN Node ID of Secondary NG-RAN </w:t>
      </w:r>
      <w:r>
        <w:rPr>
          <w:rFonts w:eastAsia="宋体"/>
          <w:i/>
          <w:lang w:eastAsia="ja-JP"/>
        </w:rPr>
        <w:t>N</w:t>
      </w:r>
      <w:r w:rsidRPr="005802A6">
        <w:rPr>
          <w:rFonts w:eastAsia="宋体"/>
          <w:i/>
          <w:lang w:eastAsia="ja-JP"/>
        </w:rPr>
        <w:t>ode</w:t>
      </w:r>
      <w:r w:rsidRPr="005802A6">
        <w:rPr>
          <w:rFonts w:eastAsia="宋体"/>
          <w:lang w:eastAsia="zh-CN"/>
        </w:rPr>
        <w:t xml:space="preserve"> IE is included in the </w:t>
      </w:r>
      <w:r w:rsidRPr="005802A6">
        <w:rPr>
          <w:rFonts w:eastAsia="宋体"/>
          <w:i/>
          <w:lang w:eastAsia="zh-CN"/>
        </w:rPr>
        <w:t xml:space="preserve">Path Switch Request Transfer </w:t>
      </w:r>
      <w:r w:rsidRPr="005802A6">
        <w:rPr>
          <w:rFonts w:eastAsia="宋体"/>
          <w:lang w:eastAsia="zh-CN"/>
        </w:rPr>
        <w:t xml:space="preserve">IE of the </w:t>
      </w:r>
      <w:r w:rsidRPr="005802A6">
        <w:rPr>
          <w:rFonts w:eastAsia="宋体"/>
        </w:rPr>
        <w:t>PATH SWITCH REQUEST message, the SMF shall</w:t>
      </w:r>
      <w:r>
        <w:rPr>
          <w:rFonts w:eastAsia="宋体"/>
        </w:rPr>
        <w:t>, if supported,</w:t>
      </w:r>
      <w:r w:rsidRPr="005802A6">
        <w:rPr>
          <w:rFonts w:eastAsia="宋体"/>
        </w:rPr>
        <w:t xml:space="preserve">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p>
    <w:p w14:paraId="61763EC6" w14:textId="1E9BE8F2" w:rsidR="00FB0736" w:rsidRDefault="00FB0736" w:rsidP="00FB0736">
      <w:pPr>
        <w:rPr>
          <w:lang w:eastAsia="ja-JP"/>
        </w:rPr>
      </w:pPr>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5E444A7A" w14:textId="566E7F0A" w:rsidR="00F7008E" w:rsidDel="00F7008E" w:rsidRDefault="00F7008E" w:rsidP="00FB0736">
      <w:pPr>
        <w:rPr>
          <w:del w:id="442" w:author="Nokia" w:date="2023-07-25T12:21:00Z"/>
        </w:rPr>
      </w:pPr>
      <w:ins w:id="443" w:author="Nokia" w:date="2023-07-25T12:21:00Z">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ins>
      <w:ins w:id="444" w:author="Nokia" w:date="2023-07-25T12:22:00Z">
        <w:r w:rsidRPr="005E3AC9">
          <w:rPr>
            <w:i/>
            <w:iCs/>
          </w:rPr>
          <w:t xml:space="preserve">XR QoS Flow Setup Response List </w:t>
        </w:r>
      </w:ins>
      <w:ins w:id="445" w:author="Nokia" w:date="2023-07-25T12:21:00Z">
        <w:r w:rsidRPr="00D00272">
          <w:rPr>
            <w:lang w:eastAsia="ja-JP"/>
          </w:rPr>
          <w:t>IE</w:t>
        </w:r>
        <w:r>
          <w:rPr>
            <w:lang w:eastAsia="ja-JP"/>
          </w:rPr>
          <w:t xml:space="preserve"> is included in the </w:t>
        </w:r>
        <w:r>
          <w:rPr>
            <w:i/>
            <w:lang w:eastAsia="ja-JP"/>
          </w:rPr>
          <w:t>Path Switch Request Transfer</w:t>
        </w:r>
        <w:r>
          <w:rPr>
            <w:lang w:eastAsia="ja-JP"/>
          </w:rPr>
          <w:t xml:space="preserve"> IE the SMF shall consider </w:t>
        </w:r>
      </w:ins>
      <w:ins w:id="446" w:author="Nokia" w:date="2023-07-25T12:23:00Z">
        <w:r>
          <w:t xml:space="preserve">the QoS flow(s) is established with PDU Set QoS </w:t>
        </w:r>
      </w:ins>
      <w:ins w:id="447" w:author="Nokia" w:date="2023-07-25T14:48:00Z">
        <w:r w:rsidR="00300D14">
          <w:t xml:space="preserve">based </w:t>
        </w:r>
      </w:ins>
      <w:ins w:id="448" w:author="Nokia" w:date="2023-07-25T12:23:00Z">
        <w:r>
          <w:t xml:space="preserve">handling. Otherwise, the SMF shall consider the QoS flow is established without PDU Set QoS </w:t>
        </w:r>
      </w:ins>
      <w:ins w:id="449" w:author="Nokia" w:date="2023-07-25T14:48:00Z">
        <w:r w:rsidR="00B857AD">
          <w:t xml:space="preserve">based </w:t>
        </w:r>
      </w:ins>
      <w:proofErr w:type="spellStart"/>
      <w:ins w:id="450" w:author="Nokia" w:date="2023-07-25T12:23:00Z">
        <w:r>
          <w:t>handling.</w:t>
        </w:r>
      </w:ins>
    </w:p>
    <w:p w14:paraId="10530D32" w14:textId="77777777" w:rsidR="00FB0736" w:rsidRPr="001D2E49" w:rsidRDefault="00FB0736" w:rsidP="00FB0736">
      <w:r w:rsidRPr="001D2E49">
        <w:t>If</w:t>
      </w:r>
      <w:proofErr w:type="spellEnd"/>
      <w:r w:rsidRPr="001D2E49">
        <w:t xml:space="preserve">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D2DF3C8" w14:textId="77777777" w:rsidR="00FB0736" w:rsidRPr="001D2E49" w:rsidRDefault="00FB0736" w:rsidP="00FB0736">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14:paraId="46EE1779" w14:textId="77777777" w:rsidR="00FB0736" w:rsidRPr="001D2E49" w:rsidRDefault="00FB0736" w:rsidP="00FB0736">
      <w:pPr>
        <w:rPr>
          <w:rFonts w:eastAsia="Malgun Gothic"/>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14:paraId="3707524D" w14:textId="77777777" w:rsidR="00FB0736" w:rsidRDefault="00FB0736" w:rsidP="00FB0736">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宋体"/>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EED298B" w14:textId="77777777" w:rsidR="00FB0736" w:rsidRDefault="00FB0736" w:rsidP="00FB0736">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宋体"/>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5B5F7D9B" w14:textId="77777777" w:rsidR="00FB0736" w:rsidRPr="00AF25B4" w:rsidRDefault="00FB0736" w:rsidP="00FB0736">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7962816A" w14:textId="77777777" w:rsidR="00FB0736" w:rsidRDefault="00FB0736" w:rsidP="00FB0736">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530BC51B" w14:textId="77777777" w:rsidR="00FB0736" w:rsidRDefault="00FB0736" w:rsidP="00FB0736">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0595718E" w14:textId="77777777" w:rsidR="00FB0736" w:rsidRPr="001D2E49" w:rsidRDefault="00FB0736" w:rsidP="00FB0736">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p>
    <w:p w14:paraId="513218C5" w14:textId="77777777" w:rsidR="00FB0736" w:rsidRPr="001D2E49" w:rsidRDefault="00FB0736" w:rsidP="00FB0736">
      <w:pPr>
        <w:rPr>
          <w:rFonts w:eastAsia="Malgun Gothic"/>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09ED22A6" w14:textId="77777777" w:rsidR="00FB0736" w:rsidRPr="001D2E49" w:rsidRDefault="00FB0736" w:rsidP="00FB0736">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6956EF0D" w14:textId="77777777" w:rsidR="00FB0736" w:rsidRPr="001D2E49" w:rsidRDefault="00FB0736" w:rsidP="00FB0736">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471DC121" w14:textId="77777777" w:rsidR="00FB0736" w:rsidRPr="001D2E49" w:rsidRDefault="00FB0736" w:rsidP="00FB0736">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B86EF0C" w14:textId="77777777" w:rsidR="00FB0736" w:rsidRPr="001D2E49" w:rsidRDefault="00FB0736" w:rsidP="00FB0736">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628D73F4" w14:textId="77777777" w:rsidR="00FB0736" w:rsidRPr="001D2E49" w:rsidRDefault="00FB0736" w:rsidP="00FB0736">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67A63440" w14:textId="77777777" w:rsidR="00FB0736" w:rsidRDefault="00FB0736" w:rsidP="00FB0736">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6E2F6891" w14:textId="77777777" w:rsidR="00FB0736" w:rsidRPr="001D2E49" w:rsidRDefault="00FB0736" w:rsidP="00FB0736">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14:paraId="2BCB8367" w14:textId="77777777" w:rsidR="00FB0736" w:rsidRDefault="00FB0736" w:rsidP="00FB0736">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397CE2A8" w14:textId="77777777" w:rsidR="00FB0736" w:rsidRDefault="00FB0736" w:rsidP="00FB0736">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07101184" w14:textId="77777777" w:rsidR="00FB0736" w:rsidRPr="004B0F42" w:rsidRDefault="00FB0736" w:rsidP="00FB0736">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0E7C9733" w14:textId="77777777" w:rsidR="00FB0736" w:rsidRDefault="00FB0736" w:rsidP="00FB0736">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5CC13360" w14:textId="77777777" w:rsidR="00FB0736" w:rsidRDefault="00FB0736" w:rsidP="00FB0736">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7ADCDE63" w14:textId="77777777" w:rsidR="00FB0736" w:rsidRPr="00636A0A" w:rsidRDefault="00FB0736" w:rsidP="00FB0736">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064C671E" w14:textId="77777777" w:rsidR="00FB0736" w:rsidRPr="00636A0A" w:rsidRDefault="00FB0736" w:rsidP="00FB0736">
      <w:pPr>
        <w:pStyle w:val="B10"/>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3C1C93C9" w14:textId="77777777" w:rsidR="00FB0736" w:rsidRPr="00367E0D" w:rsidRDefault="00FB0736" w:rsidP="00FB0736">
      <w:pPr>
        <w:pStyle w:val="B10"/>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14:paraId="2F5E4E1A" w14:textId="77777777" w:rsidR="00FB0736" w:rsidRPr="00636A0A" w:rsidRDefault="00FB0736" w:rsidP="00FB0736">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4FE70B3E" w14:textId="77777777" w:rsidR="00FB0736" w:rsidRPr="00636A0A" w:rsidRDefault="00FB0736" w:rsidP="00FB0736">
      <w:pPr>
        <w:pStyle w:val="B10"/>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6DA73485" w14:textId="77777777" w:rsidR="00FB0736" w:rsidRPr="00FA22D3" w:rsidRDefault="00FB0736" w:rsidP="00FB0736">
      <w:pPr>
        <w:pStyle w:val="B10"/>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14:paraId="4296BAD7" w14:textId="77777777" w:rsidR="00FB0736" w:rsidRPr="003B4C9E" w:rsidRDefault="00FB0736" w:rsidP="00FB0736">
      <w:r w:rsidRPr="003D2F48">
        <w:lastRenderedPageBreak/>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2B8AB2EF" w14:textId="77777777" w:rsidR="00FB0736" w:rsidRDefault="00FB0736" w:rsidP="00FB0736">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2FF32BA" w14:textId="77777777" w:rsidR="00FB0736" w:rsidRPr="00532348" w:rsidRDefault="00FB0736" w:rsidP="00FB0736">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1349AA04" w14:textId="77777777" w:rsidR="00FB0736" w:rsidRPr="000557CF" w:rsidRDefault="00FB0736" w:rsidP="00FB0736">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0C0C27E3" w14:textId="77777777" w:rsidR="00FB0736" w:rsidRPr="00E63DD2" w:rsidRDefault="00FB0736" w:rsidP="00FB0736">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4962DE12" w14:textId="77777777" w:rsidR="00FB0736" w:rsidRPr="00E63DD2" w:rsidRDefault="00FB0736" w:rsidP="00FB0736">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70EE31A0" w14:textId="77777777" w:rsidR="00FB0736" w:rsidRDefault="00FB0736" w:rsidP="00FB0736">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7CF2C633" w14:textId="77777777" w:rsidR="00FB0736" w:rsidRDefault="00FB0736" w:rsidP="00FB0736">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08AA9522" w14:textId="77777777" w:rsidR="00FB0736" w:rsidRDefault="00FB0736" w:rsidP="00FB0736">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1327DD8C" w14:textId="77777777" w:rsidR="00FB0736" w:rsidRDefault="00FB0736" w:rsidP="00FB0736">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w:t>
      </w:r>
      <w:proofErr w:type="spellStart"/>
      <w:r>
        <w:rPr>
          <w:rFonts w:eastAsia="等线" w:hint="eastAsia"/>
        </w:rPr>
        <w:t>ProSe</w:t>
      </w:r>
      <w:proofErr w:type="spellEnd"/>
      <w:r>
        <w:rPr>
          <w:rFonts w:eastAsia="等线" w:hint="eastAsia"/>
        </w:rPr>
        <w:t xml:space="preserve"> authorization information for the UE accordingly. </w:t>
      </w:r>
      <w:r>
        <w:rPr>
          <w:rFonts w:eastAsia="等线"/>
        </w:rPr>
        <w:t>I</w:t>
      </w:r>
      <w:r>
        <w:rPr>
          <w:rFonts w:eastAsia="等线"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7B6AED11" w14:textId="77777777" w:rsidR="00FB0736" w:rsidRDefault="00FB0736" w:rsidP="00FB0736">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5015A1A2" w14:textId="77777777" w:rsidR="00FB0736" w:rsidRDefault="00FB0736" w:rsidP="00FB0736">
      <w:pPr>
        <w:pStyle w:val="B10"/>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68E69273" w14:textId="77777777" w:rsidR="00FB0736" w:rsidRDefault="00FB0736" w:rsidP="00FB0736">
      <w:pPr>
        <w:pStyle w:val="B10"/>
      </w:pPr>
      <w:r>
        <w:t>-</w:t>
      </w:r>
      <w:r>
        <w:tab/>
        <w:t xml:space="preserve">use the received value for the concerned UE’s </w:t>
      </w:r>
      <w:proofErr w:type="spellStart"/>
      <w:r>
        <w:t>sidelink</w:t>
      </w:r>
      <w:proofErr w:type="spellEnd"/>
      <w:r>
        <w:t xml:space="preserve"> communication in network scheduled mode for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services.</w:t>
      </w:r>
    </w:p>
    <w:p w14:paraId="708D345E" w14:textId="77777777" w:rsidR="00FB0736" w:rsidRPr="005C3CEB" w:rsidRDefault="00FB0736" w:rsidP="00FB0736">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741EFE3F" w14:textId="77777777" w:rsidR="00FB0736" w:rsidRPr="001D2E49" w:rsidRDefault="00FB0736" w:rsidP="00FB0736">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640C99B7" w14:textId="77777777" w:rsidR="00FB0736" w:rsidRPr="001D2E49" w:rsidRDefault="00FB0736" w:rsidP="00FB0736">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5271F1CC" w14:textId="77777777" w:rsidR="00FB0736" w:rsidRPr="001D2E49" w:rsidRDefault="00FB0736" w:rsidP="00FB0736">
      <w:pPr>
        <w:rPr>
          <w:rFonts w:eastAsia="宋体"/>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85603A9" w14:textId="77777777" w:rsidR="00FB0736" w:rsidRPr="001D2E49" w:rsidRDefault="00FB0736" w:rsidP="00FB0736">
      <w:r w:rsidRPr="001D2E49">
        <w:rPr>
          <w:rFonts w:eastAsia="Malgun Gothic"/>
        </w:rPr>
        <w:lastRenderedPageBreak/>
        <w:t>I</w:t>
      </w:r>
      <w:r w:rsidRPr="001D2E49">
        <w:rPr>
          <w:rFonts w:eastAsia="Malgun Gothic" w:hint="eastAsia"/>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16D76175" w14:textId="77777777" w:rsidR="00FB0736" w:rsidRPr="001D2E49" w:rsidRDefault="00FB0736" w:rsidP="00FB0736">
      <w:pPr>
        <w:rPr>
          <w:b/>
        </w:rPr>
      </w:pPr>
      <w:bookmarkStart w:id="451" w:name="_Toc20954893"/>
      <w:bookmarkStart w:id="452" w:name="_Toc29503330"/>
      <w:bookmarkStart w:id="453" w:name="_Toc29503914"/>
      <w:bookmarkStart w:id="454" w:name="_Toc29504498"/>
      <w:bookmarkStart w:id="455" w:name="_Toc36552944"/>
      <w:bookmarkStart w:id="456" w:name="_Toc36554671"/>
      <w:bookmarkStart w:id="457" w:name="_Toc45651953"/>
      <w:bookmarkStart w:id="458" w:name="_Toc45658385"/>
      <w:bookmarkStart w:id="459" w:name="_Toc45720205"/>
      <w:bookmarkStart w:id="460" w:name="_Toc45798085"/>
      <w:bookmarkStart w:id="461" w:name="_Toc45897474"/>
      <w:bookmarkStart w:id="462" w:name="_Toc51745674"/>
      <w:r w:rsidRPr="001D2E49">
        <w:rPr>
          <w:b/>
        </w:rPr>
        <w:t>Interactions with</w:t>
      </w:r>
      <w:r w:rsidRPr="001D2E49">
        <w:rPr>
          <w:rFonts w:eastAsia="宋体" w:hint="eastAsia"/>
          <w:b/>
          <w:lang w:eastAsia="zh-CN"/>
        </w:rPr>
        <w:t xml:space="preserve"> </w:t>
      </w:r>
      <w:r w:rsidRPr="00094633">
        <w:rPr>
          <w:rFonts w:eastAsia="宋体"/>
          <w:b/>
          <w:lang w:eastAsia="zh-CN"/>
        </w:rPr>
        <w:t>PDU Session Resource Notify</w:t>
      </w:r>
      <w:r w:rsidRPr="001D2E49">
        <w:rPr>
          <w:rFonts w:eastAsia="宋体" w:hint="eastAsia"/>
          <w:b/>
          <w:lang w:eastAsia="zh-CN"/>
        </w:rPr>
        <w:t xml:space="preserve"> </w:t>
      </w:r>
      <w:r w:rsidRPr="001D2E49">
        <w:rPr>
          <w:b/>
        </w:rPr>
        <w:t>procedure:</w:t>
      </w:r>
    </w:p>
    <w:p w14:paraId="5FC2911B" w14:textId="77777777" w:rsidR="00FB0736" w:rsidRDefault="00FB0736" w:rsidP="00FB0736">
      <w:pPr>
        <w:rPr>
          <w:rFonts w:eastAsia="宋体"/>
          <w:lang w:eastAsia="ja-JP"/>
        </w:rPr>
      </w:pPr>
      <w:r w:rsidRPr="001D2E49">
        <w:rPr>
          <w:rFonts w:eastAsia="宋体"/>
        </w:rPr>
        <w:t>If</w:t>
      </w:r>
      <w:r w:rsidRPr="001D2E49">
        <w:rPr>
          <w:rFonts w:eastAsia="宋体"/>
          <w:lang w:eastAsia="zh-CN"/>
        </w:rPr>
        <w:t xml:space="preserve"> the</w:t>
      </w:r>
      <w:r>
        <w:rPr>
          <w:rFonts w:eastAsia="宋体"/>
          <w:lang w:eastAsia="zh-CN"/>
        </w:rPr>
        <w:t xml:space="preserve"> QoS related parameters (e.g.</w:t>
      </w:r>
      <w:r w:rsidRPr="00DF6651">
        <w:t xml:space="preserve"> </w:t>
      </w:r>
      <w:r>
        <w:t xml:space="preserve">the </w:t>
      </w:r>
      <w:r w:rsidRPr="00DF6651">
        <w:rPr>
          <w:rFonts w:eastAsia="宋体"/>
          <w:i/>
          <w:iCs/>
          <w:lang w:eastAsia="zh-CN"/>
        </w:rPr>
        <w:t>CN Packet Delay Budget Downlink</w:t>
      </w:r>
      <w:r>
        <w:rPr>
          <w:rFonts w:eastAsia="宋体"/>
          <w:lang w:eastAsia="zh-CN"/>
        </w:rPr>
        <w:t xml:space="preserve"> IE or the </w:t>
      </w:r>
      <w:r w:rsidRPr="00DF6651">
        <w:rPr>
          <w:i/>
          <w:iCs/>
        </w:rPr>
        <w:t xml:space="preserve">CN Packet Delay Budget </w:t>
      </w:r>
      <w:r>
        <w:rPr>
          <w:i/>
          <w:iCs/>
        </w:rPr>
        <w:t>Up</w:t>
      </w:r>
      <w:r w:rsidRPr="00DF6651">
        <w:rPr>
          <w:i/>
          <w:iCs/>
        </w:rPr>
        <w:t>link</w:t>
      </w:r>
      <w:r w:rsidRPr="001D2E49">
        <w:rPr>
          <w:rFonts w:eastAsia="宋体"/>
        </w:rPr>
        <w:t xml:space="preserve"> </w:t>
      </w:r>
      <w:r w:rsidRPr="001D2E49">
        <w:rPr>
          <w:rFonts w:eastAsia="Yu Mincho"/>
        </w:rPr>
        <w:t>IE</w:t>
      </w:r>
      <w:r>
        <w:rPr>
          <w:rFonts w:eastAsia="Yu Mincho"/>
        </w:rPr>
        <w:t>)</w:t>
      </w:r>
      <w:r w:rsidRPr="001D2E49">
        <w:rPr>
          <w:rFonts w:eastAsia="Yu Mincho"/>
        </w:rPr>
        <w:t xml:space="preserve"> </w:t>
      </w:r>
      <w:r>
        <w:rPr>
          <w:rFonts w:eastAsia="宋体"/>
        </w:rPr>
        <w:t>are</w:t>
      </w:r>
      <w:r w:rsidRPr="001D2E49">
        <w:rPr>
          <w:rFonts w:eastAsia="宋体"/>
        </w:rPr>
        <w:t xml:space="preserve"> included </w:t>
      </w:r>
      <w:r>
        <w:rPr>
          <w:rFonts w:eastAsia="Yu Mincho"/>
        </w:rPr>
        <w:t xml:space="preserve">in </w:t>
      </w:r>
      <w:r w:rsidRPr="001D2E49">
        <w:rPr>
          <w:rFonts w:eastAsia="Yu Mincho"/>
        </w:rPr>
        <w:t>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w:t>
      </w:r>
      <w:r>
        <w:rPr>
          <w:rFonts w:eastAsia="宋体"/>
          <w:lang w:eastAsia="ja-JP"/>
        </w:rPr>
        <w:t xml:space="preserve">but </w:t>
      </w:r>
      <w:proofErr w:type="spellStart"/>
      <w:r>
        <w:rPr>
          <w:rFonts w:eastAsia="宋体"/>
          <w:lang w:eastAsia="ja-JP"/>
        </w:rPr>
        <w:t>can not</w:t>
      </w:r>
      <w:proofErr w:type="spellEnd"/>
      <w:r>
        <w:rPr>
          <w:rFonts w:eastAsia="宋体"/>
          <w:lang w:eastAsia="ja-JP"/>
        </w:rPr>
        <w:t xml:space="preserve"> be </w:t>
      </w:r>
      <w:proofErr w:type="spellStart"/>
      <w:r>
        <w:rPr>
          <w:rFonts w:eastAsia="宋体"/>
          <w:lang w:eastAsia="ja-JP"/>
        </w:rPr>
        <w:t>succesfully</w:t>
      </w:r>
      <w:proofErr w:type="spellEnd"/>
      <w:r>
        <w:rPr>
          <w:rFonts w:eastAsia="宋体"/>
          <w:lang w:eastAsia="ja-JP"/>
        </w:rPr>
        <w:t xml:space="preserve"> accepted by the NG-RAN node, the NG-RAN node should continue to use the old values received </w:t>
      </w:r>
      <w:r w:rsidRPr="0041209F">
        <w:rPr>
          <w:rFonts w:eastAsia="宋体"/>
          <w:lang w:eastAsia="ja-JP"/>
        </w:rPr>
        <w:t>from the source NG-RAN node</w:t>
      </w:r>
      <w:r>
        <w:rPr>
          <w:rFonts w:eastAsia="宋体"/>
          <w:lang w:eastAsia="ja-JP"/>
        </w:rPr>
        <w:t>, if any. The NG-RAN node shall, if supported, send the PDU SESSION RESOURCE NOTIFY message to notify the AMF.</w:t>
      </w:r>
    </w:p>
    <w:bookmarkEnd w:id="451"/>
    <w:bookmarkEnd w:id="452"/>
    <w:bookmarkEnd w:id="453"/>
    <w:bookmarkEnd w:id="454"/>
    <w:bookmarkEnd w:id="455"/>
    <w:bookmarkEnd w:id="456"/>
    <w:bookmarkEnd w:id="457"/>
    <w:bookmarkEnd w:id="458"/>
    <w:bookmarkEnd w:id="459"/>
    <w:bookmarkEnd w:id="460"/>
    <w:bookmarkEnd w:id="461"/>
    <w:bookmarkEnd w:id="462"/>
    <w:p w14:paraId="6151A730" w14:textId="77777777" w:rsidR="00FB0736" w:rsidRPr="00CE63E2" w:rsidRDefault="00FB0736" w:rsidP="00013D55">
      <w:pPr>
        <w:pStyle w:val="FirstChange"/>
      </w:pPr>
    </w:p>
    <w:p w14:paraId="12292A26" w14:textId="77777777" w:rsidR="009377B6" w:rsidRDefault="009377B6" w:rsidP="006D3A98">
      <w:pPr>
        <w:pStyle w:val="Heading2"/>
      </w:pPr>
      <w:bookmarkStart w:id="463" w:name="_Toc20954851"/>
      <w:bookmarkStart w:id="464" w:name="_Toc29503288"/>
      <w:bookmarkStart w:id="465" w:name="_Toc29503872"/>
      <w:bookmarkStart w:id="466" w:name="_Toc29504456"/>
      <w:bookmarkStart w:id="467" w:name="_Toc36552902"/>
      <w:bookmarkStart w:id="468" w:name="_Toc36554629"/>
      <w:bookmarkStart w:id="469" w:name="_Toc45651882"/>
      <w:bookmarkStart w:id="470" w:name="_Toc45658314"/>
      <w:bookmarkStart w:id="471" w:name="_Toc45720134"/>
      <w:bookmarkStart w:id="472" w:name="_Toc45798014"/>
      <w:bookmarkStart w:id="473" w:name="_Toc45897403"/>
      <w:bookmarkStart w:id="474" w:name="_Toc51745603"/>
      <w:bookmarkStart w:id="475" w:name="_Toc64445867"/>
      <w:bookmarkStart w:id="476" w:name="_Toc73981737"/>
      <w:bookmarkStart w:id="477" w:name="_Toc88651826"/>
      <w:bookmarkStart w:id="478" w:name="_Toc97890869"/>
      <w:bookmarkStart w:id="479" w:name="_Toc99122944"/>
      <w:bookmarkStart w:id="480" w:name="_Toc99661747"/>
      <w:bookmarkStart w:id="481" w:name="_Toc105151808"/>
      <w:bookmarkStart w:id="482" w:name="_Toc105173614"/>
      <w:bookmarkStart w:id="483" w:name="_Toc106108613"/>
      <w:bookmarkStart w:id="484" w:name="_Toc106122518"/>
      <w:bookmarkStart w:id="485" w:name="_Toc107409071"/>
      <w:bookmarkStart w:id="486" w:name="_Toc112756260"/>
      <w:bookmarkStart w:id="487" w:name="_Toc120536754"/>
      <w:bookmarkStart w:id="488" w:name="_Toc20954866"/>
      <w:bookmarkStart w:id="489" w:name="_Toc29503303"/>
      <w:bookmarkStart w:id="490" w:name="_Toc29503887"/>
      <w:bookmarkStart w:id="491" w:name="_Toc29504471"/>
      <w:bookmarkStart w:id="492" w:name="_Toc36552917"/>
      <w:bookmarkStart w:id="493" w:name="_Toc36554644"/>
      <w:bookmarkStart w:id="494" w:name="_Toc45651897"/>
      <w:bookmarkStart w:id="495" w:name="_Toc45658329"/>
      <w:bookmarkStart w:id="496" w:name="_Toc45720149"/>
      <w:bookmarkStart w:id="497" w:name="_Toc45798029"/>
      <w:bookmarkStart w:id="498" w:name="_Toc45897418"/>
      <w:bookmarkStart w:id="499" w:name="_Toc51745618"/>
      <w:bookmarkStart w:id="500" w:name="_Toc64445882"/>
      <w:bookmarkStart w:id="501" w:name="_Toc73981752"/>
      <w:bookmarkStart w:id="502" w:name="_Toc88651841"/>
      <w:bookmarkStart w:id="503" w:name="_Toc97890884"/>
      <w:bookmarkStart w:id="504" w:name="_Toc106108904"/>
      <w:bookmarkStart w:id="505" w:name="_Toc112756989"/>
      <w:bookmarkStart w:id="506" w:name="_Toc98868178"/>
      <w:bookmarkStart w:id="507" w:name="_Toc105174462"/>
      <w:bookmarkStart w:id="508" w:name="_Toc106109299"/>
      <w:bookmarkStart w:id="509" w:name="_Toc113825120"/>
      <w:bookmarkEnd w:id="0"/>
    </w:p>
    <w:p w14:paraId="288B41A8" w14:textId="77777777" w:rsidR="009377B6" w:rsidRDefault="009377B6" w:rsidP="006D3A98">
      <w:pPr>
        <w:pStyle w:val="Heading2"/>
      </w:pPr>
    </w:p>
    <w:p w14:paraId="3E6F481E" w14:textId="77777777" w:rsidR="009377B6" w:rsidRDefault="009377B6" w:rsidP="006D3A98">
      <w:pPr>
        <w:pStyle w:val="Heading2"/>
      </w:pPr>
    </w:p>
    <w:p w14:paraId="68D43261" w14:textId="77777777" w:rsidR="009377B6" w:rsidRDefault="009377B6" w:rsidP="006D3A98">
      <w:pPr>
        <w:pStyle w:val="Heading2"/>
      </w:pPr>
    </w:p>
    <w:p w14:paraId="4F8F6C82" w14:textId="77777777" w:rsidR="009377B6" w:rsidRDefault="009377B6" w:rsidP="006D3A98">
      <w:pPr>
        <w:pStyle w:val="Heading2"/>
      </w:pPr>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3A490B57" w14:textId="77777777" w:rsidR="006D3A98" w:rsidRDefault="006D3A98" w:rsidP="00850D65">
      <w:pPr>
        <w:pStyle w:val="Heading3"/>
      </w:pPr>
    </w:p>
    <w:p w14:paraId="2FA4AD1D" w14:textId="77777777" w:rsidR="006D3A98" w:rsidRDefault="006D3A98" w:rsidP="00850D65">
      <w:pPr>
        <w:pStyle w:val="Heading3"/>
      </w:pPr>
    </w:p>
    <w:p w14:paraId="0CAB94F9" w14:textId="77777777" w:rsidR="006D3A98" w:rsidRDefault="006D3A98">
      <w:pPr>
        <w:spacing w:after="0"/>
        <w:rPr>
          <w:rFonts w:ascii="Arial" w:hAnsi="Arial"/>
          <w:sz w:val="28"/>
        </w:rPr>
      </w:pPr>
      <w:r>
        <w:br w:type="page"/>
      </w:r>
    </w:p>
    <w:p w14:paraId="294C5643" w14:textId="5D6969EF" w:rsidR="006D3A98" w:rsidRDefault="006D3A98" w:rsidP="006D3A98">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B095456" w14:textId="70AE62DD" w:rsidR="00D774F0" w:rsidRPr="001D2E49" w:rsidRDefault="00D774F0" w:rsidP="00F91C4D">
      <w:pPr>
        <w:pStyle w:val="Heading4"/>
        <w:ind w:left="0" w:firstLine="0"/>
        <w:rPr>
          <w:rFonts w:eastAsia="Batang"/>
        </w:rPr>
      </w:pPr>
      <w:bookmarkStart w:id="510" w:name="_Toc20955176"/>
      <w:bookmarkStart w:id="511" w:name="_Toc29503625"/>
      <w:bookmarkStart w:id="512" w:name="_Toc29504209"/>
      <w:bookmarkStart w:id="513" w:name="_Toc29504793"/>
      <w:bookmarkStart w:id="514" w:name="_Toc36553239"/>
      <w:bookmarkStart w:id="515" w:name="_Toc36554966"/>
      <w:bookmarkStart w:id="516" w:name="_Toc45652277"/>
      <w:bookmarkStart w:id="517" w:name="_Toc45658709"/>
      <w:bookmarkStart w:id="518" w:name="_Toc45720529"/>
      <w:bookmarkStart w:id="519" w:name="_Toc45798409"/>
      <w:bookmarkStart w:id="520" w:name="_Toc45897798"/>
      <w:bookmarkStart w:id="521" w:name="_Toc51746002"/>
      <w:bookmarkStart w:id="522" w:name="_Toc64446266"/>
      <w:bookmarkStart w:id="523" w:name="_Toc73982136"/>
      <w:bookmarkStart w:id="524" w:name="_Toc88652225"/>
      <w:bookmarkStart w:id="525" w:name="_Toc97891268"/>
      <w:bookmarkStart w:id="526" w:name="_Toc99123411"/>
      <w:bookmarkStart w:id="527" w:name="_Toc99662216"/>
      <w:bookmarkStart w:id="528" w:name="_Toc105152283"/>
      <w:bookmarkStart w:id="529" w:name="_Toc105174089"/>
      <w:bookmarkStart w:id="530" w:name="_Toc106109087"/>
      <w:bookmarkStart w:id="531" w:name="_Toc106122992"/>
      <w:bookmarkStart w:id="532" w:name="_Toc107409545"/>
      <w:bookmarkStart w:id="533" w:name="_Toc112756734"/>
      <w:bookmarkStart w:id="534" w:name="_Toc138760870"/>
      <w:r w:rsidRPr="001D2E49">
        <w:t>9.3.1.12</w:t>
      </w:r>
      <w:r w:rsidRPr="001D2E49">
        <w:tab/>
        <w:t>QoS Flow</w:t>
      </w:r>
      <w:r w:rsidRPr="001D2E49">
        <w:rPr>
          <w:rFonts w:eastAsia="Batang"/>
        </w:rPr>
        <w:t xml:space="preserve"> Level QoS Parameters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FF516F9" w14:textId="77777777" w:rsidR="00D774F0" w:rsidRPr="001D2E49" w:rsidRDefault="00D774F0" w:rsidP="00D774F0">
      <w:r w:rsidRPr="001D2E49">
        <w:t>This IE defines the QoS parameters to be applied to a QoS flow.</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D774F0" w:rsidRPr="001D2E49" w14:paraId="558EF040" w14:textId="77777777" w:rsidTr="005E3AC9">
        <w:trPr>
          <w:jc w:val="center"/>
        </w:trPr>
        <w:tc>
          <w:tcPr>
            <w:tcW w:w="2268" w:type="dxa"/>
          </w:tcPr>
          <w:p w14:paraId="087F1CFC" w14:textId="77777777" w:rsidR="00D774F0" w:rsidRPr="001D2E49" w:rsidRDefault="00D774F0" w:rsidP="005E3AC9">
            <w:pPr>
              <w:pStyle w:val="TAH"/>
              <w:rPr>
                <w:rFonts w:cs="Arial"/>
                <w:lang w:eastAsia="ja-JP"/>
              </w:rPr>
            </w:pPr>
            <w:r w:rsidRPr="001D2E49">
              <w:rPr>
                <w:rFonts w:cs="Arial"/>
                <w:lang w:eastAsia="ja-JP"/>
              </w:rPr>
              <w:t>IE/Group Name</w:t>
            </w:r>
          </w:p>
        </w:tc>
        <w:tc>
          <w:tcPr>
            <w:tcW w:w="1020" w:type="dxa"/>
          </w:tcPr>
          <w:p w14:paraId="0F87B0D0" w14:textId="77777777" w:rsidR="00D774F0" w:rsidRPr="001D2E49" w:rsidRDefault="00D774F0" w:rsidP="005E3AC9">
            <w:pPr>
              <w:pStyle w:val="TAH"/>
              <w:rPr>
                <w:rFonts w:cs="Arial"/>
                <w:lang w:eastAsia="ja-JP"/>
              </w:rPr>
            </w:pPr>
            <w:r w:rsidRPr="001D2E49">
              <w:rPr>
                <w:rFonts w:cs="Arial"/>
                <w:lang w:eastAsia="ja-JP"/>
              </w:rPr>
              <w:t>Presence</w:t>
            </w:r>
          </w:p>
        </w:tc>
        <w:tc>
          <w:tcPr>
            <w:tcW w:w="1077" w:type="dxa"/>
          </w:tcPr>
          <w:p w14:paraId="6396D70E" w14:textId="77777777" w:rsidR="00D774F0" w:rsidRPr="001D2E49" w:rsidRDefault="00D774F0" w:rsidP="005E3AC9">
            <w:pPr>
              <w:pStyle w:val="TAH"/>
              <w:rPr>
                <w:rFonts w:cs="Arial"/>
                <w:lang w:eastAsia="ja-JP"/>
              </w:rPr>
            </w:pPr>
            <w:r w:rsidRPr="001D2E49">
              <w:rPr>
                <w:rFonts w:cs="Arial"/>
                <w:lang w:eastAsia="ja-JP"/>
              </w:rPr>
              <w:t>Range</w:t>
            </w:r>
          </w:p>
        </w:tc>
        <w:tc>
          <w:tcPr>
            <w:tcW w:w="1587" w:type="dxa"/>
          </w:tcPr>
          <w:p w14:paraId="2CC51678" w14:textId="77777777" w:rsidR="00D774F0" w:rsidRPr="001D2E49" w:rsidRDefault="00D774F0" w:rsidP="005E3AC9">
            <w:pPr>
              <w:pStyle w:val="TAH"/>
              <w:rPr>
                <w:rFonts w:cs="Arial"/>
                <w:lang w:eastAsia="ja-JP"/>
              </w:rPr>
            </w:pPr>
            <w:r w:rsidRPr="001D2E49">
              <w:rPr>
                <w:rFonts w:cs="Arial"/>
                <w:lang w:eastAsia="ja-JP"/>
              </w:rPr>
              <w:t>IE type and reference</w:t>
            </w:r>
          </w:p>
        </w:tc>
        <w:tc>
          <w:tcPr>
            <w:tcW w:w="1757" w:type="dxa"/>
          </w:tcPr>
          <w:p w14:paraId="1FFBC007" w14:textId="77777777" w:rsidR="00D774F0" w:rsidRPr="001D2E49" w:rsidRDefault="00D774F0" w:rsidP="005E3AC9">
            <w:pPr>
              <w:pStyle w:val="TAH"/>
              <w:rPr>
                <w:rFonts w:cs="Arial"/>
                <w:lang w:eastAsia="ja-JP"/>
              </w:rPr>
            </w:pPr>
            <w:r w:rsidRPr="001D2E49">
              <w:rPr>
                <w:rFonts w:cs="Arial"/>
                <w:lang w:eastAsia="ja-JP"/>
              </w:rPr>
              <w:t>Semantics description</w:t>
            </w:r>
          </w:p>
        </w:tc>
        <w:tc>
          <w:tcPr>
            <w:tcW w:w="1077" w:type="dxa"/>
          </w:tcPr>
          <w:p w14:paraId="18029C7F" w14:textId="77777777" w:rsidR="00D774F0" w:rsidRPr="001D2E49" w:rsidRDefault="00D774F0" w:rsidP="005E3AC9">
            <w:pPr>
              <w:pStyle w:val="TAH"/>
              <w:rPr>
                <w:rFonts w:cs="Arial"/>
                <w:lang w:eastAsia="ja-JP"/>
              </w:rPr>
            </w:pPr>
            <w:r w:rsidRPr="001D2E49">
              <w:rPr>
                <w:rFonts w:cs="Arial"/>
                <w:lang w:eastAsia="ja-JP"/>
              </w:rPr>
              <w:t>Criticality</w:t>
            </w:r>
          </w:p>
        </w:tc>
        <w:tc>
          <w:tcPr>
            <w:tcW w:w="1077" w:type="dxa"/>
          </w:tcPr>
          <w:p w14:paraId="373A6058" w14:textId="77777777" w:rsidR="00D774F0" w:rsidRPr="001D2E49" w:rsidRDefault="00D774F0" w:rsidP="005E3AC9">
            <w:pPr>
              <w:pStyle w:val="TAH"/>
              <w:rPr>
                <w:rFonts w:cs="Arial"/>
                <w:lang w:eastAsia="ja-JP"/>
              </w:rPr>
            </w:pPr>
            <w:r w:rsidRPr="001D2E49">
              <w:rPr>
                <w:rFonts w:cs="Arial"/>
                <w:lang w:eastAsia="ja-JP"/>
              </w:rPr>
              <w:t>Assigned Criticality</w:t>
            </w:r>
          </w:p>
        </w:tc>
      </w:tr>
      <w:tr w:rsidR="00D774F0" w:rsidRPr="001D2E49" w14:paraId="5B5EAA38" w14:textId="77777777" w:rsidTr="005E3AC9">
        <w:trPr>
          <w:jc w:val="center"/>
        </w:trPr>
        <w:tc>
          <w:tcPr>
            <w:tcW w:w="2268" w:type="dxa"/>
          </w:tcPr>
          <w:p w14:paraId="67A3B0BF" w14:textId="77777777" w:rsidR="00D774F0" w:rsidRPr="001D2E49" w:rsidRDefault="00D774F0" w:rsidP="005E3AC9">
            <w:pPr>
              <w:pStyle w:val="TAL"/>
              <w:rPr>
                <w:rFonts w:eastAsia="Batang" w:cs="Arial"/>
                <w:lang w:eastAsia="ja-JP"/>
              </w:rPr>
            </w:pPr>
            <w:r w:rsidRPr="001D2E49">
              <w:rPr>
                <w:rFonts w:eastAsia="Batang" w:cs="Arial"/>
                <w:lang w:eastAsia="ja-JP"/>
              </w:rPr>
              <w:t xml:space="preserve">CHOICE </w:t>
            </w:r>
            <w:r w:rsidRPr="001D2E49">
              <w:rPr>
                <w:rFonts w:eastAsia="Batang" w:cs="Arial"/>
                <w:i/>
                <w:lang w:eastAsia="ja-JP"/>
              </w:rPr>
              <w:t>QoS Characteristics</w:t>
            </w:r>
          </w:p>
        </w:tc>
        <w:tc>
          <w:tcPr>
            <w:tcW w:w="1020" w:type="dxa"/>
          </w:tcPr>
          <w:p w14:paraId="0DC08600" w14:textId="77777777" w:rsidR="00D774F0" w:rsidRPr="001D2E49" w:rsidRDefault="00D774F0" w:rsidP="005E3AC9">
            <w:pPr>
              <w:pStyle w:val="TAL"/>
              <w:rPr>
                <w:rFonts w:cs="Arial"/>
                <w:lang w:eastAsia="ja-JP"/>
              </w:rPr>
            </w:pPr>
            <w:r w:rsidRPr="001D2E49">
              <w:rPr>
                <w:rFonts w:cs="Arial"/>
                <w:lang w:eastAsia="ja-JP"/>
              </w:rPr>
              <w:t>M</w:t>
            </w:r>
          </w:p>
        </w:tc>
        <w:tc>
          <w:tcPr>
            <w:tcW w:w="1077" w:type="dxa"/>
          </w:tcPr>
          <w:p w14:paraId="2DE17615" w14:textId="77777777" w:rsidR="00D774F0" w:rsidRPr="001D2E49" w:rsidRDefault="00D774F0" w:rsidP="005E3AC9">
            <w:pPr>
              <w:pStyle w:val="TAL"/>
              <w:rPr>
                <w:i/>
                <w:lang w:eastAsia="ja-JP"/>
              </w:rPr>
            </w:pPr>
          </w:p>
        </w:tc>
        <w:tc>
          <w:tcPr>
            <w:tcW w:w="1587" w:type="dxa"/>
          </w:tcPr>
          <w:p w14:paraId="3D7BD36E" w14:textId="77777777" w:rsidR="00D774F0" w:rsidRPr="001D2E49" w:rsidRDefault="00D774F0" w:rsidP="005E3AC9">
            <w:pPr>
              <w:pStyle w:val="TAL"/>
              <w:rPr>
                <w:rFonts w:cs="Arial"/>
                <w:szCs w:val="18"/>
                <w:lang w:eastAsia="ja-JP"/>
              </w:rPr>
            </w:pPr>
          </w:p>
        </w:tc>
        <w:tc>
          <w:tcPr>
            <w:tcW w:w="1757" w:type="dxa"/>
          </w:tcPr>
          <w:p w14:paraId="526AE798" w14:textId="77777777" w:rsidR="00D774F0" w:rsidRPr="001D2E49" w:rsidDel="002723C6" w:rsidRDefault="00D774F0" w:rsidP="005E3AC9">
            <w:pPr>
              <w:pStyle w:val="TAL"/>
              <w:rPr>
                <w:lang w:eastAsia="ja-JP"/>
              </w:rPr>
            </w:pPr>
          </w:p>
        </w:tc>
        <w:tc>
          <w:tcPr>
            <w:tcW w:w="1077" w:type="dxa"/>
          </w:tcPr>
          <w:p w14:paraId="6A439ABE" w14:textId="77777777" w:rsidR="00D774F0" w:rsidRPr="001D2E49" w:rsidDel="002723C6" w:rsidRDefault="00D774F0" w:rsidP="005E3AC9">
            <w:pPr>
              <w:pStyle w:val="TAC"/>
              <w:rPr>
                <w:lang w:eastAsia="ja-JP"/>
              </w:rPr>
            </w:pPr>
            <w:r>
              <w:rPr>
                <w:lang w:eastAsia="ja-JP"/>
              </w:rPr>
              <w:t>-</w:t>
            </w:r>
          </w:p>
        </w:tc>
        <w:tc>
          <w:tcPr>
            <w:tcW w:w="1077" w:type="dxa"/>
          </w:tcPr>
          <w:p w14:paraId="3E9453C6" w14:textId="77777777" w:rsidR="00D774F0" w:rsidRPr="001D2E49" w:rsidDel="002723C6" w:rsidRDefault="00D774F0" w:rsidP="005E3AC9">
            <w:pPr>
              <w:pStyle w:val="TAC"/>
              <w:rPr>
                <w:lang w:eastAsia="ja-JP"/>
              </w:rPr>
            </w:pPr>
          </w:p>
        </w:tc>
      </w:tr>
      <w:tr w:rsidR="00D774F0" w:rsidRPr="001D2E49" w14:paraId="75821F31" w14:textId="77777777" w:rsidTr="005E3AC9">
        <w:trPr>
          <w:jc w:val="center"/>
        </w:trPr>
        <w:tc>
          <w:tcPr>
            <w:tcW w:w="2268" w:type="dxa"/>
          </w:tcPr>
          <w:p w14:paraId="59B517A2" w14:textId="77777777" w:rsidR="00D774F0" w:rsidRPr="001D2E49" w:rsidRDefault="00D774F0" w:rsidP="005E3AC9">
            <w:pPr>
              <w:pStyle w:val="TAL"/>
              <w:ind w:left="72"/>
              <w:rPr>
                <w:rFonts w:eastAsia="Batang" w:cs="Arial"/>
                <w:lang w:eastAsia="ja-JP"/>
              </w:rPr>
            </w:pPr>
            <w:r w:rsidRPr="001D2E49">
              <w:rPr>
                <w:rFonts w:eastAsia="Batang" w:cs="Arial"/>
                <w:lang w:eastAsia="ja-JP"/>
              </w:rPr>
              <w:t>&gt;</w:t>
            </w:r>
            <w:r w:rsidRPr="001D2E49">
              <w:rPr>
                <w:rFonts w:eastAsia="Batang" w:cs="Arial"/>
                <w:i/>
                <w:lang w:eastAsia="ja-JP"/>
              </w:rPr>
              <w:t>Non-dynamic 5QI</w:t>
            </w:r>
          </w:p>
        </w:tc>
        <w:tc>
          <w:tcPr>
            <w:tcW w:w="1020" w:type="dxa"/>
          </w:tcPr>
          <w:p w14:paraId="13589445" w14:textId="77777777" w:rsidR="00D774F0" w:rsidRPr="001D2E49" w:rsidRDefault="00D774F0" w:rsidP="005E3AC9">
            <w:pPr>
              <w:pStyle w:val="TAL"/>
              <w:rPr>
                <w:rFonts w:cs="Arial"/>
                <w:lang w:eastAsia="ja-JP"/>
              </w:rPr>
            </w:pPr>
          </w:p>
        </w:tc>
        <w:tc>
          <w:tcPr>
            <w:tcW w:w="1077" w:type="dxa"/>
          </w:tcPr>
          <w:p w14:paraId="483CDC8E" w14:textId="77777777" w:rsidR="00D774F0" w:rsidRPr="001D2E49" w:rsidRDefault="00D774F0" w:rsidP="005E3AC9">
            <w:pPr>
              <w:pStyle w:val="TAL"/>
              <w:rPr>
                <w:i/>
                <w:lang w:eastAsia="ja-JP"/>
              </w:rPr>
            </w:pPr>
          </w:p>
        </w:tc>
        <w:tc>
          <w:tcPr>
            <w:tcW w:w="1587" w:type="dxa"/>
          </w:tcPr>
          <w:p w14:paraId="61E603FB" w14:textId="77777777" w:rsidR="00D774F0" w:rsidRPr="001D2E49" w:rsidRDefault="00D774F0" w:rsidP="005E3AC9">
            <w:pPr>
              <w:pStyle w:val="TAL"/>
              <w:rPr>
                <w:rFonts w:cs="Arial"/>
                <w:szCs w:val="18"/>
                <w:lang w:eastAsia="ja-JP"/>
              </w:rPr>
            </w:pPr>
          </w:p>
        </w:tc>
        <w:tc>
          <w:tcPr>
            <w:tcW w:w="1757" w:type="dxa"/>
          </w:tcPr>
          <w:p w14:paraId="5033B090" w14:textId="77777777" w:rsidR="00D774F0" w:rsidRPr="001D2E49" w:rsidDel="002723C6" w:rsidRDefault="00D774F0" w:rsidP="005E3AC9">
            <w:pPr>
              <w:pStyle w:val="TAL"/>
              <w:rPr>
                <w:lang w:eastAsia="ja-JP"/>
              </w:rPr>
            </w:pPr>
          </w:p>
        </w:tc>
        <w:tc>
          <w:tcPr>
            <w:tcW w:w="1077" w:type="dxa"/>
          </w:tcPr>
          <w:p w14:paraId="6A09723B" w14:textId="77777777" w:rsidR="00D774F0" w:rsidRPr="001D2E49" w:rsidDel="002723C6" w:rsidRDefault="00D774F0" w:rsidP="005E3AC9">
            <w:pPr>
              <w:pStyle w:val="TAC"/>
              <w:rPr>
                <w:lang w:eastAsia="ja-JP"/>
              </w:rPr>
            </w:pPr>
          </w:p>
        </w:tc>
        <w:tc>
          <w:tcPr>
            <w:tcW w:w="1077" w:type="dxa"/>
          </w:tcPr>
          <w:p w14:paraId="07702D2F" w14:textId="77777777" w:rsidR="00D774F0" w:rsidRPr="001D2E49" w:rsidDel="002723C6" w:rsidRDefault="00D774F0" w:rsidP="005E3AC9">
            <w:pPr>
              <w:pStyle w:val="TAC"/>
              <w:rPr>
                <w:lang w:eastAsia="ja-JP"/>
              </w:rPr>
            </w:pPr>
          </w:p>
        </w:tc>
      </w:tr>
      <w:tr w:rsidR="00D774F0" w:rsidRPr="001D2E49" w14:paraId="10C31BA2" w14:textId="77777777" w:rsidTr="005E3AC9">
        <w:trPr>
          <w:jc w:val="center"/>
        </w:trPr>
        <w:tc>
          <w:tcPr>
            <w:tcW w:w="2268" w:type="dxa"/>
          </w:tcPr>
          <w:p w14:paraId="1BF380B5" w14:textId="77777777" w:rsidR="00D774F0" w:rsidRPr="001D2E49" w:rsidRDefault="00D774F0" w:rsidP="005E3AC9">
            <w:pPr>
              <w:pStyle w:val="TAL"/>
              <w:ind w:left="162"/>
              <w:rPr>
                <w:rFonts w:eastAsia="Batang" w:cs="Arial"/>
                <w:lang w:eastAsia="ja-JP"/>
              </w:rPr>
            </w:pPr>
            <w:r w:rsidRPr="001D2E49">
              <w:rPr>
                <w:rFonts w:eastAsia="Batang" w:cs="Arial"/>
                <w:lang w:eastAsia="ja-JP"/>
              </w:rPr>
              <w:t>&gt;&gt;Non Dynamic 5QI Descriptor</w:t>
            </w:r>
          </w:p>
        </w:tc>
        <w:tc>
          <w:tcPr>
            <w:tcW w:w="1020" w:type="dxa"/>
          </w:tcPr>
          <w:p w14:paraId="679D546D" w14:textId="77777777" w:rsidR="00D774F0" w:rsidRPr="001D2E49" w:rsidRDefault="00D774F0" w:rsidP="005E3AC9">
            <w:pPr>
              <w:pStyle w:val="TAL"/>
              <w:rPr>
                <w:rFonts w:cs="Arial"/>
                <w:lang w:eastAsia="ja-JP"/>
              </w:rPr>
            </w:pPr>
            <w:r w:rsidRPr="001D2E49">
              <w:rPr>
                <w:rFonts w:cs="Arial"/>
                <w:lang w:eastAsia="ja-JP"/>
              </w:rPr>
              <w:t>M</w:t>
            </w:r>
          </w:p>
        </w:tc>
        <w:tc>
          <w:tcPr>
            <w:tcW w:w="1077" w:type="dxa"/>
          </w:tcPr>
          <w:p w14:paraId="19BCCE0A" w14:textId="77777777" w:rsidR="00D774F0" w:rsidRPr="001D2E49" w:rsidRDefault="00D774F0" w:rsidP="005E3AC9">
            <w:pPr>
              <w:pStyle w:val="TAL"/>
              <w:rPr>
                <w:i/>
                <w:lang w:eastAsia="ja-JP"/>
              </w:rPr>
            </w:pPr>
          </w:p>
        </w:tc>
        <w:tc>
          <w:tcPr>
            <w:tcW w:w="1587" w:type="dxa"/>
          </w:tcPr>
          <w:p w14:paraId="7B391372" w14:textId="77777777" w:rsidR="00D774F0" w:rsidRPr="001D2E49" w:rsidRDefault="00D774F0" w:rsidP="005E3AC9">
            <w:pPr>
              <w:pStyle w:val="TAL"/>
              <w:rPr>
                <w:rFonts w:cs="Arial"/>
                <w:szCs w:val="18"/>
                <w:lang w:eastAsia="ja-JP"/>
              </w:rPr>
            </w:pPr>
            <w:r w:rsidRPr="001D2E49">
              <w:rPr>
                <w:rFonts w:cs="Arial"/>
                <w:szCs w:val="18"/>
                <w:lang w:eastAsia="ja-JP"/>
              </w:rPr>
              <w:t>9.3.1.28</w:t>
            </w:r>
          </w:p>
        </w:tc>
        <w:tc>
          <w:tcPr>
            <w:tcW w:w="1757" w:type="dxa"/>
          </w:tcPr>
          <w:p w14:paraId="57ABF6FF" w14:textId="77777777" w:rsidR="00D774F0" w:rsidRPr="001D2E49" w:rsidDel="002723C6" w:rsidRDefault="00D774F0" w:rsidP="005E3AC9">
            <w:pPr>
              <w:pStyle w:val="TAL"/>
              <w:rPr>
                <w:lang w:eastAsia="ja-JP"/>
              </w:rPr>
            </w:pPr>
          </w:p>
        </w:tc>
        <w:tc>
          <w:tcPr>
            <w:tcW w:w="1077" w:type="dxa"/>
          </w:tcPr>
          <w:p w14:paraId="7B2F74C4" w14:textId="77777777" w:rsidR="00D774F0" w:rsidRPr="001D2E49" w:rsidDel="002723C6" w:rsidRDefault="00D774F0" w:rsidP="005E3AC9">
            <w:pPr>
              <w:pStyle w:val="TAC"/>
              <w:rPr>
                <w:lang w:eastAsia="ja-JP"/>
              </w:rPr>
            </w:pPr>
            <w:r>
              <w:rPr>
                <w:lang w:eastAsia="ja-JP"/>
              </w:rPr>
              <w:t>-</w:t>
            </w:r>
          </w:p>
        </w:tc>
        <w:tc>
          <w:tcPr>
            <w:tcW w:w="1077" w:type="dxa"/>
          </w:tcPr>
          <w:p w14:paraId="669F8520" w14:textId="77777777" w:rsidR="00D774F0" w:rsidRPr="001D2E49" w:rsidDel="002723C6" w:rsidRDefault="00D774F0" w:rsidP="005E3AC9">
            <w:pPr>
              <w:pStyle w:val="TAC"/>
              <w:rPr>
                <w:lang w:eastAsia="ja-JP"/>
              </w:rPr>
            </w:pPr>
          </w:p>
        </w:tc>
      </w:tr>
      <w:tr w:rsidR="00D774F0" w:rsidRPr="001D2E49" w14:paraId="44F868FD" w14:textId="77777777" w:rsidTr="005E3AC9">
        <w:trPr>
          <w:jc w:val="center"/>
        </w:trPr>
        <w:tc>
          <w:tcPr>
            <w:tcW w:w="2268" w:type="dxa"/>
          </w:tcPr>
          <w:p w14:paraId="2807C4C2" w14:textId="77777777" w:rsidR="00D774F0" w:rsidRPr="001D2E49" w:rsidRDefault="00D774F0" w:rsidP="005E3AC9">
            <w:pPr>
              <w:pStyle w:val="TAL"/>
              <w:ind w:left="75"/>
              <w:rPr>
                <w:rFonts w:eastAsia="Batang" w:cs="Arial"/>
                <w:lang w:eastAsia="ja-JP"/>
              </w:rPr>
            </w:pPr>
            <w:r w:rsidRPr="001D2E49">
              <w:rPr>
                <w:rFonts w:eastAsia="Batang" w:cs="Arial"/>
                <w:lang w:eastAsia="ja-JP"/>
              </w:rPr>
              <w:t>&gt;</w:t>
            </w:r>
            <w:r w:rsidRPr="001D2E49">
              <w:rPr>
                <w:rFonts w:eastAsia="Batang" w:cs="Arial"/>
                <w:i/>
                <w:lang w:eastAsia="ja-JP"/>
              </w:rPr>
              <w:t>Dynamic 5QI</w:t>
            </w:r>
          </w:p>
        </w:tc>
        <w:tc>
          <w:tcPr>
            <w:tcW w:w="1020" w:type="dxa"/>
          </w:tcPr>
          <w:p w14:paraId="4D141513" w14:textId="77777777" w:rsidR="00D774F0" w:rsidRPr="001D2E49" w:rsidRDefault="00D774F0" w:rsidP="005E3AC9">
            <w:pPr>
              <w:pStyle w:val="TAL"/>
              <w:rPr>
                <w:rFonts w:cs="Arial"/>
                <w:lang w:eastAsia="ja-JP"/>
              </w:rPr>
            </w:pPr>
          </w:p>
        </w:tc>
        <w:tc>
          <w:tcPr>
            <w:tcW w:w="1077" w:type="dxa"/>
          </w:tcPr>
          <w:p w14:paraId="16796880" w14:textId="77777777" w:rsidR="00D774F0" w:rsidRPr="001D2E49" w:rsidRDefault="00D774F0" w:rsidP="005E3AC9">
            <w:pPr>
              <w:pStyle w:val="TAL"/>
              <w:rPr>
                <w:i/>
                <w:lang w:eastAsia="ja-JP"/>
              </w:rPr>
            </w:pPr>
          </w:p>
        </w:tc>
        <w:tc>
          <w:tcPr>
            <w:tcW w:w="1587" w:type="dxa"/>
          </w:tcPr>
          <w:p w14:paraId="4AAAADDF" w14:textId="77777777" w:rsidR="00D774F0" w:rsidRPr="001D2E49" w:rsidRDefault="00D774F0" w:rsidP="005E3AC9">
            <w:pPr>
              <w:pStyle w:val="TAL"/>
              <w:rPr>
                <w:rFonts w:cs="Arial"/>
                <w:szCs w:val="18"/>
                <w:lang w:eastAsia="ja-JP"/>
              </w:rPr>
            </w:pPr>
          </w:p>
        </w:tc>
        <w:tc>
          <w:tcPr>
            <w:tcW w:w="1757" w:type="dxa"/>
          </w:tcPr>
          <w:p w14:paraId="10DD26C5" w14:textId="77777777" w:rsidR="00D774F0" w:rsidRPr="001D2E49" w:rsidDel="002723C6" w:rsidRDefault="00D774F0" w:rsidP="005E3AC9">
            <w:pPr>
              <w:pStyle w:val="TAL"/>
              <w:rPr>
                <w:lang w:eastAsia="ja-JP"/>
              </w:rPr>
            </w:pPr>
          </w:p>
        </w:tc>
        <w:tc>
          <w:tcPr>
            <w:tcW w:w="1077" w:type="dxa"/>
          </w:tcPr>
          <w:p w14:paraId="0F25167B" w14:textId="77777777" w:rsidR="00D774F0" w:rsidRPr="001D2E49" w:rsidDel="002723C6" w:rsidRDefault="00D774F0" w:rsidP="005E3AC9">
            <w:pPr>
              <w:pStyle w:val="TAC"/>
              <w:rPr>
                <w:lang w:eastAsia="ja-JP"/>
              </w:rPr>
            </w:pPr>
          </w:p>
        </w:tc>
        <w:tc>
          <w:tcPr>
            <w:tcW w:w="1077" w:type="dxa"/>
          </w:tcPr>
          <w:p w14:paraId="1CDC2807" w14:textId="77777777" w:rsidR="00D774F0" w:rsidRPr="001D2E49" w:rsidDel="002723C6" w:rsidRDefault="00D774F0" w:rsidP="005E3AC9">
            <w:pPr>
              <w:pStyle w:val="TAC"/>
              <w:rPr>
                <w:lang w:eastAsia="ja-JP"/>
              </w:rPr>
            </w:pPr>
          </w:p>
        </w:tc>
      </w:tr>
      <w:tr w:rsidR="00D774F0" w:rsidRPr="001D2E49" w14:paraId="4F5C3E9D" w14:textId="77777777" w:rsidTr="005E3AC9">
        <w:trPr>
          <w:jc w:val="center"/>
        </w:trPr>
        <w:tc>
          <w:tcPr>
            <w:tcW w:w="2268" w:type="dxa"/>
          </w:tcPr>
          <w:p w14:paraId="08E08097" w14:textId="77777777" w:rsidR="00D774F0" w:rsidRPr="001D2E49" w:rsidRDefault="00D774F0" w:rsidP="005E3AC9">
            <w:pPr>
              <w:pStyle w:val="TAL"/>
              <w:ind w:left="162"/>
              <w:rPr>
                <w:rFonts w:eastAsia="Batang" w:cs="Arial"/>
                <w:lang w:eastAsia="ja-JP"/>
              </w:rPr>
            </w:pPr>
            <w:r w:rsidRPr="001D2E49">
              <w:rPr>
                <w:rFonts w:eastAsia="Batang" w:cs="Arial"/>
                <w:lang w:eastAsia="ja-JP"/>
              </w:rPr>
              <w:t>&gt;&gt;Dynamic 5QI Descriptor</w:t>
            </w:r>
          </w:p>
        </w:tc>
        <w:tc>
          <w:tcPr>
            <w:tcW w:w="1020" w:type="dxa"/>
          </w:tcPr>
          <w:p w14:paraId="27B1C9B1" w14:textId="77777777" w:rsidR="00D774F0" w:rsidRPr="001D2E49" w:rsidRDefault="00D774F0" w:rsidP="005E3AC9">
            <w:pPr>
              <w:pStyle w:val="TAL"/>
              <w:rPr>
                <w:rFonts w:cs="Arial"/>
                <w:lang w:eastAsia="ja-JP"/>
              </w:rPr>
            </w:pPr>
            <w:r w:rsidRPr="001D2E49">
              <w:rPr>
                <w:rFonts w:cs="Arial"/>
                <w:lang w:eastAsia="ja-JP"/>
              </w:rPr>
              <w:t>M</w:t>
            </w:r>
          </w:p>
        </w:tc>
        <w:tc>
          <w:tcPr>
            <w:tcW w:w="1077" w:type="dxa"/>
          </w:tcPr>
          <w:p w14:paraId="6A9364EA" w14:textId="77777777" w:rsidR="00D774F0" w:rsidRPr="001D2E49" w:rsidRDefault="00D774F0" w:rsidP="005E3AC9">
            <w:pPr>
              <w:pStyle w:val="TAL"/>
              <w:rPr>
                <w:i/>
                <w:lang w:eastAsia="ja-JP"/>
              </w:rPr>
            </w:pPr>
          </w:p>
        </w:tc>
        <w:tc>
          <w:tcPr>
            <w:tcW w:w="1587" w:type="dxa"/>
          </w:tcPr>
          <w:p w14:paraId="33934824" w14:textId="77777777" w:rsidR="00D774F0" w:rsidRPr="001D2E49" w:rsidRDefault="00D774F0" w:rsidP="005E3AC9">
            <w:pPr>
              <w:pStyle w:val="TAL"/>
              <w:rPr>
                <w:rFonts w:cs="Arial"/>
                <w:szCs w:val="18"/>
                <w:lang w:eastAsia="ja-JP"/>
              </w:rPr>
            </w:pPr>
            <w:r w:rsidRPr="001D2E49">
              <w:rPr>
                <w:rFonts w:cs="Arial"/>
                <w:szCs w:val="18"/>
                <w:lang w:eastAsia="ja-JP"/>
              </w:rPr>
              <w:t>9.3.1.18</w:t>
            </w:r>
          </w:p>
        </w:tc>
        <w:tc>
          <w:tcPr>
            <w:tcW w:w="1757" w:type="dxa"/>
          </w:tcPr>
          <w:p w14:paraId="34434C78" w14:textId="77777777" w:rsidR="00D774F0" w:rsidRPr="001D2E49" w:rsidDel="002723C6" w:rsidRDefault="00D774F0" w:rsidP="005E3AC9">
            <w:pPr>
              <w:pStyle w:val="TAL"/>
              <w:rPr>
                <w:lang w:eastAsia="ja-JP"/>
              </w:rPr>
            </w:pPr>
          </w:p>
        </w:tc>
        <w:tc>
          <w:tcPr>
            <w:tcW w:w="1077" w:type="dxa"/>
          </w:tcPr>
          <w:p w14:paraId="14D964B3" w14:textId="77777777" w:rsidR="00D774F0" w:rsidRPr="001D2E49" w:rsidDel="002723C6" w:rsidRDefault="00D774F0" w:rsidP="005E3AC9">
            <w:pPr>
              <w:pStyle w:val="TAC"/>
              <w:rPr>
                <w:lang w:eastAsia="ja-JP"/>
              </w:rPr>
            </w:pPr>
            <w:r>
              <w:rPr>
                <w:lang w:eastAsia="ja-JP"/>
              </w:rPr>
              <w:t>-</w:t>
            </w:r>
          </w:p>
        </w:tc>
        <w:tc>
          <w:tcPr>
            <w:tcW w:w="1077" w:type="dxa"/>
          </w:tcPr>
          <w:p w14:paraId="72F8D6FB" w14:textId="77777777" w:rsidR="00D774F0" w:rsidRPr="001D2E49" w:rsidDel="002723C6" w:rsidRDefault="00D774F0" w:rsidP="005E3AC9">
            <w:pPr>
              <w:pStyle w:val="TAC"/>
              <w:rPr>
                <w:lang w:eastAsia="ja-JP"/>
              </w:rPr>
            </w:pPr>
          </w:p>
        </w:tc>
      </w:tr>
      <w:tr w:rsidR="00D774F0" w:rsidRPr="001D2E49" w14:paraId="465DC051" w14:textId="77777777" w:rsidTr="005E3AC9">
        <w:trPr>
          <w:jc w:val="center"/>
        </w:trPr>
        <w:tc>
          <w:tcPr>
            <w:tcW w:w="2268" w:type="dxa"/>
          </w:tcPr>
          <w:p w14:paraId="20DAE860" w14:textId="77777777" w:rsidR="00D774F0" w:rsidRPr="001D2E49" w:rsidRDefault="00D774F0" w:rsidP="005E3AC9">
            <w:pPr>
              <w:pStyle w:val="TAL"/>
              <w:rPr>
                <w:rFonts w:eastAsia="Batang" w:cs="Arial"/>
                <w:lang w:eastAsia="ja-JP"/>
              </w:rPr>
            </w:pPr>
            <w:r w:rsidRPr="001D2E49">
              <w:rPr>
                <w:rFonts w:eastAsia="Batang" w:cs="Arial"/>
                <w:lang w:eastAsia="ja-JP"/>
              </w:rPr>
              <w:t>Allocation and Retention Priority</w:t>
            </w:r>
          </w:p>
        </w:tc>
        <w:tc>
          <w:tcPr>
            <w:tcW w:w="1020" w:type="dxa"/>
          </w:tcPr>
          <w:p w14:paraId="09116E77" w14:textId="77777777" w:rsidR="00D774F0" w:rsidRPr="001D2E49" w:rsidRDefault="00D774F0" w:rsidP="005E3AC9">
            <w:pPr>
              <w:pStyle w:val="TAL"/>
              <w:rPr>
                <w:rFonts w:cs="Arial"/>
                <w:lang w:eastAsia="ja-JP"/>
              </w:rPr>
            </w:pPr>
            <w:r w:rsidRPr="001D2E49">
              <w:rPr>
                <w:rFonts w:cs="Arial"/>
                <w:lang w:eastAsia="ja-JP"/>
              </w:rPr>
              <w:t>M</w:t>
            </w:r>
          </w:p>
        </w:tc>
        <w:tc>
          <w:tcPr>
            <w:tcW w:w="1077" w:type="dxa"/>
          </w:tcPr>
          <w:p w14:paraId="7CC7788F" w14:textId="77777777" w:rsidR="00D774F0" w:rsidRPr="001D2E49" w:rsidRDefault="00D774F0" w:rsidP="005E3AC9">
            <w:pPr>
              <w:pStyle w:val="TAL"/>
              <w:rPr>
                <w:i/>
                <w:lang w:eastAsia="ja-JP"/>
              </w:rPr>
            </w:pPr>
          </w:p>
        </w:tc>
        <w:tc>
          <w:tcPr>
            <w:tcW w:w="1587" w:type="dxa"/>
          </w:tcPr>
          <w:p w14:paraId="0B690209" w14:textId="77777777" w:rsidR="00D774F0" w:rsidRPr="001D2E49" w:rsidRDefault="00D774F0" w:rsidP="005E3AC9">
            <w:pPr>
              <w:pStyle w:val="TAL"/>
              <w:rPr>
                <w:lang w:eastAsia="ja-JP"/>
              </w:rPr>
            </w:pPr>
            <w:r w:rsidRPr="001D2E49">
              <w:rPr>
                <w:lang w:eastAsia="ja-JP"/>
              </w:rPr>
              <w:t>9.3.1.19</w:t>
            </w:r>
          </w:p>
        </w:tc>
        <w:tc>
          <w:tcPr>
            <w:tcW w:w="1757" w:type="dxa"/>
          </w:tcPr>
          <w:p w14:paraId="567FBEF4" w14:textId="77777777" w:rsidR="00D774F0" w:rsidRPr="001D2E49" w:rsidRDefault="00D774F0" w:rsidP="005E3AC9">
            <w:pPr>
              <w:pStyle w:val="TAL"/>
              <w:rPr>
                <w:rFonts w:cs="Arial"/>
                <w:szCs w:val="18"/>
                <w:lang w:eastAsia="ja-JP"/>
              </w:rPr>
            </w:pPr>
          </w:p>
        </w:tc>
        <w:tc>
          <w:tcPr>
            <w:tcW w:w="1077" w:type="dxa"/>
          </w:tcPr>
          <w:p w14:paraId="7DCD6C81" w14:textId="77777777" w:rsidR="00D774F0" w:rsidRPr="001D2E49" w:rsidRDefault="00D774F0" w:rsidP="005E3AC9">
            <w:pPr>
              <w:pStyle w:val="TAC"/>
              <w:rPr>
                <w:rFonts w:cs="Arial"/>
                <w:szCs w:val="18"/>
                <w:lang w:eastAsia="ja-JP"/>
              </w:rPr>
            </w:pPr>
            <w:r>
              <w:rPr>
                <w:lang w:eastAsia="ja-JP"/>
              </w:rPr>
              <w:t>-</w:t>
            </w:r>
          </w:p>
        </w:tc>
        <w:tc>
          <w:tcPr>
            <w:tcW w:w="1077" w:type="dxa"/>
          </w:tcPr>
          <w:p w14:paraId="4CC89736" w14:textId="77777777" w:rsidR="00D774F0" w:rsidRPr="001D2E49" w:rsidRDefault="00D774F0" w:rsidP="005E3AC9">
            <w:pPr>
              <w:pStyle w:val="TAC"/>
              <w:rPr>
                <w:rFonts w:cs="Arial"/>
                <w:szCs w:val="18"/>
                <w:lang w:eastAsia="ja-JP"/>
              </w:rPr>
            </w:pPr>
          </w:p>
        </w:tc>
      </w:tr>
      <w:tr w:rsidR="00D774F0" w:rsidRPr="001D2E49" w14:paraId="286EA6C3" w14:textId="77777777" w:rsidTr="005E3AC9">
        <w:trPr>
          <w:jc w:val="center"/>
        </w:trPr>
        <w:tc>
          <w:tcPr>
            <w:tcW w:w="2268" w:type="dxa"/>
          </w:tcPr>
          <w:p w14:paraId="15A7CB21" w14:textId="77777777" w:rsidR="00D774F0" w:rsidRPr="001D2E49" w:rsidRDefault="00D774F0" w:rsidP="005E3AC9">
            <w:pPr>
              <w:pStyle w:val="TAL"/>
              <w:rPr>
                <w:rFonts w:eastAsia="Batang" w:cs="Arial"/>
                <w:lang w:eastAsia="ja-JP"/>
              </w:rPr>
            </w:pPr>
            <w:r w:rsidRPr="001D2E49">
              <w:rPr>
                <w:rFonts w:cs="Arial"/>
                <w:szCs w:val="18"/>
                <w:lang w:eastAsia="ja-JP"/>
              </w:rPr>
              <w:t>GBR QoS Flow Information</w:t>
            </w:r>
          </w:p>
        </w:tc>
        <w:tc>
          <w:tcPr>
            <w:tcW w:w="1020" w:type="dxa"/>
          </w:tcPr>
          <w:p w14:paraId="61287373" w14:textId="77777777" w:rsidR="00D774F0" w:rsidRPr="001D2E49" w:rsidRDefault="00D774F0" w:rsidP="005E3AC9">
            <w:pPr>
              <w:pStyle w:val="TAL"/>
              <w:rPr>
                <w:rFonts w:cs="Arial"/>
                <w:lang w:eastAsia="ja-JP"/>
              </w:rPr>
            </w:pPr>
            <w:r w:rsidRPr="001D2E49">
              <w:rPr>
                <w:rFonts w:cs="Arial"/>
                <w:lang w:eastAsia="ja-JP"/>
              </w:rPr>
              <w:t>O</w:t>
            </w:r>
          </w:p>
        </w:tc>
        <w:tc>
          <w:tcPr>
            <w:tcW w:w="1077" w:type="dxa"/>
          </w:tcPr>
          <w:p w14:paraId="67E1E109" w14:textId="77777777" w:rsidR="00D774F0" w:rsidRPr="001D2E49" w:rsidRDefault="00D774F0" w:rsidP="005E3AC9">
            <w:pPr>
              <w:pStyle w:val="TAL"/>
              <w:rPr>
                <w:i/>
                <w:lang w:eastAsia="ja-JP"/>
              </w:rPr>
            </w:pPr>
          </w:p>
        </w:tc>
        <w:tc>
          <w:tcPr>
            <w:tcW w:w="1587" w:type="dxa"/>
          </w:tcPr>
          <w:p w14:paraId="5F830370" w14:textId="77777777" w:rsidR="00D774F0" w:rsidRPr="001D2E49" w:rsidRDefault="00D774F0" w:rsidP="005E3AC9">
            <w:pPr>
              <w:pStyle w:val="TAL"/>
              <w:rPr>
                <w:lang w:eastAsia="ja-JP"/>
              </w:rPr>
            </w:pPr>
            <w:r w:rsidRPr="001D2E49">
              <w:rPr>
                <w:lang w:eastAsia="ja-JP"/>
              </w:rPr>
              <w:t>9.3.1.10</w:t>
            </w:r>
          </w:p>
        </w:tc>
        <w:tc>
          <w:tcPr>
            <w:tcW w:w="1757" w:type="dxa"/>
          </w:tcPr>
          <w:p w14:paraId="4027D27A" w14:textId="77777777" w:rsidR="00D774F0" w:rsidRPr="001D2E49" w:rsidRDefault="00D774F0" w:rsidP="005E3AC9">
            <w:pPr>
              <w:pStyle w:val="TAL"/>
              <w:rPr>
                <w:lang w:eastAsia="ja-JP"/>
              </w:rPr>
            </w:pPr>
            <w:r w:rsidRPr="001D2E49">
              <w:rPr>
                <w:rFonts w:cs="Arial"/>
                <w:szCs w:val="18"/>
                <w:lang w:eastAsia="ja-JP"/>
              </w:rPr>
              <w:t>This IE shall be present for GBR QoS flows and is ignored otherwise.</w:t>
            </w:r>
          </w:p>
        </w:tc>
        <w:tc>
          <w:tcPr>
            <w:tcW w:w="1077" w:type="dxa"/>
          </w:tcPr>
          <w:p w14:paraId="52C276A6" w14:textId="77777777" w:rsidR="00D774F0" w:rsidRPr="001D2E49" w:rsidRDefault="00D774F0" w:rsidP="005E3AC9">
            <w:pPr>
              <w:pStyle w:val="TAC"/>
              <w:rPr>
                <w:rFonts w:cs="Arial"/>
                <w:szCs w:val="18"/>
                <w:lang w:eastAsia="ja-JP"/>
              </w:rPr>
            </w:pPr>
            <w:r>
              <w:rPr>
                <w:lang w:eastAsia="ja-JP"/>
              </w:rPr>
              <w:t>-</w:t>
            </w:r>
          </w:p>
        </w:tc>
        <w:tc>
          <w:tcPr>
            <w:tcW w:w="1077" w:type="dxa"/>
          </w:tcPr>
          <w:p w14:paraId="094EA077" w14:textId="77777777" w:rsidR="00D774F0" w:rsidRPr="001D2E49" w:rsidRDefault="00D774F0" w:rsidP="005E3AC9">
            <w:pPr>
              <w:pStyle w:val="TAC"/>
              <w:rPr>
                <w:rFonts w:cs="Arial"/>
                <w:szCs w:val="18"/>
                <w:lang w:eastAsia="ja-JP"/>
              </w:rPr>
            </w:pPr>
          </w:p>
        </w:tc>
      </w:tr>
      <w:tr w:rsidR="00D774F0" w:rsidRPr="001D2E49" w14:paraId="5FBAEE40" w14:textId="77777777" w:rsidTr="005E3AC9">
        <w:trPr>
          <w:jc w:val="center"/>
        </w:trPr>
        <w:tc>
          <w:tcPr>
            <w:tcW w:w="2268" w:type="dxa"/>
          </w:tcPr>
          <w:p w14:paraId="38003CCA" w14:textId="77777777" w:rsidR="00D774F0" w:rsidRPr="001D2E49" w:rsidRDefault="00D774F0" w:rsidP="005E3AC9">
            <w:pPr>
              <w:pStyle w:val="TAL"/>
              <w:rPr>
                <w:rFonts w:cs="Arial"/>
                <w:szCs w:val="18"/>
                <w:lang w:eastAsia="ja-JP"/>
              </w:rPr>
            </w:pPr>
            <w:r w:rsidRPr="001D2E49">
              <w:rPr>
                <w:rFonts w:cs="Arial"/>
                <w:szCs w:val="18"/>
                <w:lang w:eastAsia="ja-JP"/>
              </w:rPr>
              <w:t>Reflective QoS Attribute</w:t>
            </w:r>
          </w:p>
        </w:tc>
        <w:tc>
          <w:tcPr>
            <w:tcW w:w="1020" w:type="dxa"/>
          </w:tcPr>
          <w:p w14:paraId="7C28E2D4" w14:textId="77777777" w:rsidR="00D774F0" w:rsidRPr="001D2E49" w:rsidRDefault="00D774F0" w:rsidP="005E3AC9">
            <w:pPr>
              <w:pStyle w:val="TAL"/>
              <w:rPr>
                <w:rFonts w:cs="Arial"/>
                <w:lang w:eastAsia="ja-JP"/>
              </w:rPr>
            </w:pPr>
            <w:r w:rsidRPr="001D2E49">
              <w:rPr>
                <w:rFonts w:cs="Arial"/>
                <w:lang w:eastAsia="ja-JP"/>
              </w:rPr>
              <w:t>O</w:t>
            </w:r>
          </w:p>
        </w:tc>
        <w:tc>
          <w:tcPr>
            <w:tcW w:w="1077" w:type="dxa"/>
          </w:tcPr>
          <w:p w14:paraId="4792C9DD" w14:textId="77777777" w:rsidR="00D774F0" w:rsidRPr="001D2E49" w:rsidRDefault="00D774F0" w:rsidP="005E3AC9">
            <w:pPr>
              <w:pStyle w:val="TAL"/>
              <w:rPr>
                <w:i/>
                <w:lang w:eastAsia="ja-JP"/>
              </w:rPr>
            </w:pPr>
          </w:p>
        </w:tc>
        <w:tc>
          <w:tcPr>
            <w:tcW w:w="1587" w:type="dxa"/>
          </w:tcPr>
          <w:p w14:paraId="6556FE05" w14:textId="77777777" w:rsidR="00D774F0" w:rsidRPr="001D2E49" w:rsidRDefault="00D774F0" w:rsidP="005E3AC9">
            <w:pPr>
              <w:pStyle w:val="TAL"/>
              <w:rPr>
                <w:rFonts w:cs="Arial"/>
                <w:szCs w:val="18"/>
                <w:lang w:eastAsia="ja-JP"/>
              </w:rPr>
            </w:pPr>
            <w:r w:rsidRPr="001D2E49">
              <w:rPr>
                <w:rFonts w:cs="Arial"/>
                <w:szCs w:val="18"/>
                <w:lang w:eastAsia="ja-JP"/>
              </w:rPr>
              <w:t>ENUMERATED (subject to, …)</w:t>
            </w:r>
          </w:p>
        </w:tc>
        <w:tc>
          <w:tcPr>
            <w:tcW w:w="1757" w:type="dxa"/>
          </w:tcPr>
          <w:p w14:paraId="555C04BE" w14:textId="77777777" w:rsidR="00D774F0" w:rsidRPr="001D2E49" w:rsidRDefault="00D774F0" w:rsidP="005E3AC9">
            <w:pPr>
              <w:pStyle w:val="TAL"/>
              <w:rPr>
                <w:rFonts w:cs="Arial"/>
                <w:szCs w:val="18"/>
                <w:lang w:eastAsia="ja-JP"/>
              </w:rPr>
            </w:pPr>
            <w:r w:rsidRPr="001D2E49">
              <w:rPr>
                <w:lang w:eastAsia="ja-JP"/>
              </w:rPr>
              <w:t>Details in TS 23.501 [9]</w:t>
            </w:r>
            <w:r w:rsidRPr="001D2E49">
              <w:rPr>
                <w:rFonts w:cs="Arial"/>
                <w:szCs w:val="18"/>
              </w:rPr>
              <w:t>. This IE may be present in case of Non-GBR QoS flows and is ignored otherwise.</w:t>
            </w:r>
          </w:p>
        </w:tc>
        <w:tc>
          <w:tcPr>
            <w:tcW w:w="1077" w:type="dxa"/>
          </w:tcPr>
          <w:p w14:paraId="462EE1B0" w14:textId="77777777" w:rsidR="00D774F0" w:rsidRPr="001D2E49" w:rsidRDefault="00D774F0" w:rsidP="005E3AC9">
            <w:pPr>
              <w:pStyle w:val="TAC"/>
              <w:rPr>
                <w:lang w:eastAsia="ja-JP"/>
              </w:rPr>
            </w:pPr>
            <w:r>
              <w:rPr>
                <w:lang w:eastAsia="ja-JP"/>
              </w:rPr>
              <w:t>-</w:t>
            </w:r>
          </w:p>
        </w:tc>
        <w:tc>
          <w:tcPr>
            <w:tcW w:w="1077" w:type="dxa"/>
          </w:tcPr>
          <w:p w14:paraId="0F94EFA9" w14:textId="77777777" w:rsidR="00D774F0" w:rsidRPr="001D2E49" w:rsidRDefault="00D774F0" w:rsidP="005E3AC9">
            <w:pPr>
              <w:pStyle w:val="TAC"/>
              <w:rPr>
                <w:lang w:eastAsia="ja-JP"/>
              </w:rPr>
            </w:pPr>
          </w:p>
        </w:tc>
      </w:tr>
      <w:tr w:rsidR="00D774F0" w:rsidRPr="001D2E49" w14:paraId="62156B56" w14:textId="77777777" w:rsidTr="005E3AC9">
        <w:trPr>
          <w:jc w:val="center"/>
        </w:trPr>
        <w:tc>
          <w:tcPr>
            <w:tcW w:w="2268" w:type="dxa"/>
          </w:tcPr>
          <w:p w14:paraId="2152EE82" w14:textId="77777777" w:rsidR="00D774F0" w:rsidRPr="001D2E49" w:rsidRDefault="00D774F0" w:rsidP="005E3AC9">
            <w:pPr>
              <w:pStyle w:val="TAL"/>
              <w:rPr>
                <w:rFonts w:cs="Arial"/>
                <w:szCs w:val="18"/>
                <w:lang w:eastAsia="ja-JP"/>
              </w:rPr>
            </w:pPr>
            <w:r w:rsidRPr="001D2E49">
              <w:rPr>
                <w:rFonts w:eastAsia="Malgun Gothic" w:cs="Arial"/>
                <w:szCs w:val="18"/>
              </w:rPr>
              <w:t>Additional QoS Flow Information</w:t>
            </w:r>
          </w:p>
        </w:tc>
        <w:tc>
          <w:tcPr>
            <w:tcW w:w="1020" w:type="dxa"/>
          </w:tcPr>
          <w:p w14:paraId="0594C23A" w14:textId="77777777" w:rsidR="00D774F0" w:rsidRPr="001D2E49" w:rsidRDefault="00D774F0" w:rsidP="005E3AC9">
            <w:pPr>
              <w:pStyle w:val="TAL"/>
              <w:rPr>
                <w:rFonts w:cs="Arial"/>
                <w:lang w:eastAsia="ja-JP"/>
              </w:rPr>
            </w:pPr>
            <w:r w:rsidRPr="001D2E49">
              <w:rPr>
                <w:rFonts w:eastAsia="Malgun Gothic" w:cs="Arial" w:hint="eastAsia"/>
              </w:rPr>
              <w:t>O</w:t>
            </w:r>
          </w:p>
        </w:tc>
        <w:tc>
          <w:tcPr>
            <w:tcW w:w="1077" w:type="dxa"/>
          </w:tcPr>
          <w:p w14:paraId="36EBEC1C" w14:textId="77777777" w:rsidR="00D774F0" w:rsidRPr="001D2E49" w:rsidRDefault="00D774F0" w:rsidP="005E3AC9">
            <w:pPr>
              <w:pStyle w:val="TAL"/>
              <w:rPr>
                <w:i/>
                <w:lang w:eastAsia="ja-JP"/>
              </w:rPr>
            </w:pPr>
          </w:p>
        </w:tc>
        <w:tc>
          <w:tcPr>
            <w:tcW w:w="1587" w:type="dxa"/>
          </w:tcPr>
          <w:p w14:paraId="13CDBB20" w14:textId="77777777" w:rsidR="00D774F0" w:rsidRPr="001D2E49" w:rsidRDefault="00D774F0" w:rsidP="005E3AC9">
            <w:pPr>
              <w:pStyle w:val="TAL"/>
              <w:rPr>
                <w:rFonts w:cs="Arial"/>
                <w:szCs w:val="18"/>
                <w:lang w:eastAsia="ja-JP"/>
              </w:rPr>
            </w:pPr>
            <w:r w:rsidRPr="001D2E49">
              <w:rPr>
                <w:rFonts w:eastAsia="Malgun Gothic" w:cs="Arial" w:hint="eastAsia"/>
                <w:szCs w:val="18"/>
              </w:rPr>
              <w:t>ENUMERATED (</w:t>
            </w:r>
            <w:r w:rsidRPr="001D2E49">
              <w:rPr>
                <w:rFonts w:eastAsia="Malgun Gothic" w:cs="Arial"/>
                <w:szCs w:val="18"/>
              </w:rPr>
              <w:t>more likely</w:t>
            </w:r>
            <w:r w:rsidRPr="001D2E49">
              <w:rPr>
                <w:rFonts w:eastAsia="Malgun Gothic" w:cs="Arial" w:hint="eastAsia"/>
                <w:szCs w:val="18"/>
              </w:rPr>
              <w:t>,</w:t>
            </w:r>
            <w:r w:rsidRPr="001D2E49">
              <w:rPr>
                <w:rFonts w:eastAsia="Malgun Gothic" w:cs="Arial"/>
                <w:szCs w:val="18"/>
              </w:rPr>
              <w:t xml:space="preserve"> …)</w:t>
            </w:r>
          </w:p>
        </w:tc>
        <w:tc>
          <w:tcPr>
            <w:tcW w:w="1757" w:type="dxa"/>
          </w:tcPr>
          <w:p w14:paraId="56908301" w14:textId="77777777" w:rsidR="00D774F0" w:rsidRPr="001D2E49" w:rsidRDefault="00D774F0" w:rsidP="005E3AC9">
            <w:pPr>
              <w:pStyle w:val="TAL"/>
              <w:rPr>
                <w:rFonts w:eastAsia="Malgun Gothic"/>
              </w:rPr>
            </w:pPr>
            <w:r w:rsidRPr="001D2E49">
              <w:rPr>
                <w:rFonts w:eastAsia="Malgun Gothic"/>
              </w:rPr>
              <w:t>This IE indicates that traffic for this QoS flow is likely to appear more often than traffic for other flows established for the PDU session.</w:t>
            </w:r>
          </w:p>
          <w:p w14:paraId="00FEA90A" w14:textId="77777777" w:rsidR="00D774F0" w:rsidRPr="001D2E49" w:rsidRDefault="00D774F0" w:rsidP="005E3AC9">
            <w:pPr>
              <w:pStyle w:val="TAL"/>
              <w:rPr>
                <w:lang w:eastAsia="ja-JP"/>
              </w:rPr>
            </w:pPr>
            <w:r w:rsidRPr="001D2E49">
              <w:rPr>
                <w:rFonts w:cs="Arial"/>
                <w:szCs w:val="18"/>
              </w:rPr>
              <w:t xml:space="preserve">This IE </w:t>
            </w:r>
            <w:r w:rsidRPr="001D2E49">
              <w:rPr>
                <w:lang w:eastAsia="ja-JP"/>
              </w:rPr>
              <w:t>may be present in case of Non-GBR QoS flows</w:t>
            </w:r>
            <w:r w:rsidRPr="001D2E49">
              <w:rPr>
                <w:rFonts w:cs="Arial"/>
                <w:szCs w:val="18"/>
              </w:rPr>
              <w:t xml:space="preserve"> and is ignored otherwise.</w:t>
            </w:r>
          </w:p>
        </w:tc>
        <w:tc>
          <w:tcPr>
            <w:tcW w:w="1077" w:type="dxa"/>
          </w:tcPr>
          <w:p w14:paraId="44A798C8" w14:textId="77777777" w:rsidR="00D774F0" w:rsidRPr="001D2E49" w:rsidRDefault="00D774F0" w:rsidP="005E3AC9">
            <w:pPr>
              <w:pStyle w:val="TAC"/>
              <w:rPr>
                <w:rFonts w:eastAsia="Malgun Gothic"/>
              </w:rPr>
            </w:pPr>
            <w:r>
              <w:rPr>
                <w:lang w:eastAsia="ja-JP"/>
              </w:rPr>
              <w:t>-</w:t>
            </w:r>
          </w:p>
        </w:tc>
        <w:tc>
          <w:tcPr>
            <w:tcW w:w="1077" w:type="dxa"/>
          </w:tcPr>
          <w:p w14:paraId="6C9D1AAE" w14:textId="77777777" w:rsidR="00D774F0" w:rsidRPr="001D2E49" w:rsidRDefault="00D774F0" w:rsidP="005E3AC9">
            <w:pPr>
              <w:pStyle w:val="TAC"/>
              <w:rPr>
                <w:rFonts w:eastAsia="Malgun Gothic"/>
              </w:rPr>
            </w:pPr>
          </w:p>
        </w:tc>
      </w:tr>
      <w:tr w:rsidR="00D774F0" w:rsidRPr="001D2E49" w14:paraId="34B38F04" w14:textId="77777777" w:rsidTr="005E3AC9">
        <w:trPr>
          <w:jc w:val="center"/>
        </w:trPr>
        <w:tc>
          <w:tcPr>
            <w:tcW w:w="2268" w:type="dxa"/>
          </w:tcPr>
          <w:p w14:paraId="6AC3B242" w14:textId="77777777" w:rsidR="00D774F0" w:rsidRPr="001D2E49" w:rsidRDefault="00D774F0" w:rsidP="005E3AC9">
            <w:pPr>
              <w:pStyle w:val="TAL"/>
              <w:rPr>
                <w:rFonts w:eastAsia="Malgun Gothic" w:cs="Arial"/>
                <w:szCs w:val="18"/>
              </w:rPr>
            </w:pPr>
            <w:r w:rsidRPr="001C7847">
              <w:rPr>
                <w:rFonts w:eastAsia="Malgun Gothic" w:cs="Arial"/>
                <w:szCs w:val="18"/>
              </w:rPr>
              <w:t xml:space="preserve">QoS Monitoring </w:t>
            </w:r>
            <w:r>
              <w:rPr>
                <w:rFonts w:eastAsia="Malgun Gothic" w:cs="Arial"/>
                <w:szCs w:val="18"/>
              </w:rPr>
              <w:t>Request</w:t>
            </w:r>
          </w:p>
        </w:tc>
        <w:tc>
          <w:tcPr>
            <w:tcW w:w="1020" w:type="dxa"/>
          </w:tcPr>
          <w:p w14:paraId="709A7D05" w14:textId="77777777" w:rsidR="00D774F0" w:rsidRPr="001D2E49" w:rsidRDefault="00D774F0" w:rsidP="005E3AC9">
            <w:pPr>
              <w:pStyle w:val="TAL"/>
              <w:rPr>
                <w:rFonts w:eastAsia="Malgun Gothic" w:cs="Arial"/>
              </w:rPr>
            </w:pPr>
            <w:r>
              <w:rPr>
                <w:rFonts w:eastAsia="Batang"/>
                <w:lang w:eastAsia="ja-JP"/>
              </w:rPr>
              <w:t>O</w:t>
            </w:r>
          </w:p>
        </w:tc>
        <w:tc>
          <w:tcPr>
            <w:tcW w:w="1077" w:type="dxa"/>
          </w:tcPr>
          <w:p w14:paraId="71BB09FF" w14:textId="77777777" w:rsidR="00D774F0" w:rsidRPr="001D2E49" w:rsidRDefault="00D774F0" w:rsidP="005E3AC9">
            <w:pPr>
              <w:pStyle w:val="TAL"/>
              <w:rPr>
                <w:i/>
                <w:lang w:eastAsia="ja-JP"/>
              </w:rPr>
            </w:pPr>
          </w:p>
        </w:tc>
        <w:tc>
          <w:tcPr>
            <w:tcW w:w="1587" w:type="dxa"/>
          </w:tcPr>
          <w:p w14:paraId="2F7B6C1B" w14:textId="77777777" w:rsidR="00D774F0" w:rsidRPr="001D2E49" w:rsidRDefault="00D774F0" w:rsidP="005E3AC9">
            <w:pPr>
              <w:pStyle w:val="TAL"/>
              <w:rPr>
                <w:rFonts w:eastAsia="Malgun Gothic"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r>
              <w:rPr>
                <w:rFonts w:eastAsia="宋体" w:cs="Arial" w:hint="eastAsia"/>
                <w:szCs w:val="18"/>
                <w:lang w:val="en-US" w:eastAsia="zh-CN"/>
              </w:rPr>
              <w:t>, stop</w:t>
            </w:r>
            <w:r w:rsidRPr="001C7847">
              <w:rPr>
                <w:rFonts w:cs="Arial"/>
                <w:szCs w:val="18"/>
                <w:lang w:eastAsia="ja-JP"/>
              </w:rPr>
              <w:t>)</w:t>
            </w:r>
          </w:p>
        </w:tc>
        <w:tc>
          <w:tcPr>
            <w:tcW w:w="1757" w:type="dxa"/>
          </w:tcPr>
          <w:p w14:paraId="2CEF1403" w14:textId="77777777" w:rsidR="00D774F0" w:rsidRPr="001D2E49" w:rsidRDefault="00D774F0" w:rsidP="005E3AC9">
            <w:pPr>
              <w:pStyle w:val="TAL"/>
              <w:rPr>
                <w:rFonts w:eastAsia="Malgun Gothic"/>
              </w:rPr>
            </w:pPr>
            <w:r>
              <w:rPr>
                <w:lang w:eastAsia="ja-JP"/>
              </w:rPr>
              <w:t xml:space="preserve">Indicates to measure UL, or DL, or both UL/DL delays </w:t>
            </w:r>
            <w:r w:rsidRPr="001C7847">
              <w:rPr>
                <w:lang w:eastAsia="ja-JP"/>
              </w:rPr>
              <w:t>for the associated QoS flow</w:t>
            </w:r>
            <w:r>
              <w:rPr>
                <w:rFonts w:eastAsia="宋体" w:hint="eastAsia"/>
                <w:lang w:val="en-US" w:eastAsia="zh-CN"/>
              </w:rPr>
              <w:t xml:space="preserve"> </w:t>
            </w:r>
            <w:r>
              <w:rPr>
                <w:rFonts w:hint="eastAsia"/>
                <w:lang w:val="en-US" w:eastAsia="zh-CN"/>
              </w:rPr>
              <w:t xml:space="preserve">or stop the corresponding </w:t>
            </w:r>
            <w:r>
              <w:rPr>
                <w:rFonts w:eastAsia="Malgun Gothic" w:cs="Arial"/>
                <w:szCs w:val="18"/>
              </w:rPr>
              <w:t xml:space="preserve">QoS </w:t>
            </w:r>
            <w:r>
              <w:rPr>
                <w:rFonts w:eastAsia="宋体" w:cs="Arial" w:hint="eastAsia"/>
                <w:szCs w:val="18"/>
                <w:lang w:val="en-US" w:eastAsia="zh-CN"/>
              </w:rPr>
              <w:t>m</w:t>
            </w:r>
            <w:proofErr w:type="spellStart"/>
            <w:r>
              <w:rPr>
                <w:rFonts w:eastAsia="Malgun Gothic" w:cs="Arial"/>
                <w:szCs w:val="18"/>
              </w:rPr>
              <w:t>onitoring</w:t>
            </w:r>
            <w:proofErr w:type="spellEnd"/>
            <w:r>
              <w:rPr>
                <w:lang w:eastAsia="ja-JP"/>
              </w:rPr>
              <w:t>.</w:t>
            </w:r>
          </w:p>
        </w:tc>
        <w:tc>
          <w:tcPr>
            <w:tcW w:w="1077" w:type="dxa"/>
          </w:tcPr>
          <w:p w14:paraId="6ADF8683" w14:textId="77777777" w:rsidR="00D774F0" w:rsidRDefault="00D774F0" w:rsidP="005E3AC9">
            <w:pPr>
              <w:pStyle w:val="TAC"/>
              <w:rPr>
                <w:lang w:eastAsia="ja-JP"/>
              </w:rPr>
            </w:pPr>
            <w:r w:rsidRPr="00FE30EE">
              <w:rPr>
                <w:lang w:eastAsia="ja-JP"/>
              </w:rPr>
              <w:t>YES</w:t>
            </w:r>
          </w:p>
        </w:tc>
        <w:tc>
          <w:tcPr>
            <w:tcW w:w="1077" w:type="dxa"/>
          </w:tcPr>
          <w:p w14:paraId="1C383E1D" w14:textId="77777777" w:rsidR="00D774F0" w:rsidRPr="001D2E49" w:rsidRDefault="00D774F0" w:rsidP="005E3AC9">
            <w:pPr>
              <w:pStyle w:val="TAC"/>
              <w:rPr>
                <w:rFonts w:eastAsia="Malgun Gothic"/>
              </w:rPr>
            </w:pPr>
            <w:r>
              <w:rPr>
                <w:lang w:eastAsia="ja-JP"/>
              </w:rPr>
              <w:t>ignore</w:t>
            </w:r>
          </w:p>
        </w:tc>
      </w:tr>
      <w:tr w:rsidR="00D774F0" w:rsidRPr="001D2E49" w14:paraId="6187751F" w14:textId="77777777" w:rsidTr="005E3AC9">
        <w:trPr>
          <w:jc w:val="center"/>
        </w:trPr>
        <w:tc>
          <w:tcPr>
            <w:tcW w:w="2268" w:type="dxa"/>
          </w:tcPr>
          <w:p w14:paraId="678253EF" w14:textId="77777777" w:rsidR="00D774F0" w:rsidRPr="001C7847" w:rsidRDefault="00D774F0" w:rsidP="005E3AC9">
            <w:pPr>
              <w:pStyle w:val="TAL"/>
              <w:rPr>
                <w:rFonts w:eastAsia="Malgun Gothic"/>
              </w:rPr>
            </w:pPr>
            <w:r w:rsidRPr="00C46A6D">
              <w:rPr>
                <w:rFonts w:eastAsia="Malgun Gothic"/>
              </w:rPr>
              <w:t xml:space="preserve">QoS Monitoring </w:t>
            </w:r>
            <w:r>
              <w:rPr>
                <w:rFonts w:eastAsia="Malgun Gothic"/>
              </w:rPr>
              <w:t>Reporting Frequency</w:t>
            </w:r>
          </w:p>
        </w:tc>
        <w:tc>
          <w:tcPr>
            <w:tcW w:w="1020" w:type="dxa"/>
          </w:tcPr>
          <w:p w14:paraId="0DDADC9B" w14:textId="77777777" w:rsidR="00D774F0" w:rsidRDefault="00D774F0" w:rsidP="005E3AC9">
            <w:pPr>
              <w:pStyle w:val="TAL"/>
              <w:rPr>
                <w:rFonts w:eastAsia="Batang"/>
                <w:lang w:eastAsia="ja-JP"/>
              </w:rPr>
            </w:pPr>
            <w:r w:rsidRPr="00C46A6D">
              <w:rPr>
                <w:rFonts w:eastAsia="Batang"/>
                <w:lang w:eastAsia="ja-JP"/>
              </w:rPr>
              <w:t>O</w:t>
            </w:r>
          </w:p>
        </w:tc>
        <w:tc>
          <w:tcPr>
            <w:tcW w:w="1077" w:type="dxa"/>
          </w:tcPr>
          <w:p w14:paraId="204DE58D" w14:textId="77777777" w:rsidR="00D774F0" w:rsidRPr="001D2E49" w:rsidRDefault="00D774F0" w:rsidP="005E3AC9">
            <w:pPr>
              <w:pStyle w:val="TAL"/>
              <w:rPr>
                <w:i/>
                <w:lang w:eastAsia="ja-JP"/>
              </w:rPr>
            </w:pPr>
          </w:p>
        </w:tc>
        <w:tc>
          <w:tcPr>
            <w:tcW w:w="1587" w:type="dxa"/>
          </w:tcPr>
          <w:p w14:paraId="676C1163" w14:textId="77777777" w:rsidR="00D774F0" w:rsidRPr="001C7847" w:rsidRDefault="00D774F0" w:rsidP="005E3AC9">
            <w:pPr>
              <w:pStyle w:val="TAL"/>
              <w:rPr>
                <w:lang w:eastAsia="ja-JP"/>
              </w:rPr>
            </w:pPr>
            <w:r w:rsidRPr="00192824">
              <w:rPr>
                <w:lang w:eastAsia="ja-JP"/>
              </w:rPr>
              <w:t>INTEGER (</w:t>
            </w:r>
            <w:r>
              <w:rPr>
                <w:lang w:eastAsia="ja-JP"/>
              </w:rPr>
              <w:t>1</w:t>
            </w:r>
            <w:r w:rsidRPr="00192824">
              <w:rPr>
                <w:lang w:eastAsia="ja-JP"/>
              </w:rPr>
              <w:t xml:space="preserve">.. </w:t>
            </w:r>
            <w:r>
              <w:rPr>
                <w:lang w:eastAsia="ja-JP"/>
              </w:rPr>
              <w:t>1800</w:t>
            </w:r>
            <w:r w:rsidRPr="006F1034">
              <w:rPr>
                <w:lang w:eastAsia="ja-JP"/>
              </w:rPr>
              <w:t>, …</w:t>
            </w:r>
            <w:r w:rsidRPr="00192824">
              <w:rPr>
                <w:lang w:eastAsia="ja-JP"/>
              </w:rPr>
              <w:t>)</w:t>
            </w:r>
          </w:p>
        </w:tc>
        <w:tc>
          <w:tcPr>
            <w:tcW w:w="1757" w:type="dxa"/>
          </w:tcPr>
          <w:p w14:paraId="37E3E186" w14:textId="77777777" w:rsidR="00D774F0" w:rsidRDefault="00D774F0" w:rsidP="005E3AC9">
            <w:pPr>
              <w:pStyle w:val="TAL"/>
              <w:rPr>
                <w:lang w:eastAsia="zh-CN"/>
              </w:rPr>
            </w:pPr>
            <w:r>
              <w:rPr>
                <w:rFonts w:hint="eastAsia"/>
                <w:lang w:eastAsia="zh-CN"/>
              </w:rPr>
              <w:t>I</w:t>
            </w:r>
            <w:r>
              <w:rPr>
                <w:lang w:eastAsia="zh-CN"/>
              </w:rPr>
              <w:t>ndicates the reporting frequency for RAN part delay for QoS monitoring.</w:t>
            </w:r>
          </w:p>
          <w:p w14:paraId="3C4FB45C" w14:textId="77777777" w:rsidR="00D774F0" w:rsidRDefault="00D774F0" w:rsidP="005E3AC9">
            <w:pPr>
              <w:pStyle w:val="TAL"/>
              <w:rPr>
                <w:lang w:eastAsia="ja-JP"/>
              </w:rPr>
            </w:pPr>
            <w:r>
              <w:rPr>
                <w:lang w:eastAsia="zh-CN"/>
              </w:rPr>
              <w:t>Units: second</w:t>
            </w:r>
          </w:p>
        </w:tc>
        <w:tc>
          <w:tcPr>
            <w:tcW w:w="1077" w:type="dxa"/>
          </w:tcPr>
          <w:p w14:paraId="58C70FBA" w14:textId="77777777" w:rsidR="00D774F0" w:rsidRPr="00FE30EE" w:rsidRDefault="00D774F0" w:rsidP="005E3AC9">
            <w:pPr>
              <w:pStyle w:val="TAC"/>
              <w:rPr>
                <w:lang w:eastAsia="ja-JP"/>
              </w:rPr>
            </w:pPr>
            <w:r w:rsidRPr="00C46A6D">
              <w:rPr>
                <w:rFonts w:cs="Arial"/>
                <w:lang w:eastAsia="ja-JP"/>
              </w:rPr>
              <w:t>YES</w:t>
            </w:r>
          </w:p>
        </w:tc>
        <w:tc>
          <w:tcPr>
            <w:tcW w:w="1077" w:type="dxa"/>
          </w:tcPr>
          <w:p w14:paraId="67B33865" w14:textId="77777777" w:rsidR="00D774F0" w:rsidRDefault="00D774F0" w:rsidP="005E3AC9">
            <w:pPr>
              <w:pStyle w:val="TAC"/>
              <w:rPr>
                <w:lang w:eastAsia="ja-JP"/>
              </w:rPr>
            </w:pPr>
            <w:r w:rsidRPr="00C46A6D">
              <w:rPr>
                <w:rFonts w:cs="Arial"/>
                <w:lang w:eastAsia="ja-JP"/>
              </w:rPr>
              <w:t>ignore</w:t>
            </w:r>
          </w:p>
        </w:tc>
      </w:tr>
      <w:tr w:rsidR="00D774F0" w:rsidRPr="001D2E49" w14:paraId="7F3507E8" w14:textId="77777777" w:rsidTr="00D774F0">
        <w:trPr>
          <w:jc w:val="center"/>
          <w:ins w:id="535" w:author="Nokia" w:date="2023-07-25T12:07:00Z"/>
        </w:trPr>
        <w:tc>
          <w:tcPr>
            <w:tcW w:w="2268" w:type="dxa"/>
            <w:tcBorders>
              <w:top w:val="single" w:sz="4" w:space="0" w:color="auto"/>
              <w:left w:val="single" w:sz="4" w:space="0" w:color="auto"/>
              <w:bottom w:val="single" w:sz="4" w:space="0" w:color="auto"/>
              <w:right w:val="single" w:sz="4" w:space="0" w:color="auto"/>
            </w:tcBorders>
          </w:tcPr>
          <w:p w14:paraId="1235DBE9" w14:textId="2C40F4C1" w:rsidR="00D774F0" w:rsidRPr="001C7847" w:rsidRDefault="00D774F0" w:rsidP="00D774F0">
            <w:pPr>
              <w:pStyle w:val="TAL"/>
              <w:rPr>
                <w:ins w:id="536" w:author="Nokia" w:date="2023-07-25T12:07:00Z"/>
                <w:rFonts w:eastAsia="Malgun Gothic"/>
              </w:rPr>
            </w:pPr>
            <w:ins w:id="537" w:author="Nokia" w:date="2023-07-25T12:07:00Z">
              <w:r>
                <w:rPr>
                  <w:rFonts w:eastAsia="Malgun Gothic"/>
                </w:rPr>
                <w:t xml:space="preserve">XR </w:t>
              </w:r>
            </w:ins>
            <w:ins w:id="538" w:author="Nokia" w:date="2023-07-26T12:32:00Z">
              <w:r w:rsidR="00EE144A">
                <w:rPr>
                  <w:rFonts w:eastAsia="Malgun Gothic"/>
                </w:rPr>
                <w:t>(</w:t>
              </w:r>
            </w:ins>
            <w:ins w:id="539" w:author="Nokia" w:date="2023-07-26T12:31:00Z">
              <w:r w:rsidR="00EE144A">
                <w:rPr>
                  <w:rFonts w:eastAsia="Malgun Gothic"/>
                </w:rPr>
                <w:t>IE Name</w:t>
              </w:r>
            </w:ins>
            <w:ins w:id="540" w:author="Nokia" w:date="2023-07-26T12:32:00Z">
              <w:r w:rsidR="00EE144A">
                <w:rPr>
                  <w:rFonts w:eastAsia="Malgun Gothic"/>
                </w:rPr>
                <w:t xml:space="preserve"> FFS)</w:t>
              </w:r>
            </w:ins>
          </w:p>
        </w:tc>
        <w:tc>
          <w:tcPr>
            <w:tcW w:w="1020" w:type="dxa"/>
            <w:tcBorders>
              <w:top w:val="single" w:sz="4" w:space="0" w:color="auto"/>
              <w:left w:val="single" w:sz="4" w:space="0" w:color="auto"/>
              <w:bottom w:val="single" w:sz="4" w:space="0" w:color="auto"/>
              <w:right w:val="single" w:sz="4" w:space="0" w:color="auto"/>
            </w:tcBorders>
          </w:tcPr>
          <w:p w14:paraId="37423237" w14:textId="77777777" w:rsidR="00D774F0" w:rsidRDefault="00D774F0" w:rsidP="00D774F0">
            <w:pPr>
              <w:pStyle w:val="TAL"/>
              <w:rPr>
                <w:ins w:id="541" w:author="Nokia" w:date="2023-07-25T12:07:00Z"/>
                <w:rFonts w:eastAsia="Batang"/>
                <w:lang w:eastAsia="ja-JP"/>
              </w:rPr>
            </w:pPr>
            <w:ins w:id="542" w:author="Nokia" w:date="2023-07-25T12:07:00Z">
              <w:r w:rsidRPr="00C46A6D">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018D4725" w14:textId="77777777" w:rsidR="00D774F0" w:rsidRPr="001D2E49" w:rsidRDefault="00D774F0" w:rsidP="00D774F0">
            <w:pPr>
              <w:pStyle w:val="TAL"/>
              <w:rPr>
                <w:ins w:id="543" w:author="Nokia" w:date="2023-07-25T12:0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23EEFDC8" w14:textId="74FCB0D9" w:rsidR="00D774F0" w:rsidRPr="001C7847" w:rsidRDefault="00D774F0" w:rsidP="00D774F0">
            <w:pPr>
              <w:pStyle w:val="TAL"/>
              <w:rPr>
                <w:ins w:id="544" w:author="Nokia" w:date="2023-07-25T12:07:00Z"/>
                <w:lang w:eastAsia="ja-JP"/>
              </w:rPr>
            </w:pPr>
            <w:ins w:id="545" w:author="Nokia" w:date="2023-07-25T12:08:00Z">
              <w:r w:rsidRPr="001D2E49">
                <w:rPr>
                  <w:rFonts w:cs="Arial"/>
                  <w:szCs w:val="18"/>
                  <w:lang w:eastAsia="ja-JP"/>
                </w:rPr>
                <w:t>9.3.1.</w:t>
              </w:r>
              <w:r>
                <w:rPr>
                  <w:rFonts w:cs="Arial"/>
                  <w:szCs w:val="18"/>
                  <w:lang w:eastAsia="ja-JP"/>
                </w:rPr>
                <w:t>x1</w:t>
              </w:r>
            </w:ins>
          </w:p>
        </w:tc>
        <w:tc>
          <w:tcPr>
            <w:tcW w:w="1757" w:type="dxa"/>
            <w:tcBorders>
              <w:top w:val="single" w:sz="4" w:space="0" w:color="auto"/>
              <w:left w:val="single" w:sz="4" w:space="0" w:color="auto"/>
              <w:bottom w:val="single" w:sz="4" w:space="0" w:color="auto"/>
              <w:right w:val="single" w:sz="4" w:space="0" w:color="auto"/>
            </w:tcBorders>
          </w:tcPr>
          <w:p w14:paraId="3B9BDE9A" w14:textId="10CFD5E7" w:rsidR="00D774F0" w:rsidRDefault="00D774F0" w:rsidP="00D774F0">
            <w:pPr>
              <w:pStyle w:val="TAL"/>
              <w:rPr>
                <w:ins w:id="546" w:author="Nokia" w:date="2023-07-25T12:07:00Z"/>
                <w:lang w:eastAsia="zh-CN"/>
              </w:rPr>
            </w:pPr>
          </w:p>
        </w:tc>
        <w:tc>
          <w:tcPr>
            <w:tcW w:w="1077" w:type="dxa"/>
            <w:tcBorders>
              <w:top w:val="single" w:sz="4" w:space="0" w:color="auto"/>
              <w:left w:val="single" w:sz="4" w:space="0" w:color="auto"/>
              <w:bottom w:val="single" w:sz="4" w:space="0" w:color="auto"/>
              <w:right w:val="single" w:sz="4" w:space="0" w:color="auto"/>
            </w:tcBorders>
          </w:tcPr>
          <w:p w14:paraId="65B7807D" w14:textId="77777777" w:rsidR="00D774F0" w:rsidRPr="00D774F0" w:rsidRDefault="00D774F0" w:rsidP="00D774F0">
            <w:pPr>
              <w:pStyle w:val="TAC"/>
              <w:rPr>
                <w:ins w:id="547" w:author="Nokia" w:date="2023-07-25T12:07:00Z"/>
                <w:rFonts w:cs="Arial"/>
                <w:lang w:eastAsia="ja-JP"/>
              </w:rPr>
            </w:pPr>
            <w:ins w:id="548" w:author="Nokia" w:date="2023-07-25T12:07:00Z">
              <w:r w:rsidRPr="00C46A6D">
                <w:rPr>
                  <w:rFonts w:cs="Arial"/>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BC928F4" w14:textId="77777777" w:rsidR="00D774F0" w:rsidRPr="00D774F0" w:rsidRDefault="00D774F0" w:rsidP="00D774F0">
            <w:pPr>
              <w:pStyle w:val="TAC"/>
              <w:rPr>
                <w:ins w:id="549" w:author="Nokia" w:date="2023-07-25T12:07:00Z"/>
                <w:rFonts w:cs="Arial"/>
                <w:lang w:eastAsia="ja-JP"/>
              </w:rPr>
            </w:pPr>
            <w:ins w:id="550" w:author="Nokia" w:date="2023-07-25T12:07:00Z">
              <w:r w:rsidRPr="00C46A6D">
                <w:rPr>
                  <w:rFonts w:cs="Arial"/>
                  <w:lang w:eastAsia="ja-JP"/>
                </w:rPr>
                <w:t>ignore</w:t>
              </w:r>
            </w:ins>
          </w:p>
        </w:tc>
      </w:tr>
    </w:tbl>
    <w:p w14:paraId="24A51ED3" w14:textId="77777777" w:rsidR="00D774F0" w:rsidRPr="001D2E49" w:rsidRDefault="00D774F0" w:rsidP="00D774F0"/>
    <w:p w14:paraId="169B7DA7" w14:textId="6D9C4217" w:rsidR="00F03FB7" w:rsidRDefault="00F03FB7">
      <w:pPr>
        <w:spacing w:after="0"/>
        <w:rPr>
          <w:rFonts w:eastAsia="宋体"/>
          <w:color w:val="FF0000"/>
        </w:rPr>
      </w:pPr>
    </w:p>
    <w:p w14:paraId="1ABEED66" w14:textId="18CB3D7C" w:rsidR="00BF5638" w:rsidRDefault="00BF5638">
      <w:pPr>
        <w:spacing w:after="0"/>
      </w:pPr>
      <w:r>
        <w:br w:type="page"/>
      </w:r>
    </w:p>
    <w:p w14:paraId="48027D5C" w14:textId="4D45AB89" w:rsidR="000F0297" w:rsidRDefault="000F0297">
      <w:pPr>
        <w:spacing w:after="0"/>
      </w:pPr>
    </w:p>
    <w:p w14:paraId="15AABDD6" w14:textId="77777777" w:rsidR="000F0297" w:rsidRDefault="000F0297" w:rsidP="000F029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725577" w14:textId="77777777" w:rsidR="000F0297" w:rsidRPr="00E67E0D" w:rsidRDefault="000F0297" w:rsidP="000F0297">
      <w:pPr>
        <w:pStyle w:val="Heading4"/>
      </w:pPr>
      <w:bookmarkStart w:id="551" w:name="_Toc45652397"/>
      <w:bookmarkStart w:id="552" w:name="_Toc45658829"/>
      <w:bookmarkStart w:id="553" w:name="_Toc45720649"/>
      <w:bookmarkStart w:id="554" w:name="_Toc45798529"/>
      <w:bookmarkStart w:id="555" w:name="_Toc45897918"/>
      <w:bookmarkStart w:id="556" w:name="_Toc51746122"/>
      <w:bookmarkStart w:id="557" w:name="_Toc64446386"/>
      <w:bookmarkStart w:id="558" w:name="_Toc73982256"/>
      <w:bookmarkStart w:id="559" w:name="_Toc88652345"/>
      <w:bookmarkStart w:id="560" w:name="_Toc97891388"/>
      <w:bookmarkStart w:id="561" w:name="_Toc99123531"/>
      <w:bookmarkStart w:id="562" w:name="_Toc99662336"/>
      <w:bookmarkStart w:id="563" w:name="_Toc105152403"/>
      <w:bookmarkStart w:id="564" w:name="_Toc105174209"/>
      <w:bookmarkStart w:id="565" w:name="_Toc106109207"/>
      <w:bookmarkStart w:id="566" w:name="_Toc107409665"/>
      <w:bookmarkStart w:id="567" w:name="_Toc112756854"/>
      <w:bookmarkStart w:id="568" w:name="_Toc138760990"/>
      <w:r w:rsidRPr="00E67E0D">
        <w:t>9.3.1.</w:t>
      </w:r>
      <w:r>
        <w:t>131</w:t>
      </w:r>
      <w:r w:rsidRPr="00E67E0D">
        <w:tab/>
      </w:r>
      <w:r>
        <w:t>TSC Assistance Information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D457B9D" w14:textId="77777777" w:rsidR="000F0297" w:rsidRPr="00E67E0D" w:rsidRDefault="000F0297" w:rsidP="000F0297">
      <w:r w:rsidRPr="00E67E0D">
        <w:t xml:space="preserve">This IE </w:t>
      </w:r>
      <w:r>
        <w:t>provides the TSC assistance information for a TSC QoS flow in the uplink or downlink (see TS 23.501 [9])</w:t>
      </w:r>
      <w:r w:rsidRPr="00E67E0D">
        <w:t>.</w:t>
      </w:r>
      <w:r>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38"/>
        <w:gridCol w:w="1138"/>
      </w:tblGrid>
      <w:tr w:rsidR="000F0297" w:rsidRPr="00E67E0D" w14:paraId="7FD0EAD3" w14:textId="77777777" w:rsidTr="00455D87">
        <w:tc>
          <w:tcPr>
            <w:tcW w:w="2268" w:type="dxa"/>
          </w:tcPr>
          <w:p w14:paraId="4DA41784" w14:textId="77777777" w:rsidR="000F0297" w:rsidRPr="00E67E0D" w:rsidRDefault="000F0297" w:rsidP="00455D87">
            <w:pPr>
              <w:pStyle w:val="TAH"/>
              <w:rPr>
                <w:rFonts w:cs="Arial"/>
                <w:lang w:eastAsia="ja-JP"/>
              </w:rPr>
            </w:pPr>
            <w:r w:rsidRPr="00E67E0D">
              <w:rPr>
                <w:rFonts w:cs="Arial"/>
                <w:lang w:eastAsia="ja-JP"/>
              </w:rPr>
              <w:t>IE/Group Name</w:t>
            </w:r>
          </w:p>
        </w:tc>
        <w:tc>
          <w:tcPr>
            <w:tcW w:w="1020" w:type="dxa"/>
          </w:tcPr>
          <w:p w14:paraId="2B2708DB" w14:textId="77777777" w:rsidR="000F0297" w:rsidRPr="00E67E0D" w:rsidRDefault="000F0297" w:rsidP="00455D87">
            <w:pPr>
              <w:pStyle w:val="TAH"/>
              <w:rPr>
                <w:rFonts w:cs="Arial"/>
                <w:lang w:eastAsia="ja-JP"/>
              </w:rPr>
            </w:pPr>
            <w:r w:rsidRPr="00E67E0D">
              <w:rPr>
                <w:rFonts w:cs="Arial"/>
                <w:lang w:eastAsia="ja-JP"/>
              </w:rPr>
              <w:t>Presence</w:t>
            </w:r>
          </w:p>
        </w:tc>
        <w:tc>
          <w:tcPr>
            <w:tcW w:w="1077" w:type="dxa"/>
          </w:tcPr>
          <w:p w14:paraId="138B9499" w14:textId="77777777" w:rsidR="000F0297" w:rsidRPr="00E67E0D" w:rsidRDefault="000F0297" w:rsidP="00455D87">
            <w:pPr>
              <w:pStyle w:val="TAH"/>
              <w:rPr>
                <w:rFonts w:cs="Arial"/>
                <w:lang w:eastAsia="ja-JP"/>
              </w:rPr>
            </w:pPr>
            <w:r w:rsidRPr="00E67E0D">
              <w:rPr>
                <w:rFonts w:cs="Arial"/>
                <w:lang w:eastAsia="ja-JP"/>
              </w:rPr>
              <w:t>Range</w:t>
            </w:r>
          </w:p>
        </w:tc>
        <w:tc>
          <w:tcPr>
            <w:tcW w:w="1587" w:type="dxa"/>
          </w:tcPr>
          <w:p w14:paraId="6CD07FA8" w14:textId="77777777" w:rsidR="000F0297" w:rsidRPr="00E67E0D" w:rsidRDefault="000F0297" w:rsidP="00455D87">
            <w:pPr>
              <w:pStyle w:val="TAH"/>
              <w:rPr>
                <w:rFonts w:cs="Arial"/>
                <w:lang w:eastAsia="ja-JP"/>
              </w:rPr>
            </w:pPr>
            <w:r w:rsidRPr="00E67E0D">
              <w:rPr>
                <w:rFonts w:cs="Arial"/>
                <w:lang w:eastAsia="ja-JP"/>
              </w:rPr>
              <w:t>IE type and reference</w:t>
            </w:r>
          </w:p>
        </w:tc>
        <w:tc>
          <w:tcPr>
            <w:tcW w:w="1757" w:type="dxa"/>
          </w:tcPr>
          <w:p w14:paraId="15BE3437" w14:textId="77777777" w:rsidR="000F0297" w:rsidRPr="00E67E0D" w:rsidRDefault="000F0297" w:rsidP="00455D87">
            <w:pPr>
              <w:pStyle w:val="TAH"/>
              <w:rPr>
                <w:rFonts w:cs="Arial"/>
                <w:lang w:eastAsia="ja-JP"/>
              </w:rPr>
            </w:pPr>
            <w:r w:rsidRPr="00E67E0D">
              <w:rPr>
                <w:rFonts w:cs="Arial"/>
                <w:lang w:eastAsia="ja-JP"/>
              </w:rPr>
              <w:t>Semantics description</w:t>
            </w:r>
          </w:p>
        </w:tc>
        <w:tc>
          <w:tcPr>
            <w:tcW w:w="1138" w:type="dxa"/>
          </w:tcPr>
          <w:p w14:paraId="3CE5CFE9" w14:textId="77777777" w:rsidR="000F0297" w:rsidRPr="00E67E0D" w:rsidRDefault="000F0297" w:rsidP="00455D87">
            <w:pPr>
              <w:pStyle w:val="TAH"/>
              <w:rPr>
                <w:rFonts w:cs="Arial"/>
                <w:lang w:eastAsia="ja-JP"/>
              </w:rPr>
            </w:pPr>
            <w:r>
              <w:rPr>
                <w:rFonts w:cs="Arial"/>
                <w:lang w:eastAsia="ja-JP"/>
              </w:rPr>
              <w:t>Criticality</w:t>
            </w:r>
          </w:p>
        </w:tc>
        <w:tc>
          <w:tcPr>
            <w:tcW w:w="1138" w:type="dxa"/>
          </w:tcPr>
          <w:p w14:paraId="576604BF" w14:textId="77777777" w:rsidR="000F0297" w:rsidRDefault="000F0297" w:rsidP="00455D87">
            <w:pPr>
              <w:pStyle w:val="TAH"/>
              <w:rPr>
                <w:rFonts w:cs="Arial"/>
                <w:lang w:eastAsia="ja-JP"/>
              </w:rPr>
            </w:pPr>
            <w:r>
              <w:rPr>
                <w:rFonts w:cs="Arial"/>
                <w:lang w:eastAsia="ja-JP"/>
              </w:rPr>
              <w:t>Assigned Criticality</w:t>
            </w:r>
          </w:p>
        </w:tc>
      </w:tr>
      <w:tr w:rsidR="000F0297" w:rsidRPr="00E67E0D" w14:paraId="024FACAF" w14:textId="77777777" w:rsidTr="00455D87">
        <w:tc>
          <w:tcPr>
            <w:tcW w:w="2268" w:type="dxa"/>
          </w:tcPr>
          <w:p w14:paraId="0CCD9FE2" w14:textId="77777777" w:rsidR="000F0297" w:rsidRPr="00E67E0D" w:rsidRDefault="000F0297" w:rsidP="00455D87">
            <w:pPr>
              <w:pStyle w:val="TAL"/>
              <w:rPr>
                <w:rFonts w:cs="Arial"/>
                <w:lang w:eastAsia="ja-JP"/>
              </w:rPr>
            </w:pPr>
            <w:r>
              <w:rPr>
                <w:rFonts w:cs="Arial"/>
                <w:lang w:eastAsia="ja-JP"/>
              </w:rPr>
              <w:t>Periodicity</w:t>
            </w:r>
          </w:p>
        </w:tc>
        <w:tc>
          <w:tcPr>
            <w:tcW w:w="1020" w:type="dxa"/>
          </w:tcPr>
          <w:p w14:paraId="477B6510" w14:textId="77777777" w:rsidR="000F0297" w:rsidRPr="00E67E0D" w:rsidRDefault="000F0297" w:rsidP="00455D87">
            <w:pPr>
              <w:pStyle w:val="TAL"/>
              <w:rPr>
                <w:rFonts w:cs="Arial"/>
                <w:lang w:eastAsia="ja-JP"/>
              </w:rPr>
            </w:pPr>
            <w:r>
              <w:rPr>
                <w:rFonts w:cs="Arial"/>
              </w:rPr>
              <w:t>M</w:t>
            </w:r>
          </w:p>
        </w:tc>
        <w:tc>
          <w:tcPr>
            <w:tcW w:w="1077" w:type="dxa"/>
          </w:tcPr>
          <w:p w14:paraId="63E0E6FC" w14:textId="77777777" w:rsidR="000F0297" w:rsidRPr="00E67E0D" w:rsidRDefault="000F0297" w:rsidP="00455D87">
            <w:pPr>
              <w:pStyle w:val="TAL"/>
              <w:rPr>
                <w:i/>
                <w:lang w:eastAsia="ja-JP"/>
              </w:rPr>
            </w:pPr>
          </w:p>
        </w:tc>
        <w:tc>
          <w:tcPr>
            <w:tcW w:w="1587" w:type="dxa"/>
          </w:tcPr>
          <w:p w14:paraId="460A3906" w14:textId="77777777" w:rsidR="000F0297" w:rsidRPr="002C3182" w:rsidRDefault="000F0297" w:rsidP="00455D87">
            <w:pPr>
              <w:pStyle w:val="TAL"/>
              <w:rPr>
                <w:rFonts w:cs="Arial"/>
                <w:lang w:eastAsia="ja-JP"/>
              </w:rPr>
            </w:pPr>
            <w:r w:rsidRPr="00F31668">
              <w:rPr>
                <w:rFonts w:cs="Arial"/>
              </w:rPr>
              <w:t>9.3.1.</w:t>
            </w:r>
            <w:r>
              <w:rPr>
                <w:rFonts w:cs="Arial"/>
              </w:rPr>
              <w:t>132</w:t>
            </w:r>
          </w:p>
        </w:tc>
        <w:tc>
          <w:tcPr>
            <w:tcW w:w="1757" w:type="dxa"/>
          </w:tcPr>
          <w:p w14:paraId="113A6F1A" w14:textId="77777777" w:rsidR="000F0297" w:rsidRPr="00E67E0D" w:rsidRDefault="000F0297" w:rsidP="00455D87">
            <w:pPr>
              <w:pStyle w:val="TAL"/>
              <w:rPr>
                <w:rFonts w:cs="Arial"/>
                <w:lang w:eastAsia="ja-JP"/>
              </w:rPr>
            </w:pPr>
          </w:p>
        </w:tc>
        <w:tc>
          <w:tcPr>
            <w:tcW w:w="1138" w:type="dxa"/>
          </w:tcPr>
          <w:p w14:paraId="09C4FCB5" w14:textId="77777777" w:rsidR="000F0297" w:rsidRPr="00E67E0D" w:rsidRDefault="000F0297" w:rsidP="00455D87">
            <w:pPr>
              <w:pStyle w:val="TAL"/>
              <w:jc w:val="center"/>
              <w:rPr>
                <w:rFonts w:cs="Arial"/>
                <w:lang w:eastAsia="ja-JP"/>
              </w:rPr>
            </w:pPr>
            <w:r>
              <w:rPr>
                <w:rFonts w:cs="Arial"/>
                <w:lang w:eastAsia="ja-JP"/>
              </w:rPr>
              <w:t>-</w:t>
            </w:r>
          </w:p>
        </w:tc>
        <w:tc>
          <w:tcPr>
            <w:tcW w:w="1138" w:type="dxa"/>
          </w:tcPr>
          <w:p w14:paraId="651F716F" w14:textId="77777777" w:rsidR="000F0297" w:rsidRDefault="000F0297" w:rsidP="00455D87">
            <w:pPr>
              <w:pStyle w:val="TAL"/>
              <w:jc w:val="center"/>
              <w:rPr>
                <w:rFonts w:cs="Arial"/>
                <w:lang w:eastAsia="ja-JP"/>
              </w:rPr>
            </w:pPr>
          </w:p>
        </w:tc>
      </w:tr>
      <w:tr w:rsidR="000F0297" w:rsidRPr="00E67E0D" w14:paraId="204F9A2E" w14:textId="77777777" w:rsidTr="00455D87">
        <w:tc>
          <w:tcPr>
            <w:tcW w:w="2268" w:type="dxa"/>
          </w:tcPr>
          <w:p w14:paraId="45A064A1" w14:textId="77777777" w:rsidR="000F0297" w:rsidRPr="00E67E0D" w:rsidRDefault="000F0297" w:rsidP="00455D87">
            <w:pPr>
              <w:pStyle w:val="TAL"/>
              <w:rPr>
                <w:rFonts w:cs="Arial"/>
                <w:lang w:eastAsia="ja-JP"/>
              </w:rPr>
            </w:pPr>
            <w:r>
              <w:rPr>
                <w:rFonts w:cs="Arial"/>
                <w:lang w:eastAsia="ja-JP"/>
              </w:rPr>
              <w:t>Burst Arrival Time</w:t>
            </w:r>
          </w:p>
        </w:tc>
        <w:tc>
          <w:tcPr>
            <w:tcW w:w="1020" w:type="dxa"/>
          </w:tcPr>
          <w:p w14:paraId="35415107" w14:textId="77777777" w:rsidR="000F0297" w:rsidRPr="00412BD7" w:rsidRDefault="000F0297" w:rsidP="00455D87">
            <w:pPr>
              <w:pStyle w:val="TAL"/>
              <w:rPr>
                <w:rFonts w:cs="Arial"/>
                <w:highlight w:val="yellow"/>
                <w:lang w:eastAsia="ja-JP"/>
              </w:rPr>
            </w:pPr>
            <w:r w:rsidRPr="00412BD7">
              <w:rPr>
                <w:rFonts w:cs="Arial"/>
              </w:rPr>
              <w:t>O</w:t>
            </w:r>
          </w:p>
        </w:tc>
        <w:tc>
          <w:tcPr>
            <w:tcW w:w="1077" w:type="dxa"/>
          </w:tcPr>
          <w:p w14:paraId="25CE5089" w14:textId="77777777" w:rsidR="000F0297" w:rsidRPr="00E67E0D" w:rsidRDefault="000F0297" w:rsidP="00455D87">
            <w:pPr>
              <w:pStyle w:val="TAL"/>
              <w:rPr>
                <w:i/>
                <w:lang w:eastAsia="ja-JP"/>
              </w:rPr>
            </w:pPr>
          </w:p>
        </w:tc>
        <w:tc>
          <w:tcPr>
            <w:tcW w:w="1587" w:type="dxa"/>
          </w:tcPr>
          <w:p w14:paraId="76F46D2F" w14:textId="77777777" w:rsidR="000F0297" w:rsidRPr="002C3182" w:rsidRDefault="000F0297" w:rsidP="00455D87">
            <w:pPr>
              <w:pStyle w:val="TAL"/>
              <w:rPr>
                <w:rFonts w:cs="Arial"/>
                <w:lang w:eastAsia="ja-JP"/>
              </w:rPr>
            </w:pPr>
            <w:r w:rsidRPr="00F31668">
              <w:rPr>
                <w:rFonts w:cs="Arial"/>
              </w:rPr>
              <w:t>9.3.1.</w:t>
            </w:r>
            <w:r>
              <w:rPr>
                <w:rFonts w:cs="Arial"/>
              </w:rPr>
              <w:t>133</w:t>
            </w:r>
          </w:p>
        </w:tc>
        <w:tc>
          <w:tcPr>
            <w:tcW w:w="1757" w:type="dxa"/>
          </w:tcPr>
          <w:p w14:paraId="1A0DA6FA" w14:textId="77777777" w:rsidR="000F0297" w:rsidRPr="00E67E0D" w:rsidRDefault="000F0297" w:rsidP="00455D87">
            <w:pPr>
              <w:pStyle w:val="TAL"/>
              <w:rPr>
                <w:rFonts w:cs="Arial"/>
                <w:lang w:eastAsia="ja-JP"/>
              </w:rPr>
            </w:pPr>
          </w:p>
        </w:tc>
        <w:tc>
          <w:tcPr>
            <w:tcW w:w="1138" w:type="dxa"/>
          </w:tcPr>
          <w:p w14:paraId="18CB84E3" w14:textId="77777777" w:rsidR="000F0297" w:rsidRPr="00E67E0D" w:rsidRDefault="000F0297" w:rsidP="00455D87">
            <w:pPr>
              <w:pStyle w:val="TAL"/>
              <w:jc w:val="center"/>
              <w:rPr>
                <w:rFonts w:cs="Arial"/>
                <w:lang w:eastAsia="ja-JP"/>
              </w:rPr>
            </w:pPr>
            <w:r>
              <w:rPr>
                <w:rFonts w:cs="Arial"/>
                <w:lang w:eastAsia="ja-JP"/>
              </w:rPr>
              <w:t>-</w:t>
            </w:r>
          </w:p>
        </w:tc>
        <w:tc>
          <w:tcPr>
            <w:tcW w:w="1138" w:type="dxa"/>
          </w:tcPr>
          <w:p w14:paraId="52B5B78E" w14:textId="77777777" w:rsidR="000F0297" w:rsidRDefault="000F0297" w:rsidP="00455D87">
            <w:pPr>
              <w:pStyle w:val="TAL"/>
              <w:jc w:val="center"/>
              <w:rPr>
                <w:rFonts w:cs="Arial"/>
                <w:lang w:eastAsia="ja-JP"/>
              </w:rPr>
            </w:pPr>
          </w:p>
        </w:tc>
      </w:tr>
      <w:tr w:rsidR="000F0297" w:rsidRPr="00E67E0D" w14:paraId="261A2F0B" w14:textId="77777777" w:rsidTr="00455D87">
        <w:tc>
          <w:tcPr>
            <w:tcW w:w="2268" w:type="dxa"/>
          </w:tcPr>
          <w:p w14:paraId="28DA9727" w14:textId="77777777" w:rsidR="000F0297" w:rsidRDefault="000F0297" w:rsidP="00455D87">
            <w:pPr>
              <w:pStyle w:val="TAL"/>
              <w:rPr>
                <w:rFonts w:cs="Arial"/>
                <w:lang w:eastAsia="ja-JP"/>
              </w:rPr>
            </w:pPr>
            <w:r>
              <w:rPr>
                <w:rFonts w:cs="Arial" w:hint="eastAsia"/>
                <w:lang w:eastAsia="ja-JP"/>
              </w:rPr>
              <w:t>Survival Time</w:t>
            </w:r>
          </w:p>
        </w:tc>
        <w:tc>
          <w:tcPr>
            <w:tcW w:w="1020" w:type="dxa"/>
          </w:tcPr>
          <w:p w14:paraId="64E56EBC" w14:textId="77777777" w:rsidR="000F0297" w:rsidRPr="00412BD7" w:rsidRDefault="000F0297" w:rsidP="00455D87">
            <w:pPr>
              <w:pStyle w:val="TAL"/>
              <w:rPr>
                <w:rFonts w:cs="Arial"/>
              </w:rPr>
            </w:pPr>
            <w:r>
              <w:rPr>
                <w:rFonts w:cs="Arial" w:hint="eastAsia"/>
              </w:rPr>
              <w:t>O</w:t>
            </w:r>
          </w:p>
        </w:tc>
        <w:tc>
          <w:tcPr>
            <w:tcW w:w="1077" w:type="dxa"/>
          </w:tcPr>
          <w:p w14:paraId="50D60BA5" w14:textId="77777777" w:rsidR="000F0297" w:rsidRPr="00E67E0D" w:rsidRDefault="000F0297" w:rsidP="00455D87">
            <w:pPr>
              <w:pStyle w:val="TAL"/>
              <w:rPr>
                <w:i/>
                <w:lang w:eastAsia="ja-JP"/>
              </w:rPr>
            </w:pPr>
          </w:p>
        </w:tc>
        <w:tc>
          <w:tcPr>
            <w:tcW w:w="1587" w:type="dxa"/>
          </w:tcPr>
          <w:p w14:paraId="3E89A19E" w14:textId="77777777" w:rsidR="000F0297" w:rsidRPr="00F31668" w:rsidRDefault="000F0297" w:rsidP="00455D87">
            <w:pPr>
              <w:pStyle w:val="TAL"/>
              <w:rPr>
                <w:rFonts w:cs="Arial"/>
              </w:rPr>
            </w:pPr>
            <w:r>
              <w:rPr>
                <w:rFonts w:cs="Arial" w:hint="eastAsia"/>
              </w:rPr>
              <w:t>9.3.1</w:t>
            </w:r>
            <w:r>
              <w:rPr>
                <w:rFonts w:cs="Arial"/>
              </w:rPr>
              <w:t>.221</w:t>
            </w:r>
          </w:p>
        </w:tc>
        <w:tc>
          <w:tcPr>
            <w:tcW w:w="1757" w:type="dxa"/>
          </w:tcPr>
          <w:p w14:paraId="4109FAB9" w14:textId="77777777" w:rsidR="000F0297" w:rsidRPr="00E67E0D" w:rsidRDefault="000F0297" w:rsidP="00455D87">
            <w:pPr>
              <w:pStyle w:val="TAL"/>
              <w:rPr>
                <w:rFonts w:cs="Arial"/>
                <w:lang w:eastAsia="ja-JP"/>
              </w:rPr>
            </w:pPr>
          </w:p>
        </w:tc>
        <w:tc>
          <w:tcPr>
            <w:tcW w:w="1138" w:type="dxa"/>
          </w:tcPr>
          <w:p w14:paraId="36E45A42" w14:textId="77777777" w:rsidR="000F0297" w:rsidRPr="00E67E0D" w:rsidRDefault="000F0297" w:rsidP="00455D87">
            <w:pPr>
              <w:pStyle w:val="TAL"/>
              <w:jc w:val="center"/>
              <w:rPr>
                <w:rFonts w:cs="Arial"/>
                <w:lang w:eastAsia="ja-JP"/>
              </w:rPr>
            </w:pPr>
            <w:r>
              <w:rPr>
                <w:rFonts w:cs="Arial"/>
                <w:lang w:eastAsia="ja-JP"/>
              </w:rPr>
              <w:t>YES</w:t>
            </w:r>
          </w:p>
        </w:tc>
        <w:tc>
          <w:tcPr>
            <w:tcW w:w="1138" w:type="dxa"/>
          </w:tcPr>
          <w:p w14:paraId="716761A7" w14:textId="77777777" w:rsidR="000F0297" w:rsidRDefault="000F0297" w:rsidP="00455D87">
            <w:pPr>
              <w:pStyle w:val="TAL"/>
              <w:jc w:val="center"/>
              <w:rPr>
                <w:rFonts w:cs="Arial"/>
                <w:lang w:eastAsia="ja-JP"/>
              </w:rPr>
            </w:pPr>
            <w:r>
              <w:rPr>
                <w:rFonts w:cs="Arial"/>
                <w:lang w:eastAsia="ja-JP"/>
              </w:rPr>
              <w:t>ignore</w:t>
            </w:r>
          </w:p>
        </w:tc>
      </w:tr>
      <w:tr w:rsidR="000F0297" w:rsidRPr="00E67E0D" w14:paraId="0ECC3A24" w14:textId="77777777" w:rsidTr="000F0297">
        <w:trPr>
          <w:ins w:id="569" w:author="Nokia" w:date="2023-07-26T13:01:00Z"/>
        </w:trPr>
        <w:tc>
          <w:tcPr>
            <w:tcW w:w="2268" w:type="dxa"/>
            <w:tcBorders>
              <w:top w:val="single" w:sz="4" w:space="0" w:color="auto"/>
              <w:left w:val="single" w:sz="4" w:space="0" w:color="auto"/>
              <w:bottom w:val="single" w:sz="4" w:space="0" w:color="auto"/>
              <w:right w:val="single" w:sz="4" w:space="0" w:color="auto"/>
            </w:tcBorders>
          </w:tcPr>
          <w:p w14:paraId="3E3E08A3" w14:textId="1C93910A" w:rsidR="000F0297" w:rsidRDefault="000F0297" w:rsidP="00455D87">
            <w:pPr>
              <w:pStyle w:val="TAL"/>
              <w:rPr>
                <w:ins w:id="570" w:author="Nokia" w:date="2023-07-26T13:01:00Z"/>
                <w:rFonts w:cs="Arial"/>
                <w:lang w:eastAsia="ja-JP"/>
              </w:rPr>
            </w:pPr>
            <w:ins w:id="571" w:author="Nokia" w:date="2023-07-26T13:01:00Z">
              <w:r>
                <w:rPr>
                  <w:rFonts w:cs="Arial"/>
                  <w:lang w:eastAsia="ja-JP"/>
                </w:rPr>
                <w:t>N6 Jitter</w:t>
              </w:r>
            </w:ins>
          </w:p>
        </w:tc>
        <w:tc>
          <w:tcPr>
            <w:tcW w:w="1020" w:type="dxa"/>
            <w:tcBorders>
              <w:top w:val="single" w:sz="4" w:space="0" w:color="auto"/>
              <w:left w:val="single" w:sz="4" w:space="0" w:color="auto"/>
              <w:bottom w:val="single" w:sz="4" w:space="0" w:color="auto"/>
              <w:right w:val="single" w:sz="4" w:space="0" w:color="auto"/>
            </w:tcBorders>
          </w:tcPr>
          <w:p w14:paraId="6CDE2250" w14:textId="77777777" w:rsidR="000F0297" w:rsidRPr="00412BD7" w:rsidRDefault="000F0297" w:rsidP="00455D87">
            <w:pPr>
              <w:pStyle w:val="TAL"/>
              <w:rPr>
                <w:ins w:id="572" w:author="Nokia" w:date="2023-07-26T13:01:00Z"/>
                <w:rFonts w:cs="Arial"/>
              </w:rPr>
            </w:pPr>
            <w:ins w:id="573" w:author="Nokia" w:date="2023-07-26T13:01:00Z">
              <w:r>
                <w:rPr>
                  <w:rFonts w:cs="Arial" w:hint="eastAsia"/>
                </w:rPr>
                <w:t>O</w:t>
              </w:r>
            </w:ins>
          </w:p>
        </w:tc>
        <w:tc>
          <w:tcPr>
            <w:tcW w:w="1077" w:type="dxa"/>
            <w:tcBorders>
              <w:top w:val="single" w:sz="4" w:space="0" w:color="auto"/>
              <w:left w:val="single" w:sz="4" w:space="0" w:color="auto"/>
              <w:bottom w:val="single" w:sz="4" w:space="0" w:color="auto"/>
              <w:right w:val="single" w:sz="4" w:space="0" w:color="auto"/>
            </w:tcBorders>
          </w:tcPr>
          <w:p w14:paraId="20D753BF" w14:textId="77777777" w:rsidR="000F0297" w:rsidRPr="00E67E0D" w:rsidRDefault="000F0297" w:rsidP="00455D87">
            <w:pPr>
              <w:pStyle w:val="TAL"/>
              <w:rPr>
                <w:ins w:id="574" w:author="Nokia" w:date="2023-07-26T13:0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FB48373" w14:textId="2071E448" w:rsidR="000F0297" w:rsidRPr="00F31668" w:rsidRDefault="000F0297" w:rsidP="00455D87">
            <w:pPr>
              <w:pStyle w:val="TAL"/>
              <w:rPr>
                <w:ins w:id="575" w:author="Nokia" w:date="2023-07-26T13:01:00Z"/>
                <w:rFonts w:cs="Arial"/>
              </w:rPr>
            </w:pPr>
            <w:ins w:id="576" w:author="Nokia" w:date="2023-07-26T13:01:00Z">
              <w:r>
                <w:rPr>
                  <w:rFonts w:cs="Arial"/>
                </w:rPr>
                <w:t>FFS</w:t>
              </w:r>
            </w:ins>
          </w:p>
        </w:tc>
        <w:tc>
          <w:tcPr>
            <w:tcW w:w="1757" w:type="dxa"/>
            <w:tcBorders>
              <w:top w:val="single" w:sz="4" w:space="0" w:color="auto"/>
              <w:left w:val="single" w:sz="4" w:space="0" w:color="auto"/>
              <w:bottom w:val="single" w:sz="4" w:space="0" w:color="auto"/>
              <w:right w:val="single" w:sz="4" w:space="0" w:color="auto"/>
            </w:tcBorders>
          </w:tcPr>
          <w:p w14:paraId="4B23D467" w14:textId="5BE301B1" w:rsidR="000F0297" w:rsidRPr="00E67E0D" w:rsidRDefault="000F0297" w:rsidP="00455D87">
            <w:pPr>
              <w:pStyle w:val="TAL"/>
              <w:rPr>
                <w:ins w:id="577" w:author="Nokia" w:date="2023-07-26T13:01:00Z"/>
                <w:rFonts w:cs="Arial"/>
                <w:lang w:eastAsia="ja-JP"/>
              </w:rPr>
            </w:pPr>
            <w:ins w:id="578" w:author="Nokia" w:date="2023-07-26T13:02:00Z">
              <w:r>
                <w:rPr>
                  <w:rFonts w:cs="Arial"/>
                  <w:lang w:eastAsia="ja-JP"/>
                </w:rPr>
                <w:t>Only applicable to downlink</w:t>
              </w:r>
            </w:ins>
          </w:p>
        </w:tc>
        <w:tc>
          <w:tcPr>
            <w:tcW w:w="1138" w:type="dxa"/>
            <w:tcBorders>
              <w:top w:val="single" w:sz="4" w:space="0" w:color="auto"/>
              <w:left w:val="single" w:sz="4" w:space="0" w:color="auto"/>
              <w:bottom w:val="single" w:sz="4" w:space="0" w:color="auto"/>
              <w:right w:val="single" w:sz="4" w:space="0" w:color="auto"/>
            </w:tcBorders>
          </w:tcPr>
          <w:p w14:paraId="3898568D" w14:textId="77777777" w:rsidR="000F0297" w:rsidRPr="00E67E0D" w:rsidRDefault="000F0297" w:rsidP="00455D87">
            <w:pPr>
              <w:pStyle w:val="TAL"/>
              <w:jc w:val="center"/>
              <w:rPr>
                <w:ins w:id="579" w:author="Nokia" w:date="2023-07-26T13:01:00Z"/>
                <w:rFonts w:cs="Arial"/>
                <w:lang w:eastAsia="ja-JP"/>
              </w:rPr>
            </w:pPr>
            <w:ins w:id="580" w:author="Nokia" w:date="2023-07-26T13:01:00Z">
              <w:r>
                <w:rPr>
                  <w:rFonts w:cs="Arial"/>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473D1E9D" w14:textId="77777777" w:rsidR="000F0297" w:rsidRDefault="000F0297" w:rsidP="00455D87">
            <w:pPr>
              <w:pStyle w:val="TAL"/>
              <w:jc w:val="center"/>
              <w:rPr>
                <w:ins w:id="581" w:author="Nokia" w:date="2023-07-26T13:01:00Z"/>
                <w:rFonts w:cs="Arial"/>
                <w:lang w:eastAsia="ja-JP"/>
              </w:rPr>
            </w:pPr>
            <w:ins w:id="582" w:author="Nokia" w:date="2023-07-26T13:01:00Z">
              <w:r>
                <w:rPr>
                  <w:rFonts w:cs="Arial"/>
                  <w:lang w:eastAsia="ja-JP"/>
                </w:rPr>
                <w:t>ignore</w:t>
              </w:r>
            </w:ins>
          </w:p>
        </w:tc>
      </w:tr>
    </w:tbl>
    <w:p w14:paraId="558B77B6" w14:textId="77777777" w:rsidR="000F0297" w:rsidRPr="000F0297" w:rsidRDefault="000F0297" w:rsidP="000F0297">
      <w:pPr>
        <w:rPr>
          <w:u w:val="words"/>
        </w:rPr>
      </w:pPr>
    </w:p>
    <w:p w14:paraId="469A1708" w14:textId="77777777" w:rsidR="000F0297" w:rsidRDefault="000F0297">
      <w:pPr>
        <w:spacing w:after="0"/>
      </w:pPr>
    </w:p>
    <w:p w14:paraId="40A06C49" w14:textId="6566FDAA" w:rsidR="000F0297" w:rsidRDefault="000F0297">
      <w:pPr>
        <w:spacing w:after="0"/>
      </w:pPr>
    </w:p>
    <w:p w14:paraId="3B1E5819" w14:textId="16267BCB" w:rsidR="000F0297" w:rsidRDefault="000F0297">
      <w:pPr>
        <w:spacing w:after="0"/>
      </w:pPr>
      <w:r>
        <w:br w:type="page"/>
      </w:r>
    </w:p>
    <w:p w14:paraId="5D67E3E0" w14:textId="77777777" w:rsidR="000F0297" w:rsidRDefault="000F0297">
      <w:pPr>
        <w:spacing w:after="0"/>
        <w:rPr>
          <w:rFonts w:eastAsia="宋体"/>
          <w:color w:val="FF0000"/>
        </w:rPr>
      </w:pPr>
    </w:p>
    <w:p w14:paraId="0782F6E6" w14:textId="28A9F23E" w:rsidR="00F03FB7" w:rsidRDefault="00F03FB7" w:rsidP="00F03FB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EC2F185" w14:textId="7AF18613" w:rsidR="00BF5638" w:rsidRPr="001D2E49" w:rsidRDefault="00BF5638" w:rsidP="00BF5638">
      <w:pPr>
        <w:pStyle w:val="Heading4"/>
        <w:rPr>
          <w:ins w:id="583" w:author="Nokia" w:date="2023-07-25T13:07:00Z"/>
          <w:rFonts w:eastAsia="Batang"/>
        </w:rPr>
      </w:pPr>
      <w:bookmarkStart w:id="584" w:name="_Toc99123712"/>
      <w:bookmarkStart w:id="585" w:name="_Toc99662518"/>
      <w:bookmarkStart w:id="586" w:name="_Toc105152596"/>
      <w:bookmarkStart w:id="587" w:name="_Toc105174402"/>
      <w:bookmarkStart w:id="588" w:name="_Toc106109400"/>
      <w:bookmarkStart w:id="589" w:name="_Toc107409858"/>
      <w:bookmarkStart w:id="590" w:name="_Toc112757047"/>
      <w:bookmarkStart w:id="591" w:name="_Toc138761185"/>
      <w:ins w:id="592" w:author="Nokia" w:date="2023-07-25T13:07:00Z">
        <w:r w:rsidRPr="001D2E49">
          <w:t>9.3.1.</w:t>
        </w:r>
        <w:r>
          <w:t>x</w:t>
        </w:r>
      </w:ins>
      <w:ins w:id="593" w:author="Nokia" w:date="2023-07-25T13:24:00Z">
        <w:r w:rsidR="00D4100A">
          <w:t>1</w:t>
        </w:r>
      </w:ins>
      <w:ins w:id="594" w:author="Nokia" w:date="2023-07-25T13:07:00Z">
        <w:r w:rsidRPr="001D2E49">
          <w:tab/>
        </w:r>
        <w:r>
          <w:t xml:space="preserve">XR </w:t>
        </w:r>
      </w:ins>
      <w:ins w:id="595" w:author="Nokia" w:date="2023-07-26T12:34:00Z">
        <w:r w:rsidR="00EB7BF2">
          <w:t>(IE name FFS)</w:t>
        </w:r>
      </w:ins>
    </w:p>
    <w:p w14:paraId="07B8420D" w14:textId="7FAE8495" w:rsidR="00BF5638" w:rsidRDefault="00BF5638" w:rsidP="00BF5638">
      <w:pPr>
        <w:rPr>
          <w:ins w:id="596" w:author="Nokia" w:date="2023-07-25T13:09:00Z"/>
        </w:rPr>
      </w:pPr>
      <w:ins w:id="597" w:author="Nokia" w:date="2023-07-25T13:07:00Z">
        <w:r w:rsidRPr="001D2E49">
          <w:t xml:space="preserve">This IE defines the </w:t>
        </w:r>
      </w:ins>
      <w:ins w:id="598" w:author="Nokia" w:date="2023-07-26T12:35:00Z">
        <w:r w:rsidR="0056120C">
          <w:t>XR related parameters</w:t>
        </w:r>
      </w:ins>
      <w:ins w:id="599" w:author="Nokia" w:date="2023-07-25T13:07:00Z">
        <w:r w:rsidRPr="001D2E49">
          <w:t xml:space="preserve"> to be applied to a QoS flow.</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0A1677" w:rsidRPr="001D2E49" w14:paraId="6FB20318" w14:textId="77777777" w:rsidTr="005E3AC9">
        <w:trPr>
          <w:ins w:id="600" w:author="Nokia" w:date="2023-07-25T13:09:00Z"/>
        </w:trPr>
        <w:tc>
          <w:tcPr>
            <w:tcW w:w="2268" w:type="dxa"/>
          </w:tcPr>
          <w:p w14:paraId="29693AAD" w14:textId="77777777" w:rsidR="000A1677" w:rsidRPr="001D2E49" w:rsidRDefault="000A1677" w:rsidP="005E3AC9">
            <w:pPr>
              <w:pStyle w:val="TAH"/>
              <w:rPr>
                <w:ins w:id="601" w:author="Nokia" w:date="2023-07-25T13:09:00Z"/>
                <w:rFonts w:cs="Arial"/>
                <w:lang w:eastAsia="ja-JP"/>
              </w:rPr>
            </w:pPr>
            <w:ins w:id="602" w:author="Nokia" w:date="2023-07-25T13:09:00Z">
              <w:r w:rsidRPr="001D2E49">
                <w:rPr>
                  <w:rFonts w:cs="Arial"/>
                  <w:lang w:eastAsia="ja-JP"/>
                </w:rPr>
                <w:t>IE/Group Name</w:t>
              </w:r>
            </w:ins>
          </w:p>
        </w:tc>
        <w:tc>
          <w:tcPr>
            <w:tcW w:w="1020" w:type="dxa"/>
          </w:tcPr>
          <w:p w14:paraId="44FCC235" w14:textId="77777777" w:rsidR="000A1677" w:rsidRPr="001D2E49" w:rsidRDefault="000A1677" w:rsidP="005E3AC9">
            <w:pPr>
              <w:pStyle w:val="TAH"/>
              <w:rPr>
                <w:ins w:id="603" w:author="Nokia" w:date="2023-07-25T13:09:00Z"/>
                <w:rFonts w:cs="Arial"/>
                <w:lang w:eastAsia="ja-JP"/>
              </w:rPr>
            </w:pPr>
            <w:ins w:id="604" w:author="Nokia" w:date="2023-07-25T13:09:00Z">
              <w:r w:rsidRPr="001D2E49">
                <w:rPr>
                  <w:rFonts w:cs="Arial"/>
                  <w:lang w:eastAsia="ja-JP"/>
                </w:rPr>
                <w:t>Presence</w:t>
              </w:r>
            </w:ins>
          </w:p>
        </w:tc>
        <w:tc>
          <w:tcPr>
            <w:tcW w:w="1077" w:type="dxa"/>
          </w:tcPr>
          <w:p w14:paraId="2FB35069" w14:textId="77777777" w:rsidR="000A1677" w:rsidRPr="001D2E49" w:rsidRDefault="000A1677" w:rsidP="005E3AC9">
            <w:pPr>
              <w:pStyle w:val="TAH"/>
              <w:rPr>
                <w:ins w:id="605" w:author="Nokia" w:date="2023-07-25T13:09:00Z"/>
                <w:rFonts w:cs="Arial"/>
                <w:lang w:eastAsia="ja-JP"/>
              </w:rPr>
            </w:pPr>
            <w:ins w:id="606" w:author="Nokia" w:date="2023-07-25T13:09:00Z">
              <w:r w:rsidRPr="001D2E49">
                <w:rPr>
                  <w:rFonts w:cs="Arial"/>
                  <w:lang w:eastAsia="ja-JP"/>
                </w:rPr>
                <w:t>Range</w:t>
              </w:r>
            </w:ins>
          </w:p>
        </w:tc>
        <w:tc>
          <w:tcPr>
            <w:tcW w:w="1587" w:type="dxa"/>
          </w:tcPr>
          <w:p w14:paraId="0D2087DE" w14:textId="77777777" w:rsidR="000A1677" w:rsidRPr="001D2E49" w:rsidRDefault="000A1677" w:rsidP="005E3AC9">
            <w:pPr>
              <w:pStyle w:val="TAH"/>
              <w:rPr>
                <w:ins w:id="607" w:author="Nokia" w:date="2023-07-25T13:09:00Z"/>
                <w:rFonts w:cs="Arial"/>
                <w:lang w:eastAsia="ja-JP"/>
              </w:rPr>
            </w:pPr>
            <w:ins w:id="608" w:author="Nokia" w:date="2023-07-25T13:09:00Z">
              <w:r w:rsidRPr="001D2E49">
                <w:rPr>
                  <w:rFonts w:cs="Arial"/>
                  <w:lang w:eastAsia="ja-JP"/>
                </w:rPr>
                <w:t>IE type and reference</w:t>
              </w:r>
            </w:ins>
          </w:p>
        </w:tc>
        <w:tc>
          <w:tcPr>
            <w:tcW w:w="1757" w:type="dxa"/>
          </w:tcPr>
          <w:p w14:paraId="3408FA35" w14:textId="77777777" w:rsidR="000A1677" w:rsidRPr="001D2E49" w:rsidRDefault="000A1677" w:rsidP="005E3AC9">
            <w:pPr>
              <w:pStyle w:val="TAH"/>
              <w:rPr>
                <w:ins w:id="609" w:author="Nokia" w:date="2023-07-25T13:09:00Z"/>
                <w:rFonts w:cs="Arial"/>
                <w:lang w:eastAsia="ja-JP"/>
              </w:rPr>
            </w:pPr>
            <w:ins w:id="610" w:author="Nokia" w:date="2023-07-25T13:09:00Z">
              <w:r w:rsidRPr="001D2E49">
                <w:rPr>
                  <w:rFonts w:cs="Arial"/>
                  <w:lang w:eastAsia="ja-JP"/>
                </w:rPr>
                <w:t>Semantics description</w:t>
              </w:r>
            </w:ins>
          </w:p>
        </w:tc>
        <w:tc>
          <w:tcPr>
            <w:tcW w:w="1077" w:type="dxa"/>
          </w:tcPr>
          <w:p w14:paraId="5773A3AF" w14:textId="77777777" w:rsidR="000A1677" w:rsidRPr="001D2E49" w:rsidRDefault="000A1677" w:rsidP="005E3AC9">
            <w:pPr>
              <w:pStyle w:val="TAH"/>
              <w:rPr>
                <w:ins w:id="611" w:author="Nokia" w:date="2023-07-25T13:09:00Z"/>
                <w:rFonts w:cs="Arial"/>
                <w:lang w:eastAsia="ja-JP"/>
              </w:rPr>
            </w:pPr>
            <w:ins w:id="612" w:author="Nokia" w:date="2023-07-25T13:09:00Z">
              <w:r>
                <w:rPr>
                  <w:rFonts w:cs="Arial"/>
                  <w:lang w:eastAsia="ja-JP"/>
                </w:rPr>
                <w:t>Criticality</w:t>
              </w:r>
            </w:ins>
          </w:p>
        </w:tc>
        <w:tc>
          <w:tcPr>
            <w:tcW w:w="1077" w:type="dxa"/>
          </w:tcPr>
          <w:p w14:paraId="0A5B6803" w14:textId="77777777" w:rsidR="000A1677" w:rsidRPr="001D2E49" w:rsidRDefault="000A1677" w:rsidP="005E3AC9">
            <w:pPr>
              <w:pStyle w:val="TAH"/>
              <w:rPr>
                <w:ins w:id="613" w:author="Nokia" w:date="2023-07-25T13:09:00Z"/>
                <w:rFonts w:cs="Arial"/>
                <w:lang w:eastAsia="ja-JP"/>
              </w:rPr>
            </w:pPr>
            <w:ins w:id="614" w:author="Nokia" w:date="2023-07-25T13:09:00Z">
              <w:r>
                <w:rPr>
                  <w:rFonts w:cs="Arial"/>
                  <w:lang w:eastAsia="ja-JP"/>
                </w:rPr>
                <w:t>Assigned Criticality</w:t>
              </w:r>
            </w:ins>
          </w:p>
        </w:tc>
      </w:tr>
      <w:tr w:rsidR="00EE144A" w:rsidRPr="001D2E49" w14:paraId="69612356" w14:textId="77777777" w:rsidTr="00455D87">
        <w:trPr>
          <w:ins w:id="615" w:author="Nokia" w:date="2023-07-26T12:32:00Z"/>
        </w:trPr>
        <w:tc>
          <w:tcPr>
            <w:tcW w:w="2268" w:type="dxa"/>
          </w:tcPr>
          <w:p w14:paraId="06264389" w14:textId="2851ACD6" w:rsidR="00EE144A" w:rsidRPr="00425EB3" w:rsidRDefault="00EE144A" w:rsidP="00455D87">
            <w:pPr>
              <w:pStyle w:val="TAL"/>
              <w:rPr>
                <w:ins w:id="616" w:author="Nokia" w:date="2023-07-26T12:32:00Z"/>
                <w:rFonts w:cs="Arial"/>
                <w:lang w:eastAsia="ja-JP"/>
              </w:rPr>
            </w:pPr>
            <w:ins w:id="617" w:author="Nokia" w:date="2023-07-26T12:32:00Z">
              <w:r w:rsidRPr="00EB7BF2">
                <w:rPr>
                  <w:rFonts w:eastAsia="Times New Roman" w:cs="Arial"/>
                  <w:lang w:eastAsia="ja-JP"/>
                </w:rPr>
                <w:t>PDU Set QoS Parameters</w:t>
              </w:r>
            </w:ins>
          </w:p>
        </w:tc>
        <w:tc>
          <w:tcPr>
            <w:tcW w:w="1020" w:type="dxa"/>
          </w:tcPr>
          <w:p w14:paraId="04F98EE1" w14:textId="658114BA" w:rsidR="00EE144A" w:rsidRPr="001D2E49" w:rsidRDefault="00EE144A" w:rsidP="00455D87">
            <w:pPr>
              <w:pStyle w:val="TAL"/>
              <w:rPr>
                <w:ins w:id="618" w:author="Nokia" w:date="2023-07-26T12:32:00Z"/>
                <w:rFonts w:cs="Arial"/>
                <w:lang w:eastAsia="ja-JP"/>
              </w:rPr>
            </w:pPr>
          </w:p>
        </w:tc>
        <w:tc>
          <w:tcPr>
            <w:tcW w:w="1077" w:type="dxa"/>
          </w:tcPr>
          <w:p w14:paraId="74EAF260" w14:textId="4F66ED52" w:rsidR="00EE144A" w:rsidRPr="001D2E49" w:rsidRDefault="00C94B3E" w:rsidP="00455D87">
            <w:pPr>
              <w:pStyle w:val="TAL"/>
              <w:rPr>
                <w:ins w:id="619" w:author="Nokia" w:date="2023-07-26T12:32:00Z"/>
                <w:i/>
                <w:lang w:eastAsia="ja-JP"/>
              </w:rPr>
            </w:pPr>
            <w:ins w:id="620" w:author="Nokia" w:date="2023-07-26T12:37:00Z">
              <w:r>
                <w:rPr>
                  <w:i/>
                  <w:lang w:eastAsia="ja-JP"/>
                </w:rPr>
                <w:t>1</w:t>
              </w:r>
            </w:ins>
          </w:p>
        </w:tc>
        <w:tc>
          <w:tcPr>
            <w:tcW w:w="1587" w:type="dxa"/>
          </w:tcPr>
          <w:p w14:paraId="74614642" w14:textId="77777777" w:rsidR="00EE144A" w:rsidRPr="001D2E49" w:rsidRDefault="00EE144A" w:rsidP="00455D87">
            <w:pPr>
              <w:pStyle w:val="TAL"/>
              <w:rPr>
                <w:ins w:id="621" w:author="Nokia" w:date="2023-07-26T12:32:00Z"/>
                <w:rFonts w:cs="Arial"/>
                <w:lang w:eastAsia="ja-JP"/>
              </w:rPr>
            </w:pPr>
            <w:ins w:id="622" w:author="Nokia" w:date="2023-07-26T12:32:00Z">
              <w:r w:rsidRPr="000A1677">
                <w:rPr>
                  <w:rFonts w:cs="Arial"/>
                  <w:szCs w:val="18"/>
                  <w:lang w:eastAsia="ja-JP"/>
                </w:rPr>
                <w:t>9.3.1.80</w:t>
              </w:r>
            </w:ins>
          </w:p>
        </w:tc>
        <w:tc>
          <w:tcPr>
            <w:tcW w:w="1757" w:type="dxa"/>
          </w:tcPr>
          <w:p w14:paraId="52D135B5" w14:textId="665C5008" w:rsidR="00EE144A" w:rsidRPr="00BD68A4" w:rsidRDefault="00EE144A" w:rsidP="00455D87">
            <w:pPr>
              <w:pStyle w:val="TAL"/>
              <w:rPr>
                <w:ins w:id="623" w:author="Nokia" w:date="2023-07-26T12:32:00Z"/>
                <w:rFonts w:cs="Arial"/>
                <w:lang w:eastAsia="ja-JP"/>
              </w:rPr>
            </w:pPr>
            <w:ins w:id="624" w:author="Nokia" w:date="2023-07-26T12:32:00Z">
              <w:r w:rsidRPr="001D2E49">
                <w:rPr>
                  <w:rFonts w:cs="Arial"/>
                  <w:szCs w:val="18"/>
                </w:rPr>
                <w:t>P</w:t>
              </w:r>
            </w:ins>
            <w:ins w:id="625" w:author="Nokia" w:date="2023-07-26T12:40:00Z">
              <w:r w:rsidR="00BD68A4">
                <w:rPr>
                  <w:rFonts w:cs="Arial"/>
                  <w:szCs w:val="18"/>
                </w:rPr>
                <w:t>DU Set QoS Parameters as</w:t>
              </w:r>
            </w:ins>
            <w:ins w:id="626" w:author="Nokia" w:date="2023-07-26T12:32:00Z">
              <w:r w:rsidRPr="001D2E49">
                <w:rPr>
                  <w:rFonts w:cs="Arial"/>
                  <w:szCs w:val="18"/>
                </w:rPr>
                <w:t xml:space="preserve"> specified in TS 23.501 [9].</w:t>
              </w:r>
            </w:ins>
            <w:ins w:id="627" w:author="Nokia" w:date="2023-07-26T12:40:00Z">
              <w:r w:rsidR="00BD68A4">
                <w:rPr>
                  <w:rFonts w:cs="Arial"/>
                  <w:szCs w:val="18"/>
                </w:rPr>
                <w:t xml:space="preserve"> At least one of the </w:t>
              </w:r>
              <w:r w:rsidR="00BD68A4">
                <w:rPr>
                  <w:rFonts w:cs="Arial"/>
                  <w:i/>
                  <w:iCs/>
                  <w:szCs w:val="18"/>
                </w:rPr>
                <w:t xml:space="preserve">PDU Set Packet Delay Budget </w:t>
              </w:r>
              <w:r w:rsidR="00BD68A4">
                <w:rPr>
                  <w:rFonts w:cs="Arial"/>
                  <w:szCs w:val="18"/>
                </w:rPr>
                <w:t xml:space="preserve">IE, </w:t>
              </w:r>
            </w:ins>
            <w:ins w:id="628" w:author="Nokia" w:date="2023-07-26T12:41:00Z">
              <w:r w:rsidR="00BD68A4">
                <w:rPr>
                  <w:rFonts w:cs="Arial"/>
                  <w:i/>
                  <w:iCs/>
                  <w:szCs w:val="18"/>
                </w:rPr>
                <w:t xml:space="preserve">PDU Set Error Rate </w:t>
              </w:r>
              <w:r w:rsidR="00BD68A4">
                <w:rPr>
                  <w:rFonts w:cs="Arial"/>
                  <w:szCs w:val="18"/>
                </w:rPr>
                <w:t>IE</w:t>
              </w:r>
              <w:r w:rsidR="00BD68A4">
                <w:rPr>
                  <w:rFonts w:cs="Arial"/>
                  <w:i/>
                  <w:iCs/>
                  <w:szCs w:val="18"/>
                </w:rPr>
                <w:t xml:space="preserve">, PDU Set </w:t>
              </w:r>
              <w:r w:rsidR="00BD68A4" w:rsidRPr="00BD68A4">
                <w:rPr>
                  <w:rFonts w:cs="Arial"/>
                  <w:i/>
                  <w:iCs/>
                  <w:szCs w:val="18"/>
                </w:rPr>
                <w:t>Integrated Handling Information</w:t>
              </w:r>
              <w:r w:rsidR="00BD68A4">
                <w:rPr>
                  <w:rFonts w:cs="Arial"/>
                  <w:i/>
                  <w:iCs/>
                  <w:szCs w:val="18"/>
                </w:rPr>
                <w:t xml:space="preserve"> </w:t>
              </w:r>
              <w:r w:rsidR="00BD68A4">
                <w:rPr>
                  <w:rFonts w:cs="Arial"/>
                  <w:szCs w:val="18"/>
                </w:rPr>
                <w:t>IE shall be present.</w:t>
              </w:r>
            </w:ins>
          </w:p>
        </w:tc>
        <w:tc>
          <w:tcPr>
            <w:tcW w:w="1077" w:type="dxa"/>
          </w:tcPr>
          <w:p w14:paraId="3F06319A" w14:textId="77777777" w:rsidR="00EE144A" w:rsidRPr="001D2E49" w:rsidRDefault="00EE144A" w:rsidP="00455D87">
            <w:pPr>
              <w:pStyle w:val="TAL"/>
              <w:jc w:val="center"/>
              <w:rPr>
                <w:ins w:id="629" w:author="Nokia" w:date="2023-07-26T12:32:00Z"/>
                <w:rFonts w:cs="Arial"/>
                <w:szCs w:val="18"/>
              </w:rPr>
            </w:pPr>
            <w:ins w:id="630" w:author="Nokia" w:date="2023-07-26T12:32:00Z">
              <w:r>
                <w:rPr>
                  <w:rFonts w:cs="Arial"/>
                  <w:szCs w:val="18"/>
                </w:rPr>
                <w:t>YES</w:t>
              </w:r>
            </w:ins>
          </w:p>
        </w:tc>
        <w:tc>
          <w:tcPr>
            <w:tcW w:w="1077" w:type="dxa"/>
          </w:tcPr>
          <w:p w14:paraId="6BA9BA68" w14:textId="03DC7B3A" w:rsidR="00EE144A" w:rsidRPr="001D2E49" w:rsidRDefault="001B2283" w:rsidP="00455D87">
            <w:pPr>
              <w:pStyle w:val="TAL"/>
              <w:jc w:val="center"/>
              <w:rPr>
                <w:ins w:id="631" w:author="Nokia" w:date="2023-07-26T12:32:00Z"/>
                <w:rFonts w:cs="Arial"/>
                <w:szCs w:val="18"/>
              </w:rPr>
            </w:pPr>
            <w:ins w:id="632" w:author="Nokia" w:date="2023-07-26T12:37:00Z">
              <w:r>
                <w:rPr>
                  <w:rFonts w:cs="Arial"/>
                  <w:szCs w:val="18"/>
                </w:rPr>
                <w:t>i</w:t>
              </w:r>
            </w:ins>
            <w:ins w:id="633" w:author="Nokia" w:date="2023-07-26T12:32:00Z">
              <w:r w:rsidR="00EE144A">
                <w:rPr>
                  <w:rFonts w:cs="Arial"/>
                  <w:szCs w:val="18"/>
                </w:rPr>
                <w:t>gnore</w:t>
              </w:r>
            </w:ins>
          </w:p>
        </w:tc>
      </w:tr>
      <w:tr w:rsidR="002973E9" w:rsidRPr="001D2E49" w14:paraId="645F6A6C" w14:textId="77777777" w:rsidTr="005E3AC9">
        <w:trPr>
          <w:ins w:id="634" w:author="Nokia" w:date="2023-07-25T13:09:00Z"/>
        </w:trPr>
        <w:tc>
          <w:tcPr>
            <w:tcW w:w="2268" w:type="dxa"/>
          </w:tcPr>
          <w:p w14:paraId="1B2D9EEA" w14:textId="1021E8B9" w:rsidR="002973E9" w:rsidRPr="00EB7BF2" w:rsidRDefault="00EE144A" w:rsidP="00EB7BF2">
            <w:pPr>
              <w:pStyle w:val="TAL"/>
              <w:ind w:left="71"/>
              <w:rPr>
                <w:ins w:id="635" w:author="Nokia" w:date="2023-07-25T13:09:00Z"/>
                <w:rFonts w:eastAsia="Batang"/>
                <w:lang w:eastAsia="ja-JP"/>
              </w:rPr>
            </w:pPr>
            <w:ins w:id="636" w:author="Nokia" w:date="2023-07-26T12:32:00Z">
              <w:r w:rsidRPr="00EB7BF2">
                <w:rPr>
                  <w:rFonts w:eastAsia="Batang"/>
                  <w:lang w:eastAsia="ja-JP"/>
                </w:rPr>
                <w:t>&gt;</w:t>
              </w:r>
            </w:ins>
            <w:ins w:id="637" w:author="Nokia" w:date="2023-07-25T13:13:00Z">
              <w:r w:rsidR="002973E9" w:rsidRPr="00EB7BF2">
                <w:rPr>
                  <w:rFonts w:eastAsia="Batang"/>
                  <w:lang w:eastAsia="ja-JP"/>
                </w:rPr>
                <w:t>PDU Set Packet Delay Budget</w:t>
              </w:r>
            </w:ins>
          </w:p>
        </w:tc>
        <w:tc>
          <w:tcPr>
            <w:tcW w:w="1020" w:type="dxa"/>
          </w:tcPr>
          <w:p w14:paraId="40363FC3" w14:textId="6D8D4872" w:rsidR="002973E9" w:rsidRPr="001D2E49" w:rsidRDefault="002973E9" w:rsidP="002973E9">
            <w:pPr>
              <w:pStyle w:val="TAL"/>
              <w:rPr>
                <w:ins w:id="638" w:author="Nokia" w:date="2023-07-25T13:09:00Z"/>
                <w:rFonts w:cs="Arial"/>
                <w:lang w:eastAsia="ja-JP"/>
              </w:rPr>
            </w:pPr>
            <w:ins w:id="639" w:author="Nokia" w:date="2023-07-25T13:13:00Z">
              <w:r>
                <w:t>O</w:t>
              </w:r>
            </w:ins>
          </w:p>
        </w:tc>
        <w:tc>
          <w:tcPr>
            <w:tcW w:w="1077" w:type="dxa"/>
          </w:tcPr>
          <w:p w14:paraId="7C3903FD" w14:textId="77777777" w:rsidR="002973E9" w:rsidRPr="001D2E49" w:rsidRDefault="002973E9" w:rsidP="002973E9">
            <w:pPr>
              <w:pStyle w:val="TAL"/>
              <w:rPr>
                <w:ins w:id="640" w:author="Nokia" w:date="2023-07-25T13:09:00Z"/>
                <w:i/>
                <w:lang w:eastAsia="ja-JP"/>
              </w:rPr>
            </w:pPr>
          </w:p>
        </w:tc>
        <w:tc>
          <w:tcPr>
            <w:tcW w:w="1587" w:type="dxa"/>
          </w:tcPr>
          <w:p w14:paraId="325AED2F" w14:textId="0FAB3F21" w:rsidR="002973E9" w:rsidRPr="001D2E49" w:rsidRDefault="002973E9" w:rsidP="002973E9">
            <w:pPr>
              <w:pStyle w:val="TAL"/>
              <w:rPr>
                <w:ins w:id="641" w:author="Nokia" w:date="2023-07-25T13:09:00Z"/>
                <w:rFonts w:cs="Arial"/>
                <w:lang w:eastAsia="ja-JP"/>
              </w:rPr>
            </w:pPr>
            <w:ins w:id="642" w:author="Nokia" w:date="2023-07-25T13:13:00Z">
              <w:r w:rsidRPr="000A1677">
                <w:rPr>
                  <w:rFonts w:cs="Arial"/>
                  <w:szCs w:val="18"/>
                  <w:lang w:eastAsia="ja-JP"/>
                </w:rPr>
                <w:t>9.3.1.80</w:t>
              </w:r>
            </w:ins>
          </w:p>
        </w:tc>
        <w:tc>
          <w:tcPr>
            <w:tcW w:w="1757" w:type="dxa"/>
          </w:tcPr>
          <w:p w14:paraId="6549E9AE" w14:textId="4797A59C" w:rsidR="002973E9" w:rsidRPr="001D2E49" w:rsidRDefault="002973E9" w:rsidP="002973E9">
            <w:pPr>
              <w:pStyle w:val="TAL"/>
              <w:rPr>
                <w:ins w:id="643" w:author="Nokia" w:date="2023-07-25T13:09:00Z"/>
                <w:rFonts w:cs="Arial"/>
                <w:lang w:eastAsia="ja-JP"/>
              </w:rPr>
            </w:pPr>
          </w:p>
        </w:tc>
        <w:tc>
          <w:tcPr>
            <w:tcW w:w="1077" w:type="dxa"/>
          </w:tcPr>
          <w:p w14:paraId="5F96AE99" w14:textId="1840D8F2" w:rsidR="002973E9" w:rsidRPr="001D2E49" w:rsidRDefault="00EB7BF2" w:rsidP="002973E9">
            <w:pPr>
              <w:pStyle w:val="TAL"/>
              <w:jc w:val="center"/>
              <w:rPr>
                <w:ins w:id="644" w:author="Nokia" w:date="2023-07-25T13:09:00Z"/>
                <w:rFonts w:cs="Arial"/>
                <w:szCs w:val="18"/>
              </w:rPr>
            </w:pPr>
            <w:ins w:id="645" w:author="Nokia" w:date="2023-07-26T12:33:00Z">
              <w:r>
                <w:rPr>
                  <w:rFonts w:cs="Arial"/>
                  <w:szCs w:val="18"/>
                </w:rPr>
                <w:t>-</w:t>
              </w:r>
            </w:ins>
          </w:p>
        </w:tc>
        <w:tc>
          <w:tcPr>
            <w:tcW w:w="1077" w:type="dxa"/>
          </w:tcPr>
          <w:p w14:paraId="32B4FD1F" w14:textId="7A2A0DDE" w:rsidR="002973E9" w:rsidRPr="001D2E49" w:rsidRDefault="002973E9" w:rsidP="002973E9">
            <w:pPr>
              <w:pStyle w:val="TAL"/>
              <w:jc w:val="center"/>
              <w:rPr>
                <w:ins w:id="646" w:author="Nokia" w:date="2023-07-25T13:09:00Z"/>
                <w:rFonts w:cs="Arial"/>
                <w:szCs w:val="18"/>
              </w:rPr>
            </w:pPr>
          </w:p>
        </w:tc>
      </w:tr>
      <w:tr w:rsidR="002973E9" w:rsidRPr="001D2E49" w14:paraId="582B0082" w14:textId="77777777" w:rsidTr="005E3AC9">
        <w:trPr>
          <w:ins w:id="647" w:author="Nokia" w:date="2023-07-25T13:09:00Z"/>
        </w:trPr>
        <w:tc>
          <w:tcPr>
            <w:tcW w:w="2268" w:type="dxa"/>
          </w:tcPr>
          <w:p w14:paraId="3B829B1C" w14:textId="6E03E170" w:rsidR="002973E9" w:rsidRPr="00EB7BF2" w:rsidRDefault="00EE144A" w:rsidP="00EB7BF2">
            <w:pPr>
              <w:pStyle w:val="TAL"/>
              <w:ind w:left="71"/>
              <w:rPr>
                <w:ins w:id="648" w:author="Nokia" w:date="2023-07-25T13:09:00Z"/>
                <w:rFonts w:eastAsia="Batang"/>
                <w:lang w:eastAsia="ja-JP"/>
              </w:rPr>
            </w:pPr>
            <w:ins w:id="649" w:author="Nokia" w:date="2023-07-26T12:32:00Z">
              <w:r w:rsidRPr="00EB7BF2">
                <w:rPr>
                  <w:rFonts w:eastAsia="Batang"/>
                  <w:lang w:eastAsia="ja-JP"/>
                </w:rPr>
                <w:t>&gt;</w:t>
              </w:r>
            </w:ins>
            <w:ins w:id="650" w:author="Nokia" w:date="2023-07-25T13:09:00Z">
              <w:r w:rsidR="002973E9" w:rsidRPr="00EB7BF2">
                <w:rPr>
                  <w:rFonts w:eastAsia="Batang"/>
                  <w:lang w:eastAsia="ja-JP"/>
                </w:rPr>
                <w:t xml:space="preserve">PDU Set </w:t>
              </w:r>
            </w:ins>
            <w:ins w:id="651" w:author="Nokia" w:date="2023-07-26T12:41:00Z">
              <w:r w:rsidR="00BD68A4">
                <w:rPr>
                  <w:rFonts w:eastAsia="Batang"/>
                  <w:lang w:eastAsia="ja-JP"/>
                </w:rPr>
                <w:t>Error Rate</w:t>
              </w:r>
            </w:ins>
          </w:p>
        </w:tc>
        <w:tc>
          <w:tcPr>
            <w:tcW w:w="1020" w:type="dxa"/>
          </w:tcPr>
          <w:p w14:paraId="1C854DE7" w14:textId="4E428BF0" w:rsidR="002973E9" w:rsidRPr="001D2E49" w:rsidRDefault="002973E9" w:rsidP="002973E9">
            <w:pPr>
              <w:pStyle w:val="TAL"/>
              <w:rPr>
                <w:ins w:id="652" w:author="Nokia" w:date="2023-07-25T13:09:00Z"/>
                <w:rFonts w:cs="Arial"/>
                <w:lang w:eastAsia="ja-JP"/>
              </w:rPr>
            </w:pPr>
            <w:ins w:id="653" w:author="Nokia" w:date="2023-07-25T13:14:00Z">
              <w:r>
                <w:t>O</w:t>
              </w:r>
            </w:ins>
          </w:p>
        </w:tc>
        <w:tc>
          <w:tcPr>
            <w:tcW w:w="1077" w:type="dxa"/>
          </w:tcPr>
          <w:p w14:paraId="410A4A65" w14:textId="77777777" w:rsidR="002973E9" w:rsidRPr="001D2E49" w:rsidRDefault="002973E9" w:rsidP="002973E9">
            <w:pPr>
              <w:pStyle w:val="TAL"/>
              <w:rPr>
                <w:ins w:id="654" w:author="Nokia" w:date="2023-07-25T13:09:00Z"/>
                <w:i/>
                <w:lang w:eastAsia="ja-JP"/>
              </w:rPr>
            </w:pPr>
          </w:p>
        </w:tc>
        <w:tc>
          <w:tcPr>
            <w:tcW w:w="1587" w:type="dxa"/>
          </w:tcPr>
          <w:p w14:paraId="42D4D65D" w14:textId="4B61AA60" w:rsidR="002973E9" w:rsidRPr="001D2E49" w:rsidRDefault="002973E9" w:rsidP="002973E9">
            <w:pPr>
              <w:pStyle w:val="TAL"/>
              <w:rPr>
                <w:ins w:id="655" w:author="Nokia" w:date="2023-07-25T13:09:00Z"/>
                <w:rFonts w:cs="Arial"/>
                <w:lang w:eastAsia="ja-JP"/>
              </w:rPr>
            </w:pPr>
            <w:ins w:id="656" w:author="Nokia" w:date="2023-07-25T13:13:00Z">
              <w:r w:rsidRPr="000A1677">
                <w:rPr>
                  <w:rFonts w:cs="Arial"/>
                  <w:szCs w:val="18"/>
                  <w:lang w:eastAsia="ja-JP"/>
                </w:rPr>
                <w:t>9.3.1.81</w:t>
              </w:r>
            </w:ins>
          </w:p>
        </w:tc>
        <w:tc>
          <w:tcPr>
            <w:tcW w:w="1757" w:type="dxa"/>
          </w:tcPr>
          <w:p w14:paraId="7A30872C" w14:textId="72C43000" w:rsidR="002973E9" w:rsidRPr="001D2E49" w:rsidRDefault="002973E9" w:rsidP="002973E9">
            <w:pPr>
              <w:pStyle w:val="TAL"/>
              <w:rPr>
                <w:ins w:id="657" w:author="Nokia" w:date="2023-07-25T13:09:00Z"/>
                <w:rFonts w:cs="Arial"/>
                <w:lang w:eastAsia="ja-JP"/>
              </w:rPr>
            </w:pPr>
          </w:p>
        </w:tc>
        <w:tc>
          <w:tcPr>
            <w:tcW w:w="1077" w:type="dxa"/>
          </w:tcPr>
          <w:p w14:paraId="32BE9793" w14:textId="543032A5" w:rsidR="002973E9" w:rsidRPr="001D2E49" w:rsidRDefault="00EB7BF2" w:rsidP="002973E9">
            <w:pPr>
              <w:pStyle w:val="TAL"/>
              <w:jc w:val="center"/>
              <w:rPr>
                <w:ins w:id="658" w:author="Nokia" w:date="2023-07-25T13:09:00Z"/>
                <w:rFonts w:cs="Arial"/>
                <w:szCs w:val="18"/>
              </w:rPr>
            </w:pPr>
            <w:ins w:id="659" w:author="Nokia" w:date="2023-07-26T12:33:00Z">
              <w:r>
                <w:rPr>
                  <w:rFonts w:cs="Arial"/>
                  <w:szCs w:val="18"/>
                </w:rPr>
                <w:t>-</w:t>
              </w:r>
            </w:ins>
          </w:p>
        </w:tc>
        <w:tc>
          <w:tcPr>
            <w:tcW w:w="1077" w:type="dxa"/>
          </w:tcPr>
          <w:p w14:paraId="54C9AE27" w14:textId="3A630319" w:rsidR="002973E9" w:rsidRPr="001D2E49" w:rsidRDefault="002973E9" w:rsidP="002973E9">
            <w:pPr>
              <w:pStyle w:val="TAL"/>
              <w:jc w:val="center"/>
              <w:rPr>
                <w:ins w:id="660" w:author="Nokia" w:date="2023-07-25T13:09:00Z"/>
                <w:rFonts w:cs="Arial"/>
                <w:szCs w:val="18"/>
              </w:rPr>
            </w:pPr>
          </w:p>
        </w:tc>
      </w:tr>
      <w:tr w:rsidR="002973E9" w:rsidRPr="001D2E49" w14:paraId="1A23E5A6" w14:textId="77777777" w:rsidTr="005E3AC9">
        <w:trPr>
          <w:ins w:id="661" w:author="Nokia" w:date="2023-07-25T13:09:00Z"/>
        </w:trPr>
        <w:tc>
          <w:tcPr>
            <w:tcW w:w="2268" w:type="dxa"/>
          </w:tcPr>
          <w:p w14:paraId="04BF5C1D" w14:textId="46940EEA" w:rsidR="002973E9" w:rsidRPr="00EB7BF2" w:rsidRDefault="00EE144A" w:rsidP="00EB7BF2">
            <w:pPr>
              <w:pStyle w:val="TAL"/>
              <w:ind w:left="71"/>
              <w:rPr>
                <w:ins w:id="662" w:author="Nokia" w:date="2023-07-25T13:09:00Z"/>
                <w:rFonts w:eastAsia="Batang"/>
                <w:lang w:eastAsia="ja-JP"/>
              </w:rPr>
            </w:pPr>
            <w:ins w:id="663" w:author="Nokia" w:date="2023-07-26T12:33:00Z">
              <w:r w:rsidRPr="00EB7BF2">
                <w:rPr>
                  <w:rFonts w:eastAsia="Batang"/>
                  <w:lang w:eastAsia="ja-JP"/>
                </w:rPr>
                <w:t>&gt;</w:t>
              </w:r>
            </w:ins>
            <w:ins w:id="664" w:author="Nokia" w:date="2023-07-25T13:14:00Z">
              <w:r w:rsidR="002973E9" w:rsidRPr="00EB7BF2">
                <w:rPr>
                  <w:rFonts w:eastAsia="Batang"/>
                  <w:lang w:eastAsia="ja-JP"/>
                </w:rPr>
                <w:t>PDU Set Integrated Handling Information</w:t>
              </w:r>
            </w:ins>
          </w:p>
        </w:tc>
        <w:tc>
          <w:tcPr>
            <w:tcW w:w="1020" w:type="dxa"/>
          </w:tcPr>
          <w:p w14:paraId="3C3D72B1" w14:textId="060F274B" w:rsidR="002973E9" w:rsidRPr="001D2E49" w:rsidRDefault="002973E9" w:rsidP="002973E9">
            <w:pPr>
              <w:pStyle w:val="TAL"/>
              <w:rPr>
                <w:ins w:id="665" w:author="Nokia" w:date="2023-07-25T13:09:00Z"/>
              </w:rPr>
            </w:pPr>
            <w:ins w:id="666" w:author="Nokia" w:date="2023-07-25T13:14:00Z">
              <w:r>
                <w:t>O</w:t>
              </w:r>
            </w:ins>
          </w:p>
        </w:tc>
        <w:tc>
          <w:tcPr>
            <w:tcW w:w="1077" w:type="dxa"/>
          </w:tcPr>
          <w:p w14:paraId="1C65C5F2" w14:textId="77777777" w:rsidR="002973E9" w:rsidRPr="001D2E49" w:rsidRDefault="002973E9" w:rsidP="002973E9">
            <w:pPr>
              <w:pStyle w:val="TAL"/>
              <w:rPr>
                <w:ins w:id="667" w:author="Nokia" w:date="2023-07-25T13:09:00Z"/>
                <w:i/>
                <w:lang w:eastAsia="ja-JP"/>
              </w:rPr>
            </w:pPr>
          </w:p>
        </w:tc>
        <w:tc>
          <w:tcPr>
            <w:tcW w:w="1587" w:type="dxa"/>
          </w:tcPr>
          <w:p w14:paraId="07679FFF" w14:textId="2075D506" w:rsidR="002973E9" w:rsidRPr="001D2E49" w:rsidRDefault="002973E9" w:rsidP="002973E9">
            <w:pPr>
              <w:pStyle w:val="TAL"/>
              <w:rPr>
                <w:ins w:id="668" w:author="Nokia" w:date="2023-07-25T13:09:00Z"/>
                <w:rFonts w:cs="Arial"/>
                <w:lang w:eastAsia="ja-JP"/>
              </w:rPr>
            </w:pPr>
            <w:ins w:id="669" w:author="Nokia" w:date="2023-07-25T13:13:00Z">
              <w:r w:rsidRPr="001C7847">
                <w:rPr>
                  <w:rFonts w:cs="Arial"/>
                  <w:szCs w:val="18"/>
                  <w:lang w:eastAsia="ja-JP"/>
                </w:rPr>
                <w:t xml:space="preserve">ENUMERATED </w:t>
              </w:r>
              <w:r>
                <w:rPr>
                  <w:rFonts w:cs="Arial"/>
                  <w:szCs w:val="18"/>
                  <w:lang w:eastAsia="ja-JP"/>
                </w:rPr>
                <w:t xml:space="preserve">(true, </w:t>
              </w:r>
              <w:r w:rsidRPr="001C7847">
                <w:rPr>
                  <w:rFonts w:cs="Arial"/>
                  <w:szCs w:val="18"/>
                  <w:lang w:eastAsia="ja-JP"/>
                </w:rPr>
                <w:t>…)</w:t>
              </w:r>
            </w:ins>
          </w:p>
        </w:tc>
        <w:tc>
          <w:tcPr>
            <w:tcW w:w="1757" w:type="dxa"/>
          </w:tcPr>
          <w:p w14:paraId="2D71AD44" w14:textId="1F3918CC" w:rsidR="002973E9" w:rsidRPr="001D2E49" w:rsidRDefault="002973E9" w:rsidP="002973E9">
            <w:pPr>
              <w:pStyle w:val="TAL"/>
              <w:rPr>
                <w:ins w:id="670" w:author="Nokia" w:date="2023-07-25T13:09:00Z"/>
                <w:rFonts w:cs="Arial"/>
                <w:lang w:eastAsia="ja-JP"/>
              </w:rPr>
            </w:pPr>
          </w:p>
        </w:tc>
        <w:tc>
          <w:tcPr>
            <w:tcW w:w="1077" w:type="dxa"/>
          </w:tcPr>
          <w:p w14:paraId="7D10C2F2" w14:textId="08C34F10" w:rsidR="002973E9" w:rsidRPr="001D2E49" w:rsidRDefault="00EB7BF2" w:rsidP="002973E9">
            <w:pPr>
              <w:pStyle w:val="TAL"/>
              <w:jc w:val="center"/>
              <w:rPr>
                <w:ins w:id="671" w:author="Nokia" w:date="2023-07-25T13:09:00Z"/>
                <w:rFonts w:eastAsia="Yu Mincho"/>
              </w:rPr>
            </w:pPr>
            <w:ins w:id="672" w:author="Nokia" w:date="2023-07-26T12:34:00Z">
              <w:r>
                <w:rPr>
                  <w:rFonts w:eastAsia="Yu Mincho"/>
                </w:rPr>
                <w:t>-</w:t>
              </w:r>
            </w:ins>
          </w:p>
        </w:tc>
        <w:tc>
          <w:tcPr>
            <w:tcW w:w="1077" w:type="dxa"/>
          </w:tcPr>
          <w:p w14:paraId="0713B56E" w14:textId="037A9CE5" w:rsidR="002973E9" w:rsidRPr="001D2E49" w:rsidRDefault="002973E9" w:rsidP="002973E9">
            <w:pPr>
              <w:pStyle w:val="TAL"/>
              <w:jc w:val="center"/>
              <w:rPr>
                <w:ins w:id="673" w:author="Nokia" w:date="2023-07-25T13:09:00Z"/>
                <w:rFonts w:eastAsia="Yu Mincho"/>
              </w:rPr>
            </w:pPr>
          </w:p>
        </w:tc>
      </w:tr>
      <w:tr w:rsidR="00EE144A" w:rsidRPr="001D2E49" w14:paraId="4A968A31" w14:textId="77777777" w:rsidTr="00EE144A">
        <w:trPr>
          <w:ins w:id="674" w:author="Nokia" w:date="2023-07-26T12:33:00Z"/>
        </w:trPr>
        <w:tc>
          <w:tcPr>
            <w:tcW w:w="2268" w:type="dxa"/>
            <w:tcBorders>
              <w:top w:val="single" w:sz="4" w:space="0" w:color="auto"/>
              <w:left w:val="single" w:sz="4" w:space="0" w:color="auto"/>
              <w:bottom w:val="single" w:sz="4" w:space="0" w:color="auto"/>
              <w:right w:val="single" w:sz="4" w:space="0" w:color="auto"/>
            </w:tcBorders>
          </w:tcPr>
          <w:p w14:paraId="1936D860" w14:textId="77777777" w:rsidR="00EE144A" w:rsidRPr="00EB7BF2" w:rsidRDefault="00EE144A" w:rsidP="00EB7BF2">
            <w:pPr>
              <w:pStyle w:val="TAL"/>
              <w:rPr>
                <w:ins w:id="675" w:author="Nokia" w:date="2023-07-26T12:33:00Z"/>
                <w:rFonts w:eastAsia="Times New Roman" w:cs="Arial"/>
                <w:lang w:eastAsia="ja-JP"/>
              </w:rPr>
            </w:pPr>
            <w:ins w:id="676" w:author="Nokia" w:date="2023-07-26T12:33:00Z">
              <w:r w:rsidRPr="00EB7BF2">
                <w:rPr>
                  <w:rFonts w:eastAsia="Times New Roman" w:cs="Arial"/>
                  <w:lang w:eastAsia="ja-JP"/>
                </w:rPr>
                <w:t>ECN Marking Request</w:t>
              </w:r>
            </w:ins>
          </w:p>
        </w:tc>
        <w:tc>
          <w:tcPr>
            <w:tcW w:w="1020" w:type="dxa"/>
            <w:tcBorders>
              <w:top w:val="single" w:sz="4" w:space="0" w:color="auto"/>
              <w:left w:val="single" w:sz="4" w:space="0" w:color="auto"/>
              <w:bottom w:val="single" w:sz="4" w:space="0" w:color="auto"/>
              <w:right w:val="single" w:sz="4" w:space="0" w:color="auto"/>
            </w:tcBorders>
          </w:tcPr>
          <w:p w14:paraId="6817AB0C" w14:textId="77777777" w:rsidR="00EE144A" w:rsidRPr="00EE144A" w:rsidRDefault="00EE144A" w:rsidP="00455D87">
            <w:pPr>
              <w:pStyle w:val="TAL"/>
              <w:rPr>
                <w:ins w:id="677" w:author="Nokia" w:date="2023-07-26T12:33:00Z"/>
              </w:rPr>
            </w:pPr>
            <w:ins w:id="678" w:author="Nokia" w:date="2023-07-26T12:33:00Z">
              <w:r w:rsidRPr="00EE144A">
                <w:t>O</w:t>
              </w:r>
            </w:ins>
          </w:p>
        </w:tc>
        <w:tc>
          <w:tcPr>
            <w:tcW w:w="1077" w:type="dxa"/>
            <w:tcBorders>
              <w:top w:val="single" w:sz="4" w:space="0" w:color="auto"/>
              <w:left w:val="single" w:sz="4" w:space="0" w:color="auto"/>
              <w:bottom w:val="single" w:sz="4" w:space="0" w:color="auto"/>
              <w:right w:val="single" w:sz="4" w:space="0" w:color="auto"/>
            </w:tcBorders>
          </w:tcPr>
          <w:p w14:paraId="6F09D2D5" w14:textId="77777777" w:rsidR="00EE144A" w:rsidRPr="001D2E49" w:rsidRDefault="00EE144A" w:rsidP="00455D87">
            <w:pPr>
              <w:pStyle w:val="TAL"/>
              <w:rPr>
                <w:ins w:id="679" w:author="Nokia" w:date="2023-07-26T12:3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6EA2FA9" w14:textId="77777777" w:rsidR="00EE144A" w:rsidRPr="002C14D9" w:rsidRDefault="00EE144A" w:rsidP="00455D87">
            <w:pPr>
              <w:pStyle w:val="TAL"/>
              <w:rPr>
                <w:ins w:id="680" w:author="Nokia" w:date="2023-07-26T12:33:00Z"/>
                <w:rFonts w:cs="Arial"/>
                <w:szCs w:val="18"/>
                <w:lang w:eastAsia="ja-JP"/>
              </w:rPr>
            </w:pPr>
            <w:ins w:id="681" w:author="Nokia" w:date="2023-07-26T12:33: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r w:rsidRPr="00EE144A">
                <w:rPr>
                  <w:rFonts w:cs="Arial" w:hint="eastAsia"/>
                  <w:szCs w:val="18"/>
                  <w:lang w:eastAsia="ja-JP"/>
                </w:rPr>
                <w:t>, stop</w:t>
              </w:r>
              <w:r w:rsidRPr="001C7847">
                <w:rPr>
                  <w:rFonts w:cs="Arial"/>
                  <w:szCs w:val="18"/>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41335105" w14:textId="77777777" w:rsidR="00EE144A" w:rsidRPr="00EE144A" w:rsidRDefault="00EE144A" w:rsidP="00455D87">
            <w:pPr>
              <w:pStyle w:val="TAL"/>
              <w:rPr>
                <w:ins w:id="682" w:author="Nokia" w:date="2023-07-26T12:33:00Z"/>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68B7F27F" w14:textId="77777777" w:rsidR="00EE144A" w:rsidRPr="00EE144A" w:rsidRDefault="00EE144A" w:rsidP="00EB7BF2">
            <w:pPr>
              <w:pStyle w:val="TAL"/>
              <w:jc w:val="center"/>
              <w:rPr>
                <w:ins w:id="683" w:author="Nokia" w:date="2023-07-26T12:33:00Z"/>
                <w:rFonts w:eastAsia="Yu Mincho"/>
              </w:rPr>
            </w:pPr>
            <w:ins w:id="684" w:author="Nokia" w:date="2023-07-26T12:33:00Z">
              <w:r w:rsidRPr="00EE144A">
                <w:rPr>
                  <w:rFonts w:eastAsia="Yu Mincho"/>
                </w:rPr>
                <w:t>YES</w:t>
              </w:r>
            </w:ins>
          </w:p>
        </w:tc>
        <w:tc>
          <w:tcPr>
            <w:tcW w:w="1077" w:type="dxa"/>
            <w:tcBorders>
              <w:top w:val="single" w:sz="4" w:space="0" w:color="auto"/>
              <w:left w:val="single" w:sz="4" w:space="0" w:color="auto"/>
              <w:bottom w:val="single" w:sz="4" w:space="0" w:color="auto"/>
              <w:right w:val="single" w:sz="4" w:space="0" w:color="auto"/>
            </w:tcBorders>
          </w:tcPr>
          <w:p w14:paraId="73DEEF7D" w14:textId="77777777" w:rsidR="00EE144A" w:rsidRPr="00EE144A" w:rsidRDefault="00EE144A" w:rsidP="00EB7BF2">
            <w:pPr>
              <w:pStyle w:val="TAL"/>
              <w:jc w:val="center"/>
              <w:rPr>
                <w:ins w:id="685" w:author="Nokia" w:date="2023-07-26T12:33:00Z"/>
                <w:rFonts w:eastAsia="Yu Mincho"/>
              </w:rPr>
            </w:pPr>
            <w:ins w:id="686" w:author="Nokia" w:date="2023-07-26T12:33:00Z">
              <w:r w:rsidRPr="00EE144A">
                <w:rPr>
                  <w:rFonts w:eastAsia="Yu Mincho"/>
                </w:rPr>
                <w:t>ignore</w:t>
              </w:r>
            </w:ins>
          </w:p>
        </w:tc>
      </w:tr>
      <w:tr w:rsidR="00EE144A" w:rsidRPr="001D2E49" w14:paraId="478160FB" w14:textId="77777777" w:rsidTr="00EE144A">
        <w:trPr>
          <w:ins w:id="687" w:author="Nokia" w:date="2023-07-26T12:33:00Z"/>
        </w:trPr>
        <w:tc>
          <w:tcPr>
            <w:tcW w:w="2268" w:type="dxa"/>
            <w:tcBorders>
              <w:top w:val="single" w:sz="4" w:space="0" w:color="auto"/>
              <w:left w:val="single" w:sz="4" w:space="0" w:color="auto"/>
              <w:bottom w:val="single" w:sz="4" w:space="0" w:color="auto"/>
              <w:right w:val="single" w:sz="4" w:space="0" w:color="auto"/>
            </w:tcBorders>
          </w:tcPr>
          <w:p w14:paraId="0C405657" w14:textId="77777777" w:rsidR="00EE144A" w:rsidRPr="00EB7BF2" w:rsidRDefault="00EE144A" w:rsidP="00EB7BF2">
            <w:pPr>
              <w:pStyle w:val="TAL"/>
              <w:rPr>
                <w:ins w:id="688" w:author="Nokia" w:date="2023-07-26T12:33:00Z"/>
                <w:rFonts w:eastAsia="Times New Roman" w:cs="Arial"/>
                <w:lang w:eastAsia="ja-JP"/>
              </w:rPr>
            </w:pPr>
            <w:ins w:id="689" w:author="Nokia" w:date="2023-07-26T12:33:00Z">
              <w:r w:rsidRPr="00EB7BF2">
                <w:rPr>
                  <w:rFonts w:eastAsia="Times New Roman" w:cs="Arial"/>
                  <w:lang w:eastAsia="ja-JP"/>
                </w:rPr>
                <w:t>Congestion Monitoring Request</w:t>
              </w:r>
            </w:ins>
          </w:p>
        </w:tc>
        <w:tc>
          <w:tcPr>
            <w:tcW w:w="1020" w:type="dxa"/>
            <w:tcBorders>
              <w:top w:val="single" w:sz="4" w:space="0" w:color="auto"/>
              <w:left w:val="single" w:sz="4" w:space="0" w:color="auto"/>
              <w:bottom w:val="single" w:sz="4" w:space="0" w:color="auto"/>
              <w:right w:val="single" w:sz="4" w:space="0" w:color="auto"/>
            </w:tcBorders>
          </w:tcPr>
          <w:p w14:paraId="1B3D0799" w14:textId="77777777" w:rsidR="00EE144A" w:rsidRPr="00EE144A" w:rsidRDefault="00EE144A" w:rsidP="00455D87">
            <w:pPr>
              <w:pStyle w:val="TAL"/>
              <w:rPr>
                <w:ins w:id="690" w:author="Nokia" w:date="2023-07-26T12:33:00Z"/>
              </w:rPr>
            </w:pPr>
            <w:ins w:id="691" w:author="Nokia" w:date="2023-07-26T12:33:00Z">
              <w:r w:rsidRPr="00EE144A">
                <w:t>O</w:t>
              </w:r>
            </w:ins>
          </w:p>
        </w:tc>
        <w:tc>
          <w:tcPr>
            <w:tcW w:w="1077" w:type="dxa"/>
            <w:tcBorders>
              <w:top w:val="single" w:sz="4" w:space="0" w:color="auto"/>
              <w:left w:val="single" w:sz="4" w:space="0" w:color="auto"/>
              <w:bottom w:val="single" w:sz="4" w:space="0" w:color="auto"/>
              <w:right w:val="single" w:sz="4" w:space="0" w:color="auto"/>
            </w:tcBorders>
          </w:tcPr>
          <w:p w14:paraId="0F5930B5" w14:textId="77777777" w:rsidR="00EE144A" w:rsidRPr="001D2E49" w:rsidRDefault="00EE144A" w:rsidP="00455D87">
            <w:pPr>
              <w:pStyle w:val="TAL"/>
              <w:rPr>
                <w:ins w:id="692" w:author="Nokia" w:date="2023-07-26T12:3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BAE451A" w14:textId="77777777" w:rsidR="00EE144A" w:rsidRPr="002C14D9" w:rsidRDefault="00EE144A" w:rsidP="00455D87">
            <w:pPr>
              <w:pStyle w:val="TAL"/>
              <w:rPr>
                <w:ins w:id="693" w:author="Nokia" w:date="2023-07-26T12:33:00Z"/>
                <w:rFonts w:cs="Arial"/>
                <w:szCs w:val="18"/>
                <w:lang w:eastAsia="ja-JP"/>
              </w:rPr>
            </w:pPr>
            <w:ins w:id="694" w:author="Nokia" w:date="2023-07-26T12:33: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r w:rsidRPr="00FD432A">
                <w:rPr>
                  <w:rFonts w:cs="Arial" w:hint="eastAsia"/>
                  <w:szCs w:val="18"/>
                  <w:lang w:eastAsia="ja-JP"/>
                </w:rPr>
                <w:t>, stop</w:t>
              </w:r>
              <w:r w:rsidRPr="001C7847">
                <w:rPr>
                  <w:rFonts w:cs="Arial"/>
                  <w:szCs w:val="18"/>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179DDCE0" w14:textId="77777777" w:rsidR="00EE144A" w:rsidRPr="00EE144A" w:rsidRDefault="00EE144A" w:rsidP="00455D87">
            <w:pPr>
              <w:pStyle w:val="TAL"/>
              <w:rPr>
                <w:ins w:id="695" w:author="Nokia" w:date="2023-07-26T12:33:00Z"/>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1E2F3C8B" w14:textId="77777777" w:rsidR="00EE144A" w:rsidRPr="00EE144A" w:rsidRDefault="00EE144A" w:rsidP="00EB7BF2">
            <w:pPr>
              <w:pStyle w:val="TAL"/>
              <w:jc w:val="center"/>
              <w:rPr>
                <w:ins w:id="696" w:author="Nokia" w:date="2023-07-26T12:33:00Z"/>
                <w:rFonts w:eastAsia="Yu Mincho"/>
              </w:rPr>
            </w:pPr>
            <w:ins w:id="697" w:author="Nokia" w:date="2023-07-26T12:33:00Z">
              <w:r w:rsidRPr="00EE144A">
                <w:rPr>
                  <w:rFonts w:eastAsia="Yu Mincho"/>
                </w:rPr>
                <w:t>YES</w:t>
              </w:r>
            </w:ins>
          </w:p>
        </w:tc>
        <w:tc>
          <w:tcPr>
            <w:tcW w:w="1077" w:type="dxa"/>
            <w:tcBorders>
              <w:top w:val="single" w:sz="4" w:space="0" w:color="auto"/>
              <w:left w:val="single" w:sz="4" w:space="0" w:color="auto"/>
              <w:bottom w:val="single" w:sz="4" w:space="0" w:color="auto"/>
              <w:right w:val="single" w:sz="4" w:space="0" w:color="auto"/>
            </w:tcBorders>
          </w:tcPr>
          <w:p w14:paraId="153258B2" w14:textId="77777777" w:rsidR="00EE144A" w:rsidRPr="00EE144A" w:rsidRDefault="00EE144A" w:rsidP="00EB7BF2">
            <w:pPr>
              <w:pStyle w:val="TAL"/>
              <w:jc w:val="center"/>
              <w:rPr>
                <w:ins w:id="698" w:author="Nokia" w:date="2023-07-26T12:33:00Z"/>
                <w:rFonts w:eastAsia="Yu Mincho"/>
              </w:rPr>
            </w:pPr>
            <w:ins w:id="699" w:author="Nokia" w:date="2023-07-26T12:33:00Z">
              <w:r w:rsidRPr="00EE144A">
                <w:rPr>
                  <w:rFonts w:eastAsia="Yu Mincho"/>
                </w:rPr>
                <w:t>ignore</w:t>
              </w:r>
            </w:ins>
          </w:p>
        </w:tc>
      </w:tr>
    </w:tbl>
    <w:p w14:paraId="3FCCA881" w14:textId="77777777" w:rsidR="000A1677" w:rsidRPr="001D2E49" w:rsidRDefault="000A1677" w:rsidP="00BF5638">
      <w:pPr>
        <w:rPr>
          <w:ins w:id="700" w:author="Nokia" w:date="2023-07-25T13:07:00Z"/>
        </w:rPr>
      </w:pPr>
    </w:p>
    <w:p w14:paraId="51997B47" w14:textId="77777777" w:rsidR="00BF5638" w:rsidRDefault="00BF5638">
      <w:pPr>
        <w:spacing w:after="0"/>
        <w:rPr>
          <w:rFonts w:eastAsia="宋体"/>
          <w:color w:val="FF0000"/>
        </w:rPr>
      </w:pPr>
      <w:r>
        <w:br w:type="page"/>
      </w:r>
    </w:p>
    <w:p w14:paraId="29A6105D" w14:textId="24E71EE8" w:rsidR="00BF5638" w:rsidRDefault="00BF5638" w:rsidP="00BF5638">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3B67356F" w14:textId="77777777" w:rsidR="00BF5638" w:rsidRDefault="00BF5638" w:rsidP="00A73CEF">
      <w:pPr>
        <w:pStyle w:val="Heading3"/>
      </w:pPr>
    </w:p>
    <w:p w14:paraId="55FB4DDE" w14:textId="77777777" w:rsidR="00BF5638" w:rsidRDefault="00BF5638">
      <w:pPr>
        <w:spacing w:after="0"/>
        <w:rPr>
          <w:rFonts w:eastAsia="宋体"/>
          <w:color w:val="FF0000"/>
        </w:rPr>
      </w:pPr>
      <w:r>
        <w:br w:type="page"/>
      </w:r>
    </w:p>
    <w:p w14:paraId="0ACDBB5F" w14:textId="1199D7DF" w:rsidR="00BF5638" w:rsidRDefault="00BF5638" w:rsidP="00BF5638">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00482AD" w14:textId="2C272082" w:rsidR="00A73CEF" w:rsidRPr="001D2E49" w:rsidRDefault="00A73CEF" w:rsidP="00A73CEF">
      <w:pPr>
        <w:pStyle w:val="Heading3"/>
      </w:pPr>
      <w:r w:rsidRPr="001D2E49">
        <w:t>9.3.4</w:t>
      </w:r>
      <w:r w:rsidRPr="001D2E49">
        <w:tab/>
        <w:t>SMF Related IEs</w:t>
      </w:r>
      <w:bookmarkEnd w:id="584"/>
      <w:bookmarkEnd w:id="585"/>
      <w:bookmarkEnd w:id="586"/>
      <w:bookmarkEnd w:id="587"/>
      <w:bookmarkEnd w:id="588"/>
      <w:bookmarkEnd w:id="589"/>
      <w:bookmarkEnd w:id="590"/>
      <w:bookmarkEnd w:id="591"/>
    </w:p>
    <w:p w14:paraId="0815FF44" w14:textId="77777777" w:rsidR="00A73CEF" w:rsidRPr="001D2E49" w:rsidRDefault="00A73CEF" w:rsidP="00A73CEF">
      <w:pPr>
        <w:pStyle w:val="Heading4"/>
      </w:pPr>
      <w:bookmarkStart w:id="701" w:name="_Toc20955328"/>
      <w:bookmarkStart w:id="702" w:name="_Toc29503781"/>
      <w:bookmarkStart w:id="703" w:name="_Toc29504365"/>
      <w:bookmarkStart w:id="704" w:name="_Toc29504949"/>
      <w:bookmarkStart w:id="705" w:name="_Toc36553402"/>
      <w:bookmarkStart w:id="706" w:name="_Toc36555129"/>
      <w:bookmarkStart w:id="707" w:name="_Toc45652525"/>
      <w:bookmarkStart w:id="708" w:name="_Toc45658957"/>
      <w:bookmarkStart w:id="709" w:name="_Toc45720777"/>
      <w:bookmarkStart w:id="710" w:name="_Toc45798657"/>
      <w:bookmarkStart w:id="711" w:name="_Toc45898046"/>
      <w:bookmarkStart w:id="712" w:name="_Toc51746253"/>
      <w:bookmarkStart w:id="713" w:name="_Toc64446518"/>
      <w:bookmarkStart w:id="714" w:name="_Toc73982388"/>
      <w:bookmarkStart w:id="715" w:name="_Toc88652478"/>
      <w:bookmarkStart w:id="716" w:name="_Toc97891522"/>
      <w:bookmarkStart w:id="717" w:name="_Toc99123713"/>
      <w:bookmarkStart w:id="718" w:name="_Toc99662519"/>
      <w:bookmarkStart w:id="719" w:name="_Toc105152597"/>
      <w:bookmarkStart w:id="720" w:name="_Toc105174403"/>
      <w:bookmarkStart w:id="721" w:name="_Toc106109401"/>
      <w:bookmarkStart w:id="722" w:name="_Toc107409859"/>
      <w:bookmarkStart w:id="723" w:name="_Toc112757048"/>
      <w:bookmarkStart w:id="724" w:name="_Toc138761186"/>
      <w:r w:rsidRPr="001D2E49">
        <w:t>9.3.4.1</w:t>
      </w:r>
      <w:r w:rsidRPr="001D2E49">
        <w:tab/>
        <w:t>PDU Session Resource Setup Request Transfer</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EEE9411" w14:textId="77777777" w:rsidR="00A73CEF" w:rsidRPr="001D2E49" w:rsidRDefault="00A73CEF" w:rsidP="00A73CEF">
      <w:r w:rsidRPr="001D2E49">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A73CEF" w:rsidRPr="001D2E49" w14:paraId="4384FD95"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31B32B24"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18ACB2F" w14:textId="77777777" w:rsidR="00A73CEF" w:rsidRPr="001D2E49" w:rsidRDefault="00A73CEF" w:rsidP="005E3AC9">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4A1B261"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A44E0B8"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F6DD67F"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CAB64E"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2C0A4F4"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54CED234"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600107E8" w14:textId="77777777" w:rsidR="00A73CEF" w:rsidRPr="001D2E49" w:rsidRDefault="00A73CEF" w:rsidP="005E3AC9">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229933C3" w14:textId="77777777" w:rsidR="00A73CEF" w:rsidRPr="001D2E49" w:rsidRDefault="00A73CEF" w:rsidP="005E3AC9">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A638991"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7A175B1" w14:textId="77777777" w:rsidR="00A73CEF" w:rsidRPr="001D2E49" w:rsidRDefault="00A73CEF" w:rsidP="005E3AC9">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582CBDFF" w14:textId="77777777" w:rsidR="00A73CEF" w:rsidRPr="001D2E49" w:rsidRDefault="00A73CEF" w:rsidP="005E3AC9">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4781D067" w14:textId="77777777" w:rsidR="00A73CEF" w:rsidRPr="001D2E49" w:rsidRDefault="00A73CEF" w:rsidP="005E3AC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24E76B" w14:textId="77777777" w:rsidR="00A73CEF" w:rsidRPr="001D2E49" w:rsidRDefault="00A73CEF" w:rsidP="005E3AC9">
            <w:pPr>
              <w:pStyle w:val="TAL"/>
              <w:jc w:val="center"/>
              <w:rPr>
                <w:lang w:eastAsia="ja-JP"/>
              </w:rPr>
            </w:pPr>
            <w:r w:rsidRPr="001D2E49">
              <w:rPr>
                <w:lang w:eastAsia="ja-JP"/>
              </w:rPr>
              <w:t>reject</w:t>
            </w:r>
          </w:p>
        </w:tc>
      </w:tr>
      <w:tr w:rsidR="00A73CEF" w:rsidRPr="001D2E49" w14:paraId="6E12C311"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1D630908" w14:textId="77777777" w:rsidR="00A73CEF" w:rsidRPr="001D2E49" w:rsidRDefault="00A73CEF" w:rsidP="005E3AC9">
            <w:pPr>
              <w:pStyle w:val="TAL"/>
              <w:ind w:left="-19"/>
              <w:rPr>
                <w:rFonts w:eastAsia="MS Mincho"/>
                <w:lang w:eastAsia="ja-JP"/>
              </w:rPr>
            </w:pPr>
            <w:r w:rsidRPr="001D2E49">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B5E4035" w14:textId="77777777" w:rsidR="00A73CEF" w:rsidRPr="001D2E49" w:rsidRDefault="00A73CEF" w:rsidP="005E3AC9">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9D23C52"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160F46C" w14:textId="77777777" w:rsidR="00A73CEF" w:rsidRPr="001D2E49" w:rsidRDefault="00A73CEF" w:rsidP="005E3AC9">
            <w:pPr>
              <w:pStyle w:val="TAL"/>
              <w:rPr>
                <w:lang w:eastAsia="ja-JP"/>
              </w:rPr>
            </w:pPr>
            <w:r w:rsidRPr="001D2E49">
              <w:rPr>
                <w:lang w:eastAsia="ja-JP"/>
              </w:rPr>
              <w:t>UP Transport Layer Information</w:t>
            </w:r>
          </w:p>
          <w:p w14:paraId="3F8DBCE2" w14:textId="77777777" w:rsidR="00A73CEF" w:rsidRPr="001D2E49" w:rsidRDefault="00A73CEF" w:rsidP="005E3AC9">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B940849" w14:textId="77777777" w:rsidR="00A73CEF" w:rsidRPr="001D2E49" w:rsidRDefault="00A73CEF" w:rsidP="005E3AC9">
            <w:pPr>
              <w:pStyle w:val="TAL"/>
              <w:rPr>
                <w:lang w:eastAsia="ja-JP"/>
              </w:rPr>
            </w:pPr>
            <w:r w:rsidRPr="001D2E49">
              <w:rPr>
                <w:rFonts w:eastAsia="宋体"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90EBEB9" w14:textId="77777777" w:rsidR="00A73CEF" w:rsidRPr="001D2E49" w:rsidRDefault="00A73CEF" w:rsidP="005E3AC9">
            <w:pPr>
              <w:pStyle w:val="TAL"/>
              <w:jc w:val="center"/>
              <w:rPr>
                <w:rFonts w:eastAsia="宋体"/>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B78FC2" w14:textId="77777777" w:rsidR="00A73CEF" w:rsidRPr="001D2E49" w:rsidRDefault="00A73CEF" w:rsidP="005E3AC9">
            <w:pPr>
              <w:pStyle w:val="TAL"/>
              <w:jc w:val="center"/>
              <w:rPr>
                <w:rFonts w:eastAsia="宋体"/>
                <w:lang w:eastAsia="zh-CN"/>
              </w:rPr>
            </w:pPr>
            <w:r w:rsidRPr="001D2E49">
              <w:rPr>
                <w:lang w:eastAsia="ja-JP"/>
              </w:rPr>
              <w:t>reject</w:t>
            </w:r>
          </w:p>
        </w:tc>
      </w:tr>
      <w:tr w:rsidR="00A73CEF" w:rsidRPr="001D2E49" w14:paraId="4320A553" w14:textId="77777777" w:rsidTr="005E3AC9">
        <w:tc>
          <w:tcPr>
            <w:tcW w:w="2268" w:type="dxa"/>
            <w:tcBorders>
              <w:top w:val="single" w:sz="4" w:space="0" w:color="auto"/>
              <w:left w:val="single" w:sz="4" w:space="0" w:color="auto"/>
              <w:bottom w:val="single" w:sz="4" w:space="0" w:color="auto"/>
              <w:right w:val="single" w:sz="4" w:space="0" w:color="auto"/>
            </w:tcBorders>
            <w:shd w:val="clear" w:color="auto" w:fill="auto"/>
          </w:tcPr>
          <w:p w14:paraId="60D248DA" w14:textId="77777777" w:rsidR="00A73CEF" w:rsidRPr="001D2E49" w:rsidRDefault="00A73CEF" w:rsidP="005E3AC9">
            <w:pPr>
              <w:pStyle w:val="TAL"/>
              <w:ind w:left="-19"/>
              <w:rPr>
                <w:lang w:eastAsia="ja-JP"/>
              </w:rPr>
            </w:pPr>
            <w:r w:rsidRPr="001D2E49">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E41BFC3" w14:textId="77777777" w:rsidR="00A73CEF" w:rsidRPr="001D2E49" w:rsidRDefault="00A73CEF" w:rsidP="005E3AC9">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66A39C"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B9F769B" w14:textId="77777777" w:rsidR="00A73CEF" w:rsidRPr="001D2E49" w:rsidRDefault="00A73CEF" w:rsidP="005E3AC9">
            <w:pPr>
              <w:pStyle w:val="TAL"/>
              <w:rPr>
                <w:lang w:eastAsia="ja-JP"/>
              </w:rPr>
            </w:pPr>
            <w:r w:rsidRPr="001D2E49">
              <w:rPr>
                <w:lang w:eastAsia="ja-JP"/>
              </w:rPr>
              <w:t>UP Transport Layer Information List</w:t>
            </w:r>
          </w:p>
          <w:p w14:paraId="5F95F777" w14:textId="77777777" w:rsidR="00A73CEF" w:rsidRPr="001D2E49" w:rsidRDefault="00A73CEF" w:rsidP="005E3AC9">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438472" w14:textId="77777777" w:rsidR="00A73CEF" w:rsidRPr="001D2E49" w:rsidRDefault="00A73CEF" w:rsidP="005E3AC9">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143CD8B1" w14:textId="77777777" w:rsidR="00A73CEF" w:rsidRPr="001D2E49" w:rsidRDefault="00A73CEF" w:rsidP="005E3AC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51B884" w14:textId="77777777" w:rsidR="00A73CEF" w:rsidRPr="001D2E49" w:rsidRDefault="00A73CEF" w:rsidP="005E3AC9">
            <w:pPr>
              <w:pStyle w:val="TAL"/>
              <w:jc w:val="center"/>
              <w:rPr>
                <w:lang w:eastAsia="ja-JP"/>
              </w:rPr>
            </w:pPr>
            <w:r w:rsidRPr="001D2E49">
              <w:rPr>
                <w:lang w:eastAsia="ja-JP"/>
              </w:rPr>
              <w:t>reject</w:t>
            </w:r>
          </w:p>
        </w:tc>
      </w:tr>
      <w:tr w:rsidR="00A73CEF" w:rsidRPr="001D2E49" w14:paraId="43A8ED72" w14:textId="77777777" w:rsidTr="005E3AC9">
        <w:tc>
          <w:tcPr>
            <w:tcW w:w="2268" w:type="dxa"/>
            <w:tcBorders>
              <w:top w:val="single" w:sz="4" w:space="0" w:color="auto"/>
              <w:left w:val="single" w:sz="4" w:space="0" w:color="auto"/>
              <w:bottom w:val="single" w:sz="4" w:space="0" w:color="auto"/>
              <w:right w:val="single" w:sz="4" w:space="0" w:color="auto"/>
            </w:tcBorders>
            <w:shd w:val="clear" w:color="auto" w:fill="auto"/>
          </w:tcPr>
          <w:p w14:paraId="56734747" w14:textId="77777777" w:rsidR="00A73CEF" w:rsidRPr="001D2E49" w:rsidRDefault="00A73CEF" w:rsidP="005E3AC9">
            <w:pPr>
              <w:pStyle w:val="TAL"/>
              <w:ind w:left="-19"/>
              <w:rPr>
                <w:lang w:eastAsia="ja-JP"/>
              </w:rPr>
            </w:pPr>
            <w:r w:rsidRPr="001D2E49">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825EBD" w14:textId="77777777" w:rsidR="00A73CEF" w:rsidRPr="001D2E49" w:rsidRDefault="00A73CEF" w:rsidP="005E3AC9">
            <w:pPr>
              <w:pStyle w:val="TAL"/>
              <w:rPr>
                <w:rFonts w:eastAsia="Batang"/>
                <w:lang w:eastAsia="ja-JP"/>
              </w:rPr>
            </w:pPr>
            <w:r w:rsidRPr="001D2E49">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793A5F"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0C133D1" w14:textId="77777777" w:rsidR="00A73CEF" w:rsidRPr="001D2E49" w:rsidRDefault="00A73CEF" w:rsidP="005E3AC9">
            <w:pPr>
              <w:pStyle w:val="TAL"/>
              <w:rPr>
                <w:lang w:eastAsia="ja-JP"/>
              </w:rPr>
            </w:pPr>
            <w:r w:rsidRPr="001D2E49">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EDA294" w14:textId="77777777" w:rsidR="00A73CEF" w:rsidRPr="001D2E49" w:rsidRDefault="00A73CEF" w:rsidP="005E3AC9">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7D82F6CE" w14:textId="77777777" w:rsidR="00A73CEF" w:rsidRPr="001D2E49" w:rsidRDefault="00A73CEF" w:rsidP="005E3AC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434488" w14:textId="77777777" w:rsidR="00A73CEF" w:rsidRPr="001D2E49" w:rsidRDefault="00A73CEF" w:rsidP="005E3AC9">
            <w:pPr>
              <w:pStyle w:val="TAL"/>
              <w:jc w:val="center"/>
              <w:rPr>
                <w:lang w:eastAsia="ja-JP"/>
              </w:rPr>
            </w:pPr>
            <w:r w:rsidRPr="001D2E49">
              <w:rPr>
                <w:lang w:eastAsia="ja-JP"/>
              </w:rPr>
              <w:t>reject</w:t>
            </w:r>
          </w:p>
        </w:tc>
      </w:tr>
      <w:tr w:rsidR="00A73CEF" w:rsidRPr="001D2E49" w14:paraId="0DA4282E"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42AA18AA" w14:textId="77777777" w:rsidR="00A73CEF" w:rsidRPr="001D2E49" w:rsidRDefault="00A73CEF" w:rsidP="005E3AC9">
            <w:pPr>
              <w:pStyle w:val="TAL"/>
              <w:ind w:left="-19"/>
              <w:rPr>
                <w:lang w:eastAsia="ja-JP"/>
              </w:rPr>
            </w:pPr>
            <w:r w:rsidRPr="001D2E49">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1280FAF7" w14:textId="77777777" w:rsidR="00A73CEF" w:rsidRPr="001D2E49" w:rsidRDefault="00A73CEF" w:rsidP="005E3AC9">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9289AF6"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CDC947" w14:textId="77777777" w:rsidR="00A73CEF" w:rsidRPr="001D2E49" w:rsidRDefault="00A73CEF" w:rsidP="005E3AC9">
            <w:pPr>
              <w:pStyle w:val="TAL"/>
              <w:rPr>
                <w:lang w:eastAsia="ja-JP"/>
              </w:rPr>
            </w:pPr>
            <w:r w:rsidRPr="001D2E49">
              <w:rPr>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62AF70A6" w14:textId="77777777" w:rsidR="00A73CEF" w:rsidRPr="001D2E49" w:rsidRDefault="00A73CEF" w:rsidP="005E3AC9">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F81718F" w14:textId="77777777" w:rsidR="00A73CEF" w:rsidRPr="001D2E49" w:rsidRDefault="00A73CEF" w:rsidP="005E3AC9">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EE7250" w14:textId="77777777" w:rsidR="00A73CEF" w:rsidRPr="001D2E49" w:rsidRDefault="00A73CEF" w:rsidP="005E3AC9">
            <w:pPr>
              <w:pStyle w:val="TAL"/>
              <w:jc w:val="center"/>
              <w:rPr>
                <w:iCs/>
                <w:lang w:eastAsia="ja-JP"/>
              </w:rPr>
            </w:pPr>
            <w:r w:rsidRPr="001D2E49">
              <w:rPr>
                <w:lang w:eastAsia="ja-JP"/>
              </w:rPr>
              <w:t>reject</w:t>
            </w:r>
          </w:p>
        </w:tc>
      </w:tr>
      <w:tr w:rsidR="00A73CEF" w:rsidRPr="001D2E49" w14:paraId="09ADE77A" w14:textId="77777777" w:rsidTr="005E3AC9">
        <w:tc>
          <w:tcPr>
            <w:tcW w:w="2268" w:type="dxa"/>
            <w:tcBorders>
              <w:top w:val="single" w:sz="4" w:space="0" w:color="auto"/>
              <w:left w:val="single" w:sz="4" w:space="0" w:color="auto"/>
              <w:bottom w:val="single" w:sz="4" w:space="0" w:color="auto"/>
              <w:right w:val="single" w:sz="4" w:space="0" w:color="auto"/>
            </w:tcBorders>
          </w:tcPr>
          <w:p w14:paraId="6DA61A44" w14:textId="77777777" w:rsidR="00A73CEF" w:rsidRPr="001D2E49" w:rsidRDefault="00A73CEF" w:rsidP="005E3AC9">
            <w:pPr>
              <w:pStyle w:val="TAL"/>
              <w:ind w:left="-19"/>
              <w:rPr>
                <w:lang w:eastAsia="ja-JP"/>
              </w:rPr>
            </w:pPr>
            <w:r w:rsidRPr="001D2E49">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184A8D54" w14:textId="77777777" w:rsidR="00A73CEF" w:rsidRPr="001D2E49" w:rsidRDefault="00A73CEF" w:rsidP="005E3AC9">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F1C9545"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6977C65" w14:textId="77777777" w:rsidR="00A73CEF" w:rsidRPr="001D2E49" w:rsidRDefault="00A73CEF" w:rsidP="005E3AC9">
            <w:pPr>
              <w:pStyle w:val="TAL"/>
              <w:rPr>
                <w:lang w:eastAsia="ja-JP"/>
              </w:rPr>
            </w:pPr>
            <w:r w:rsidRPr="001D2E49">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7C8BD9C6" w14:textId="77777777" w:rsidR="00A73CEF" w:rsidRPr="001D2E49" w:rsidRDefault="00A73CEF" w:rsidP="005E3AC9">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C2E6BC8" w14:textId="77777777" w:rsidR="00A73CEF" w:rsidRPr="001D2E49" w:rsidRDefault="00A73CEF" w:rsidP="005E3AC9">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E98C08" w14:textId="77777777" w:rsidR="00A73CEF" w:rsidRPr="001D2E49" w:rsidRDefault="00A73CEF" w:rsidP="005E3AC9">
            <w:pPr>
              <w:pStyle w:val="TAL"/>
              <w:jc w:val="center"/>
              <w:rPr>
                <w:iCs/>
                <w:lang w:eastAsia="ja-JP"/>
              </w:rPr>
            </w:pPr>
            <w:r w:rsidRPr="001D2E49">
              <w:rPr>
                <w:lang w:eastAsia="ja-JP"/>
              </w:rPr>
              <w:t>reject</w:t>
            </w:r>
          </w:p>
        </w:tc>
      </w:tr>
      <w:tr w:rsidR="00A73CEF" w:rsidRPr="001D2E49" w14:paraId="22E8F427" w14:textId="77777777" w:rsidTr="005E3AC9">
        <w:tc>
          <w:tcPr>
            <w:tcW w:w="2268" w:type="dxa"/>
            <w:tcBorders>
              <w:top w:val="single" w:sz="4" w:space="0" w:color="auto"/>
              <w:left w:val="single" w:sz="4" w:space="0" w:color="auto"/>
              <w:bottom w:val="single" w:sz="4" w:space="0" w:color="auto"/>
              <w:right w:val="single" w:sz="4" w:space="0" w:color="auto"/>
            </w:tcBorders>
          </w:tcPr>
          <w:p w14:paraId="6F95DB41" w14:textId="77777777" w:rsidR="00A73CEF" w:rsidRPr="001D2E49" w:rsidRDefault="00A73CEF" w:rsidP="005E3AC9">
            <w:pPr>
              <w:pStyle w:val="TAL"/>
              <w:ind w:left="-19"/>
              <w:rPr>
                <w:lang w:eastAsia="ja-JP"/>
              </w:rPr>
            </w:pPr>
            <w:r w:rsidRPr="001D2E49">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630945B2" w14:textId="77777777" w:rsidR="00A73CEF" w:rsidRPr="001D2E49" w:rsidRDefault="00A73CEF" w:rsidP="005E3AC9">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5C3ABE1"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EA5DE5B" w14:textId="77777777" w:rsidR="00A73CEF" w:rsidRPr="001D2E49" w:rsidRDefault="00A73CEF" w:rsidP="005E3AC9">
            <w:pPr>
              <w:pStyle w:val="TAL"/>
              <w:rPr>
                <w:lang w:eastAsia="ja-JP"/>
              </w:rPr>
            </w:pPr>
            <w:r w:rsidRPr="001D2E49">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6C504091" w14:textId="77777777" w:rsidR="00A73CEF" w:rsidRPr="001D2E49" w:rsidRDefault="00A73CEF" w:rsidP="005E3AC9">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DC9F016" w14:textId="77777777" w:rsidR="00A73CEF" w:rsidRPr="001D2E49" w:rsidRDefault="00A73CEF" w:rsidP="005E3AC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C6E1C" w14:textId="77777777" w:rsidR="00A73CEF" w:rsidRPr="001D2E49" w:rsidRDefault="00A73CEF" w:rsidP="005E3AC9">
            <w:pPr>
              <w:pStyle w:val="TAL"/>
              <w:jc w:val="center"/>
              <w:rPr>
                <w:lang w:eastAsia="ja-JP"/>
              </w:rPr>
            </w:pPr>
            <w:r w:rsidRPr="001D2E49">
              <w:rPr>
                <w:lang w:eastAsia="ja-JP"/>
              </w:rPr>
              <w:t>reject</w:t>
            </w:r>
          </w:p>
        </w:tc>
      </w:tr>
      <w:tr w:rsidR="00A73CEF" w:rsidRPr="001D2E49" w14:paraId="77C9201D"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5DEB36AF" w14:textId="77777777" w:rsidR="00A73CEF" w:rsidRPr="001D2E49" w:rsidRDefault="00A73CEF" w:rsidP="005E3AC9">
            <w:pPr>
              <w:pStyle w:val="TAL"/>
              <w:rPr>
                <w:rFonts w:eastAsia="Batang"/>
                <w:b/>
                <w:bCs/>
                <w:lang w:eastAsia="ja-JP"/>
              </w:rPr>
            </w:pPr>
            <w:r w:rsidRPr="001D2E49">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239DD275" w14:textId="77777777" w:rsidR="00A73CEF" w:rsidRPr="001D2E49" w:rsidRDefault="00A73CEF" w:rsidP="005E3AC9">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89FA825" w14:textId="77777777" w:rsidR="00A73CEF" w:rsidRPr="001D2E49" w:rsidRDefault="00A73CEF" w:rsidP="005E3AC9">
            <w:pPr>
              <w:pStyle w:val="TAL"/>
              <w:rPr>
                <w:i/>
                <w:lang w:eastAsia="ja-JP"/>
              </w:rPr>
            </w:pPr>
            <w:r w:rsidRPr="001D2E49">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200284E3" w14:textId="77777777" w:rsidR="00A73CEF" w:rsidRPr="001D2E49" w:rsidRDefault="00A73CEF" w:rsidP="005E3AC9">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BB0AC3E"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CC8DB4" w14:textId="77777777" w:rsidR="00A73CEF" w:rsidRPr="001D2E49" w:rsidRDefault="00A73CEF" w:rsidP="005E3AC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6521A9" w14:textId="77777777" w:rsidR="00A73CEF" w:rsidRPr="001D2E49" w:rsidRDefault="00A73CEF" w:rsidP="005E3AC9">
            <w:pPr>
              <w:pStyle w:val="TAL"/>
              <w:jc w:val="center"/>
              <w:rPr>
                <w:lang w:eastAsia="ja-JP"/>
              </w:rPr>
            </w:pPr>
            <w:r w:rsidRPr="001D2E49">
              <w:rPr>
                <w:lang w:eastAsia="ja-JP"/>
              </w:rPr>
              <w:t>reject</w:t>
            </w:r>
          </w:p>
        </w:tc>
      </w:tr>
      <w:tr w:rsidR="00A73CEF" w:rsidRPr="001D2E49" w14:paraId="632B9FE1"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79E202ED" w14:textId="77777777" w:rsidR="00A73CEF" w:rsidRPr="001D2E49" w:rsidRDefault="00A73CEF" w:rsidP="005E3AC9">
            <w:pPr>
              <w:pStyle w:val="TAL"/>
              <w:ind w:left="71"/>
              <w:rPr>
                <w:rFonts w:eastAsia="Batang"/>
                <w:b/>
                <w:lang w:eastAsia="ja-JP"/>
              </w:rPr>
            </w:pPr>
            <w:r w:rsidRPr="001D2E49">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6E972AD1" w14:textId="77777777" w:rsidR="00A73CEF" w:rsidRPr="001D2E49" w:rsidRDefault="00A73CEF" w:rsidP="005E3AC9">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8528358" w14:textId="77777777" w:rsidR="00A73CEF" w:rsidRPr="001D2E49" w:rsidRDefault="00A73CEF" w:rsidP="005E3AC9">
            <w:pPr>
              <w:pStyle w:val="TAL"/>
              <w:rPr>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085A4B4" w14:textId="77777777" w:rsidR="00A73CEF" w:rsidRPr="001D2E49" w:rsidRDefault="00A73CEF" w:rsidP="005E3AC9">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20C7026"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3724B8"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86230" w14:textId="77777777" w:rsidR="00A73CEF" w:rsidRPr="001D2E49" w:rsidRDefault="00A73CEF" w:rsidP="005E3AC9">
            <w:pPr>
              <w:pStyle w:val="TAL"/>
              <w:jc w:val="center"/>
              <w:rPr>
                <w:lang w:eastAsia="ja-JP"/>
              </w:rPr>
            </w:pPr>
          </w:p>
        </w:tc>
      </w:tr>
      <w:tr w:rsidR="00A73CEF" w:rsidRPr="001D2E49" w14:paraId="57CC4CD6"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1BA16FC7" w14:textId="77777777" w:rsidR="00A73CEF" w:rsidRPr="001D2E49" w:rsidRDefault="00A73CEF" w:rsidP="005E3AC9">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1B49F47F" w14:textId="77777777" w:rsidR="00A73CEF" w:rsidRPr="001D2E49" w:rsidRDefault="00A73CEF" w:rsidP="005E3AC9">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F355F62"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993C18" w14:textId="77777777" w:rsidR="00A73CEF" w:rsidRPr="001D2E49" w:rsidRDefault="00A73CEF" w:rsidP="005E3AC9">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3AA34A8C"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6FB0EE"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36CA8" w14:textId="77777777" w:rsidR="00A73CEF" w:rsidRPr="001D2E49" w:rsidRDefault="00A73CEF" w:rsidP="005E3AC9">
            <w:pPr>
              <w:pStyle w:val="TAL"/>
              <w:jc w:val="center"/>
              <w:rPr>
                <w:lang w:eastAsia="ja-JP"/>
              </w:rPr>
            </w:pPr>
          </w:p>
        </w:tc>
      </w:tr>
      <w:tr w:rsidR="00A73CEF" w:rsidRPr="001D2E49" w14:paraId="66B75DC8"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53AC857B" w14:textId="77777777" w:rsidR="00A73CEF" w:rsidRPr="001D2E49" w:rsidRDefault="00A73CEF" w:rsidP="005E3AC9">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1C89B46D" w14:textId="77777777" w:rsidR="00A73CEF" w:rsidRPr="001D2E49" w:rsidRDefault="00A73CEF" w:rsidP="005E3AC9">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9DB6CEC"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EE83D6" w14:textId="77777777" w:rsidR="00A73CEF" w:rsidRPr="001D2E49" w:rsidRDefault="00A73CEF" w:rsidP="005E3AC9">
            <w:pPr>
              <w:pStyle w:val="TAL"/>
              <w:rPr>
                <w:lang w:eastAsia="ja-JP"/>
              </w:rPr>
            </w:pPr>
            <w:r w:rsidRPr="001D2E49">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56446402"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D9492"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F95179" w14:textId="77777777" w:rsidR="00A73CEF" w:rsidRPr="001D2E49" w:rsidRDefault="00A73CEF" w:rsidP="005E3AC9">
            <w:pPr>
              <w:pStyle w:val="TAL"/>
              <w:jc w:val="center"/>
              <w:rPr>
                <w:lang w:eastAsia="ja-JP"/>
              </w:rPr>
            </w:pPr>
          </w:p>
        </w:tc>
      </w:tr>
      <w:tr w:rsidR="00A73CEF" w:rsidRPr="001D2E49" w14:paraId="6D63D870" w14:textId="77777777" w:rsidTr="005E3AC9">
        <w:tc>
          <w:tcPr>
            <w:tcW w:w="2268" w:type="dxa"/>
            <w:tcBorders>
              <w:top w:val="single" w:sz="4" w:space="0" w:color="auto"/>
              <w:left w:val="single" w:sz="4" w:space="0" w:color="auto"/>
              <w:bottom w:val="single" w:sz="4" w:space="0" w:color="auto"/>
              <w:right w:val="single" w:sz="4" w:space="0" w:color="auto"/>
            </w:tcBorders>
          </w:tcPr>
          <w:p w14:paraId="23959ECB" w14:textId="77777777" w:rsidR="00A73CEF" w:rsidRPr="001D2E49" w:rsidRDefault="00A73CEF" w:rsidP="005E3AC9">
            <w:pPr>
              <w:pStyle w:val="TAL"/>
              <w:ind w:left="161"/>
              <w:rPr>
                <w:rFonts w:eastAsia="Batang"/>
                <w:lang w:eastAsia="ja-JP"/>
              </w:rPr>
            </w:pPr>
            <w:r w:rsidRPr="001D2E49">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3DF9A31E" w14:textId="77777777" w:rsidR="00A73CEF" w:rsidRPr="001D2E49" w:rsidRDefault="00A73CEF" w:rsidP="005E3AC9">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CF399C8"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85F4601" w14:textId="77777777" w:rsidR="00A73CEF" w:rsidRPr="001D2E49" w:rsidRDefault="00A73CEF" w:rsidP="005E3AC9">
            <w:pPr>
              <w:pStyle w:val="TAL"/>
              <w:rPr>
                <w:lang w:eastAsia="ja-JP"/>
              </w:rPr>
            </w:pPr>
            <w:r w:rsidRPr="001D2E49">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1A0D5E9F"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3AD77"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526E71" w14:textId="77777777" w:rsidR="00A73CEF" w:rsidRPr="001D2E49" w:rsidRDefault="00A73CEF" w:rsidP="005E3AC9">
            <w:pPr>
              <w:pStyle w:val="TAL"/>
              <w:jc w:val="center"/>
              <w:rPr>
                <w:lang w:eastAsia="ja-JP"/>
              </w:rPr>
            </w:pPr>
          </w:p>
        </w:tc>
      </w:tr>
      <w:tr w:rsidR="00A73CEF" w:rsidRPr="001D2E49" w14:paraId="4CAA96FC" w14:textId="77777777" w:rsidTr="005E3AC9">
        <w:tc>
          <w:tcPr>
            <w:tcW w:w="2268" w:type="dxa"/>
            <w:tcBorders>
              <w:top w:val="single" w:sz="4" w:space="0" w:color="auto"/>
              <w:left w:val="single" w:sz="4" w:space="0" w:color="auto"/>
              <w:bottom w:val="single" w:sz="4" w:space="0" w:color="auto"/>
              <w:right w:val="single" w:sz="4" w:space="0" w:color="auto"/>
            </w:tcBorders>
          </w:tcPr>
          <w:p w14:paraId="2A733667" w14:textId="77777777" w:rsidR="00A73CEF" w:rsidRPr="001D2E49" w:rsidRDefault="00A73CEF" w:rsidP="005E3AC9">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20FACEAF" w14:textId="77777777" w:rsidR="00A73CEF" w:rsidRPr="001D2E49" w:rsidRDefault="00A73CEF" w:rsidP="005E3AC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0D7CB11"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1962D90" w14:textId="77777777" w:rsidR="00A73CEF" w:rsidRPr="001D2E49" w:rsidRDefault="00A73CEF" w:rsidP="005E3AC9">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795E8D61" w14:textId="7EADD0CE" w:rsidR="00A73CEF" w:rsidRPr="001D2E49" w:rsidRDefault="00A73CEF" w:rsidP="005E3AC9">
            <w:pPr>
              <w:pStyle w:val="TAL"/>
              <w:rPr>
                <w:lang w:eastAsia="ja-JP"/>
              </w:rPr>
            </w:pPr>
            <w:del w:id="725" w:author="Nokia" w:date="2023-08-11T10:37:00Z">
              <w:r w:rsidRPr="0039648A" w:rsidDel="003033E2">
                <w:rPr>
                  <w:rFonts w:eastAsia="Malgun Gothic"/>
                </w:rPr>
                <w:delText>This IE may be present in case of GBR QoS flows and is ignored otherwise.</w:delText>
              </w:r>
            </w:del>
          </w:p>
        </w:tc>
        <w:tc>
          <w:tcPr>
            <w:tcW w:w="1080" w:type="dxa"/>
            <w:tcBorders>
              <w:top w:val="single" w:sz="4" w:space="0" w:color="auto"/>
              <w:left w:val="single" w:sz="4" w:space="0" w:color="auto"/>
              <w:bottom w:val="single" w:sz="4" w:space="0" w:color="auto"/>
              <w:right w:val="single" w:sz="4" w:space="0" w:color="auto"/>
            </w:tcBorders>
          </w:tcPr>
          <w:p w14:paraId="3B62B88D" w14:textId="77777777" w:rsidR="00A73CEF" w:rsidRPr="001D2E49" w:rsidRDefault="00A73CEF" w:rsidP="005E3AC9">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4ED768" w14:textId="77777777" w:rsidR="00A73CEF" w:rsidRPr="001D2E49" w:rsidRDefault="00A73CEF" w:rsidP="005E3AC9">
            <w:pPr>
              <w:pStyle w:val="TAC"/>
              <w:rPr>
                <w:lang w:eastAsia="ja-JP"/>
              </w:rPr>
            </w:pPr>
            <w:r w:rsidRPr="0039648A">
              <w:rPr>
                <w:lang w:eastAsia="ja-JP"/>
              </w:rPr>
              <w:t>ignore</w:t>
            </w:r>
          </w:p>
        </w:tc>
      </w:tr>
      <w:tr w:rsidR="00A73CEF" w:rsidRPr="001D2E49" w14:paraId="30693710" w14:textId="77777777" w:rsidTr="005E3AC9">
        <w:tc>
          <w:tcPr>
            <w:tcW w:w="2268" w:type="dxa"/>
            <w:tcBorders>
              <w:top w:val="single" w:sz="4" w:space="0" w:color="auto"/>
              <w:left w:val="single" w:sz="4" w:space="0" w:color="auto"/>
              <w:bottom w:val="single" w:sz="4" w:space="0" w:color="auto"/>
              <w:right w:val="single" w:sz="4" w:space="0" w:color="auto"/>
            </w:tcBorders>
          </w:tcPr>
          <w:p w14:paraId="476F1218" w14:textId="77777777" w:rsidR="00A73CEF" w:rsidRPr="001D2E49" w:rsidRDefault="00A73CEF" w:rsidP="005E3AC9">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0B1606AD" w14:textId="77777777" w:rsidR="00A73CEF" w:rsidRPr="001D2E49" w:rsidRDefault="00A73CEF" w:rsidP="005E3AC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70ADA29"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6604365" w14:textId="77777777" w:rsidR="00A73CEF" w:rsidRPr="001D2E49" w:rsidRDefault="00A73CEF" w:rsidP="005E3AC9">
            <w:pPr>
              <w:pStyle w:val="TAL"/>
              <w:rPr>
                <w:lang w:eastAsia="ja-JP"/>
              </w:rPr>
            </w:pPr>
            <w:r w:rsidRPr="00D834BB">
              <w:rPr>
                <w:rFonts w:eastAsia="Malgun Gothic"/>
              </w:rPr>
              <w:t>9.</w:t>
            </w:r>
            <w:r>
              <w:rPr>
                <w:rFonts w:eastAsia="Malgun Gothic"/>
              </w:rPr>
              <w:t>3</w:t>
            </w:r>
            <w:r w:rsidRPr="00D834BB">
              <w:rPr>
                <w:rFonts w:eastAsia="Malgun Gothic"/>
              </w:rPr>
              <w:t>.</w:t>
            </w:r>
            <w:r>
              <w:rPr>
                <w:rFonts w:eastAsia="Malgun Gothic"/>
              </w:rPr>
              <w:t>1</w:t>
            </w:r>
            <w:r w:rsidRPr="00D834BB">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56062DC4" w14:textId="77777777" w:rsidR="00A73CEF" w:rsidRPr="001D2E49" w:rsidRDefault="00A73CEF" w:rsidP="005E3AC9">
            <w:pPr>
              <w:pStyle w:val="TAL"/>
              <w:rPr>
                <w:lang w:eastAsia="ja-JP"/>
              </w:rPr>
            </w:pPr>
            <w:r w:rsidRPr="00D834BB">
              <w:rPr>
                <w:rFonts w:eastAsia="Malgun Gothic"/>
              </w:rPr>
              <w:t xml:space="preserve">This IE indicates </w:t>
            </w:r>
            <w:r>
              <w:rPr>
                <w:rFonts w:eastAsia="Malgun Gothic"/>
              </w:rPr>
              <w:t>whether</w:t>
            </w:r>
            <w:r w:rsidRPr="00D834BB">
              <w:rPr>
                <w:rFonts w:eastAsia="Malgun Gothic"/>
              </w:rPr>
              <w:t xml:space="preserve">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6169B42" w14:textId="77777777" w:rsidR="00A73CEF" w:rsidRPr="001D2E49" w:rsidRDefault="00A73CEF" w:rsidP="005E3AC9">
            <w:pPr>
              <w:pStyle w:val="TAC"/>
              <w:rPr>
                <w:lang w:eastAsia="ja-JP"/>
              </w:rPr>
            </w:pPr>
            <w:r w:rsidRPr="00D834B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4F11C2" w14:textId="77777777" w:rsidR="00A73CEF" w:rsidRPr="001D2E49" w:rsidRDefault="00A73CEF" w:rsidP="005E3AC9">
            <w:pPr>
              <w:pStyle w:val="TAC"/>
              <w:rPr>
                <w:lang w:eastAsia="ja-JP"/>
              </w:rPr>
            </w:pPr>
            <w:r w:rsidRPr="00D834BB">
              <w:rPr>
                <w:lang w:eastAsia="ja-JP"/>
              </w:rPr>
              <w:t>ignore</w:t>
            </w:r>
          </w:p>
        </w:tc>
      </w:tr>
      <w:tr w:rsidR="00A73CEF" w:rsidRPr="001D2E49" w14:paraId="785A3D78" w14:textId="77777777" w:rsidTr="005E3AC9">
        <w:tc>
          <w:tcPr>
            <w:tcW w:w="2268" w:type="dxa"/>
            <w:tcBorders>
              <w:top w:val="single" w:sz="4" w:space="0" w:color="auto"/>
              <w:left w:val="single" w:sz="4" w:space="0" w:color="auto"/>
              <w:bottom w:val="single" w:sz="4" w:space="0" w:color="auto"/>
              <w:right w:val="single" w:sz="4" w:space="0" w:color="auto"/>
            </w:tcBorders>
          </w:tcPr>
          <w:p w14:paraId="4F7236C1" w14:textId="77777777" w:rsidR="00A73CEF" w:rsidRPr="001D2E49" w:rsidRDefault="00A73CEF" w:rsidP="005E3AC9">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6BAB7110" w14:textId="77777777" w:rsidR="00A73CEF" w:rsidRPr="001D2E49" w:rsidRDefault="00A73CEF" w:rsidP="005E3AC9">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B1D62AF" w14:textId="77777777" w:rsidR="00A73CEF" w:rsidRPr="001D2E49" w:rsidRDefault="00A73CEF" w:rsidP="005E3AC9">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15F8E65"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69E682B8" w14:textId="77777777" w:rsidR="00A73CEF" w:rsidRPr="001D2E49" w:rsidRDefault="00A73CEF" w:rsidP="005E3AC9">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1B85E" w14:textId="77777777" w:rsidR="00A73CEF" w:rsidRPr="001D2E49" w:rsidRDefault="00A73CEF" w:rsidP="005E3AC9">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7ABABA" w14:textId="77777777" w:rsidR="00A73CEF" w:rsidRPr="001D2E49" w:rsidRDefault="00A73CEF" w:rsidP="005E3AC9">
            <w:pPr>
              <w:keepNext/>
              <w:keepLines/>
              <w:spacing w:after="0"/>
              <w:jc w:val="center"/>
              <w:rPr>
                <w:rFonts w:ascii="Arial" w:hAnsi="Arial"/>
                <w:sz w:val="18"/>
                <w:lang w:eastAsia="ja-JP"/>
              </w:rPr>
            </w:pPr>
            <w:r w:rsidRPr="001D2E49">
              <w:rPr>
                <w:rFonts w:ascii="Arial" w:hAnsi="Arial"/>
                <w:sz w:val="18"/>
                <w:lang w:eastAsia="ja-JP"/>
              </w:rPr>
              <w:t>ignore</w:t>
            </w:r>
          </w:p>
        </w:tc>
      </w:tr>
      <w:tr w:rsidR="00A73CEF" w:rsidRPr="001D2E49" w14:paraId="0976D311" w14:textId="77777777" w:rsidTr="005E3AC9">
        <w:tc>
          <w:tcPr>
            <w:tcW w:w="2268" w:type="dxa"/>
            <w:tcBorders>
              <w:top w:val="single" w:sz="4" w:space="0" w:color="auto"/>
              <w:left w:val="single" w:sz="4" w:space="0" w:color="auto"/>
              <w:bottom w:val="single" w:sz="4" w:space="0" w:color="auto"/>
              <w:right w:val="single" w:sz="4" w:space="0" w:color="auto"/>
            </w:tcBorders>
          </w:tcPr>
          <w:p w14:paraId="38F524DF" w14:textId="77777777" w:rsidR="00A73CEF" w:rsidRPr="001D2E49" w:rsidRDefault="00A73CEF" w:rsidP="005E3AC9">
            <w:pPr>
              <w:pStyle w:val="TAL"/>
              <w:rPr>
                <w:rFonts w:eastAsia="Batang"/>
                <w:lang w:eastAsia="ja-JP"/>
              </w:rPr>
            </w:pPr>
            <w:r w:rsidRPr="001D2E49">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2F9457A7" w14:textId="77777777" w:rsidR="00A73CEF" w:rsidRPr="001D2E49" w:rsidRDefault="00A73CEF" w:rsidP="005E3AC9">
            <w:pPr>
              <w:pStyle w:val="TAL"/>
              <w:rPr>
                <w:rFonts w:eastAsia="Batang"/>
                <w:lang w:eastAsia="ja-JP"/>
              </w:rPr>
            </w:pPr>
            <w:r w:rsidRPr="001D2E49">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8F376EF"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F26A3C9" w14:textId="77777777" w:rsidR="00A73CEF" w:rsidRPr="001D2E49" w:rsidRDefault="00A73CEF" w:rsidP="005E3AC9">
            <w:pPr>
              <w:pStyle w:val="TAL"/>
              <w:rPr>
                <w:lang w:eastAsia="ja-JP"/>
              </w:rPr>
            </w:pPr>
            <w:r w:rsidRPr="001D2E49">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6866449D" w14:textId="77777777" w:rsidR="00A73CEF" w:rsidRPr="001D2E49" w:rsidRDefault="00A73CEF" w:rsidP="005E3AC9">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inter-system handover and</w:t>
            </w:r>
            <w:r>
              <w:rPr>
                <w:rFonts w:cs="Arial"/>
                <w:szCs w:val="18"/>
              </w:rPr>
              <w:t xml:space="preserve"> </w:t>
            </w:r>
            <w:r w:rsidRPr="00873A36">
              <w:rPr>
                <w:rFonts w:cs="Arial"/>
                <w:szCs w:val="18"/>
              </w:rPr>
              <w:t>intra-system handover</w:t>
            </w:r>
            <w:r w:rsidRPr="001D2E4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6318C5" w14:textId="77777777" w:rsidR="00A73CEF" w:rsidRPr="001D2E49" w:rsidRDefault="00A73CEF" w:rsidP="005E3AC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BA2053" w14:textId="77777777" w:rsidR="00A73CEF" w:rsidRPr="001D2E49" w:rsidRDefault="00A73CEF" w:rsidP="005E3AC9">
            <w:pPr>
              <w:pStyle w:val="TAL"/>
              <w:jc w:val="center"/>
              <w:rPr>
                <w:lang w:eastAsia="ja-JP"/>
              </w:rPr>
            </w:pPr>
            <w:r w:rsidRPr="001D2E49">
              <w:rPr>
                <w:lang w:eastAsia="ja-JP"/>
              </w:rPr>
              <w:t>ignore</w:t>
            </w:r>
          </w:p>
        </w:tc>
      </w:tr>
      <w:tr w:rsidR="00A73CEF" w:rsidRPr="001D2E49" w14:paraId="1413661E" w14:textId="77777777" w:rsidTr="005E3AC9">
        <w:tc>
          <w:tcPr>
            <w:tcW w:w="2268" w:type="dxa"/>
            <w:tcBorders>
              <w:top w:val="single" w:sz="4" w:space="0" w:color="auto"/>
              <w:left w:val="single" w:sz="4" w:space="0" w:color="auto"/>
              <w:bottom w:val="single" w:sz="4" w:space="0" w:color="auto"/>
              <w:right w:val="single" w:sz="4" w:space="0" w:color="auto"/>
            </w:tcBorders>
          </w:tcPr>
          <w:p w14:paraId="2E8BEE85" w14:textId="77777777" w:rsidR="00A73CEF" w:rsidRPr="001D2E49" w:rsidRDefault="00A73CEF" w:rsidP="005E3AC9">
            <w:pPr>
              <w:pStyle w:val="TAL"/>
              <w:rPr>
                <w:lang w:eastAsia="ja-JP"/>
              </w:rPr>
            </w:pPr>
            <w:r>
              <w:rPr>
                <w:lang w:eastAsia="ja-JP"/>
              </w:rPr>
              <w:t>Redundant</w:t>
            </w:r>
            <w:r w:rsidRPr="00FE30EE">
              <w:rPr>
                <w:lang w:eastAsia="ja-JP"/>
              </w:rPr>
              <w:t xml:space="preserve"> UL NG-U UP TNL Information </w:t>
            </w:r>
          </w:p>
        </w:tc>
        <w:tc>
          <w:tcPr>
            <w:tcW w:w="1020" w:type="dxa"/>
            <w:tcBorders>
              <w:top w:val="single" w:sz="4" w:space="0" w:color="auto"/>
              <w:left w:val="single" w:sz="4" w:space="0" w:color="auto"/>
              <w:bottom w:val="single" w:sz="4" w:space="0" w:color="auto"/>
              <w:right w:val="single" w:sz="4" w:space="0" w:color="auto"/>
            </w:tcBorders>
          </w:tcPr>
          <w:p w14:paraId="494A38C3" w14:textId="77777777" w:rsidR="00A73CEF" w:rsidRPr="001D2E49" w:rsidRDefault="00A73CEF" w:rsidP="005E3AC9">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F705F84"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50D1A27" w14:textId="77777777" w:rsidR="00A73CEF" w:rsidRDefault="00A73CEF" w:rsidP="005E3AC9">
            <w:pPr>
              <w:pStyle w:val="TAL"/>
              <w:rPr>
                <w:lang w:eastAsia="ja-JP"/>
              </w:rPr>
            </w:pPr>
            <w:r w:rsidRPr="009F5A10">
              <w:rPr>
                <w:lang w:eastAsia="ja-JP"/>
              </w:rPr>
              <w:t>UP Transport Layer Information</w:t>
            </w:r>
          </w:p>
          <w:p w14:paraId="72B123C8" w14:textId="77777777" w:rsidR="00A73CEF" w:rsidRPr="001D2E49" w:rsidRDefault="00A73CEF" w:rsidP="005E3AC9">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0B692CA" w14:textId="77777777" w:rsidR="00A73CEF" w:rsidRPr="001D2E49" w:rsidRDefault="00A73CEF" w:rsidP="005E3AC9">
            <w:pPr>
              <w:pStyle w:val="TAL"/>
              <w:rPr>
                <w:rFonts w:cs="Arial"/>
                <w:szCs w:val="18"/>
              </w:rPr>
            </w:pPr>
            <w:r w:rsidRPr="00654F52">
              <w:rPr>
                <w:rFonts w:hint="eastAsia"/>
                <w:iCs/>
                <w:lang w:eastAsia="ja-JP"/>
              </w:rPr>
              <w:t>UPF</w:t>
            </w:r>
            <w:r w:rsidRPr="00654F52">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72A0ED9" w14:textId="77777777" w:rsidR="00A73CEF" w:rsidRPr="001D2E49" w:rsidRDefault="00A73CEF" w:rsidP="005E3AC9">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886EE7" w14:textId="77777777" w:rsidR="00A73CEF" w:rsidRPr="001D2E49" w:rsidRDefault="00A73CEF" w:rsidP="005E3AC9">
            <w:pPr>
              <w:pStyle w:val="TAC"/>
              <w:rPr>
                <w:lang w:eastAsia="ja-JP"/>
              </w:rPr>
            </w:pPr>
            <w:r>
              <w:rPr>
                <w:lang w:eastAsia="ja-JP"/>
              </w:rPr>
              <w:t>ignore</w:t>
            </w:r>
          </w:p>
        </w:tc>
      </w:tr>
      <w:tr w:rsidR="00A73CEF" w:rsidRPr="001D2E49" w14:paraId="760E63A6" w14:textId="77777777" w:rsidTr="005E3AC9">
        <w:tc>
          <w:tcPr>
            <w:tcW w:w="2268" w:type="dxa"/>
            <w:tcBorders>
              <w:top w:val="single" w:sz="4" w:space="0" w:color="auto"/>
              <w:left w:val="single" w:sz="4" w:space="0" w:color="auto"/>
              <w:bottom w:val="single" w:sz="4" w:space="0" w:color="auto"/>
              <w:right w:val="single" w:sz="4" w:space="0" w:color="auto"/>
            </w:tcBorders>
          </w:tcPr>
          <w:p w14:paraId="47414A57" w14:textId="77777777" w:rsidR="00A73CEF" w:rsidRPr="001D2E49" w:rsidRDefault="00A73CEF" w:rsidP="005E3AC9">
            <w:pPr>
              <w:pStyle w:val="TAL"/>
              <w:rPr>
                <w:lang w:eastAsia="ja-JP"/>
              </w:rPr>
            </w:pPr>
            <w:r w:rsidRPr="00743D22">
              <w:rPr>
                <w:lang w:eastAsia="ja-JP"/>
              </w:rPr>
              <w:lastRenderedPageBreak/>
              <w:t xml:space="preserve">Additional </w:t>
            </w:r>
            <w:r>
              <w:rPr>
                <w:lang w:eastAsia="ja-JP"/>
              </w:rPr>
              <w:t>Redundant</w:t>
            </w:r>
            <w:r w:rsidRPr="00FE30EE">
              <w:rPr>
                <w:lang w:eastAsia="ja-JP"/>
              </w:rPr>
              <w:t xml:space="preserve"> </w:t>
            </w:r>
            <w:r w:rsidRPr="00743D22">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2ECDC359" w14:textId="77777777" w:rsidR="00A73CEF" w:rsidRPr="001D2E49" w:rsidRDefault="00A73CEF" w:rsidP="005E3AC9">
            <w:pPr>
              <w:pStyle w:val="TAL"/>
              <w:rPr>
                <w:lang w:eastAsia="ja-JP"/>
              </w:rPr>
            </w:pPr>
            <w:r w:rsidRPr="00654F5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6CBFBB5"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A842871" w14:textId="77777777" w:rsidR="00A73CEF" w:rsidRDefault="00A73CEF" w:rsidP="005E3AC9">
            <w:pPr>
              <w:pStyle w:val="TAL"/>
              <w:rPr>
                <w:lang w:eastAsia="ja-JP"/>
              </w:rPr>
            </w:pPr>
            <w:r w:rsidRPr="009F5A10">
              <w:rPr>
                <w:lang w:eastAsia="ja-JP"/>
              </w:rPr>
              <w:t>UP Transport Layer Information List</w:t>
            </w:r>
          </w:p>
          <w:p w14:paraId="3B106126" w14:textId="77777777" w:rsidR="00A73CEF" w:rsidRPr="001D2E49" w:rsidRDefault="00A73CEF" w:rsidP="005E3AC9">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7E6BD06F" w14:textId="77777777" w:rsidR="00A73CEF" w:rsidRPr="001D2E49" w:rsidRDefault="00A73CEF" w:rsidP="005E3AC9">
            <w:pPr>
              <w:pStyle w:val="TAL"/>
              <w:rPr>
                <w:rFonts w:cs="Arial"/>
                <w:szCs w:val="18"/>
              </w:rPr>
            </w:pPr>
            <w:r w:rsidRPr="00654F52">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928262B" w14:textId="77777777" w:rsidR="00A73CEF" w:rsidRPr="001D2E49" w:rsidRDefault="00A73CEF" w:rsidP="005E3AC9">
            <w:pPr>
              <w:pStyle w:val="TAC"/>
              <w:rPr>
                <w:lang w:eastAsia="ja-JP"/>
              </w:rPr>
            </w:pPr>
            <w:r w:rsidRPr="00654F5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4CEC34" w14:textId="77777777" w:rsidR="00A73CEF" w:rsidRPr="001D2E49" w:rsidRDefault="00A73CEF" w:rsidP="005E3AC9">
            <w:pPr>
              <w:pStyle w:val="TAC"/>
              <w:rPr>
                <w:lang w:eastAsia="ja-JP"/>
              </w:rPr>
            </w:pPr>
            <w:r>
              <w:rPr>
                <w:lang w:eastAsia="ja-JP"/>
              </w:rPr>
              <w:t>ignore</w:t>
            </w:r>
          </w:p>
        </w:tc>
      </w:tr>
      <w:tr w:rsidR="00A73CEF" w:rsidRPr="001D2E49" w14:paraId="63B0B536" w14:textId="77777777" w:rsidTr="005E3AC9">
        <w:tc>
          <w:tcPr>
            <w:tcW w:w="2268" w:type="dxa"/>
            <w:tcBorders>
              <w:top w:val="single" w:sz="4" w:space="0" w:color="auto"/>
              <w:left w:val="single" w:sz="4" w:space="0" w:color="auto"/>
              <w:bottom w:val="single" w:sz="4" w:space="0" w:color="auto"/>
              <w:right w:val="single" w:sz="4" w:space="0" w:color="auto"/>
            </w:tcBorders>
          </w:tcPr>
          <w:p w14:paraId="2111D290" w14:textId="77777777" w:rsidR="00A73CEF" w:rsidRPr="001D2E49" w:rsidRDefault="00A73CEF" w:rsidP="005E3AC9">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43C7B082" w14:textId="77777777" w:rsidR="00A73CEF" w:rsidRPr="001D2E49" w:rsidRDefault="00A73CEF" w:rsidP="005E3AC9">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ECB4F08"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8A3BDA6" w14:textId="77777777" w:rsidR="00A73CEF" w:rsidRPr="00011099" w:rsidRDefault="00A73CEF" w:rsidP="005E3AC9">
            <w:pPr>
              <w:keepNext/>
              <w:keepLines/>
              <w:spacing w:after="0"/>
              <w:rPr>
                <w:rFonts w:ascii="Arial" w:hAnsi="Arial"/>
                <w:sz w:val="18"/>
                <w:lang w:eastAsia="ja-JP"/>
              </w:rPr>
            </w:pPr>
            <w:r w:rsidRPr="00011099">
              <w:rPr>
                <w:rFonts w:ascii="Arial" w:hAnsi="Arial"/>
                <w:sz w:val="18"/>
                <w:lang w:eastAsia="ja-JP"/>
              </w:rPr>
              <w:t>Common Network Instance</w:t>
            </w:r>
          </w:p>
          <w:p w14:paraId="7CAF57AD" w14:textId="77777777" w:rsidR="00A73CEF" w:rsidRPr="001D2E49" w:rsidRDefault="00A73CEF" w:rsidP="005E3AC9">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6DC387E6" w14:textId="77777777" w:rsidR="00A73CEF" w:rsidRPr="001D2E49" w:rsidRDefault="00A73CEF" w:rsidP="005E3AC9">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416CBB" w14:textId="77777777" w:rsidR="00A73CEF" w:rsidRPr="001D2E49" w:rsidRDefault="00A73CEF" w:rsidP="005E3AC9">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5043F" w14:textId="77777777" w:rsidR="00A73CEF" w:rsidRPr="001D2E49" w:rsidRDefault="00A73CEF" w:rsidP="005E3AC9">
            <w:pPr>
              <w:pStyle w:val="TAC"/>
              <w:rPr>
                <w:lang w:eastAsia="ja-JP"/>
              </w:rPr>
            </w:pPr>
            <w:r>
              <w:rPr>
                <w:lang w:eastAsia="ja-JP"/>
              </w:rPr>
              <w:t>ignore</w:t>
            </w:r>
          </w:p>
        </w:tc>
      </w:tr>
      <w:tr w:rsidR="00A73CEF" w:rsidRPr="001D2E49" w14:paraId="5C12004F" w14:textId="77777777" w:rsidTr="005E3AC9">
        <w:tc>
          <w:tcPr>
            <w:tcW w:w="2268" w:type="dxa"/>
            <w:tcBorders>
              <w:top w:val="single" w:sz="4" w:space="0" w:color="auto"/>
              <w:left w:val="single" w:sz="4" w:space="0" w:color="auto"/>
              <w:bottom w:val="single" w:sz="4" w:space="0" w:color="auto"/>
              <w:right w:val="single" w:sz="4" w:space="0" w:color="auto"/>
            </w:tcBorders>
          </w:tcPr>
          <w:p w14:paraId="0D24B322" w14:textId="77777777" w:rsidR="00A73CEF" w:rsidRPr="001D2E49" w:rsidRDefault="00A73CEF" w:rsidP="005E3AC9">
            <w:pPr>
              <w:pStyle w:val="TAL"/>
              <w:rPr>
                <w:lang w:eastAsia="ja-JP"/>
              </w:rPr>
            </w:pPr>
            <w:r>
              <w:rPr>
                <w:rFonts w:eastAsia="宋体" w:hint="eastAsia"/>
                <w:lang w:eastAsia="ja-JP"/>
              </w:rPr>
              <w:t>R</w:t>
            </w:r>
            <w:r w:rsidRPr="00D757D3">
              <w:rPr>
                <w:rFonts w:eastAsia="宋体"/>
                <w:lang w:eastAsia="ja-JP"/>
              </w:rPr>
              <w:t>edundant PDU Session</w:t>
            </w:r>
            <w:r>
              <w:rPr>
                <w:rFonts w:eastAsia="宋体" w:hint="eastAsia"/>
                <w:lang w:eastAsia="ja-JP"/>
              </w:rPr>
              <w:t xml:space="preserve"> </w:t>
            </w:r>
            <w:r w:rsidRPr="00AD00C9">
              <w:rPr>
                <w:rFonts w:eastAsia="宋体"/>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53F8E303" w14:textId="77777777" w:rsidR="00A73CEF" w:rsidRPr="001D2E49" w:rsidRDefault="00A73CEF" w:rsidP="005E3AC9">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E29C4C2"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36DF1B5" w14:textId="77777777" w:rsidR="00A73CEF" w:rsidRPr="001D2E49" w:rsidRDefault="00A73CEF" w:rsidP="005E3AC9">
            <w:pPr>
              <w:pStyle w:val="TAL"/>
              <w:rPr>
                <w:lang w:eastAsia="ja-JP"/>
              </w:rPr>
            </w:pPr>
            <w:r w:rsidRPr="00DB3CC0">
              <w:rPr>
                <w:rFonts w:eastAsia="宋体" w:hint="eastAsia"/>
                <w:lang w:eastAsia="ja-JP"/>
              </w:rPr>
              <w:t>9.3.1.</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5BDEA589" w14:textId="77777777" w:rsidR="00A73CEF" w:rsidRPr="001D2E49" w:rsidRDefault="00A73CEF" w:rsidP="005E3AC9">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81717C" w14:textId="77777777" w:rsidR="00A73CEF" w:rsidRPr="001D2E49" w:rsidRDefault="00A73CEF" w:rsidP="005E3AC9">
            <w:pPr>
              <w:pStyle w:val="TAC"/>
              <w:rPr>
                <w:lang w:eastAsia="ja-JP"/>
              </w:rPr>
            </w:pPr>
            <w:r w:rsidRPr="00880766">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EB4711" w14:textId="77777777" w:rsidR="00A73CEF" w:rsidRPr="001D2E49" w:rsidRDefault="00A73CEF" w:rsidP="005E3AC9">
            <w:pPr>
              <w:pStyle w:val="TAC"/>
              <w:rPr>
                <w:lang w:eastAsia="ja-JP"/>
              </w:rPr>
            </w:pPr>
            <w:r>
              <w:rPr>
                <w:rFonts w:eastAsia="宋体" w:hint="eastAsia"/>
                <w:lang w:eastAsia="ja-JP"/>
              </w:rPr>
              <w:t>ignore</w:t>
            </w:r>
          </w:p>
        </w:tc>
      </w:tr>
      <w:tr w:rsidR="00A73CEF" w:rsidRPr="001D2E49" w14:paraId="595E5F39" w14:textId="77777777" w:rsidTr="005E3AC9">
        <w:tc>
          <w:tcPr>
            <w:tcW w:w="2268" w:type="dxa"/>
            <w:tcBorders>
              <w:top w:val="single" w:sz="4" w:space="0" w:color="auto"/>
              <w:left w:val="single" w:sz="4" w:space="0" w:color="auto"/>
              <w:bottom w:val="single" w:sz="4" w:space="0" w:color="auto"/>
              <w:right w:val="single" w:sz="4" w:space="0" w:color="auto"/>
            </w:tcBorders>
          </w:tcPr>
          <w:p w14:paraId="39A2CC30" w14:textId="77777777" w:rsidR="00A73CEF" w:rsidRDefault="00A73CEF" w:rsidP="005E3AC9">
            <w:pPr>
              <w:pStyle w:val="TAL"/>
              <w:rPr>
                <w:rFonts w:eastAsia="宋体"/>
                <w:lang w:eastAsia="ja-JP"/>
              </w:rPr>
            </w:pPr>
            <w:r w:rsidRPr="001F5312">
              <w:rPr>
                <w:lang w:eastAsia="ja-JP"/>
              </w:rPr>
              <w:t xml:space="preserve">MBS Session Setup </w:t>
            </w:r>
            <w:r>
              <w:rPr>
                <w:lang w:eastAsia="ja-JP"/>
              </w:rPr>
              <w:t xml:space="preserve">Request </w:t>
            </w:r>
            <w:r w:rsidRPr="001F5312">
              <w:rPr>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35802016" w14:textId="77777777" w:rsidR="00A73CEF" w:rsidRPr="00B93ECA" w:rsidRDefault="00A73CEF" w:rsidP="005E3AC9">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F5BACE2"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B04191E" w14:textId="77777777" w:rsidR="00A73CEF" w:rsidRPr="00DB3CC0" w:rsidRDefault="00A73CEF" w:rsidP="005E3AC9">
            <w:pPr>
              <w:pStyle w:val="TAL"/>
              <w:rPr>
                <w:rFonts w:eastAsia="宋体"/>
                <w:lang w:eastAsia="ja-JP"/>
              </w:rPr>
            </w:pPr>
            <w:r w:rsidRPr="005B0112">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77446485" w14:textId="77777777" w:rsidR="00A73CEF" w:rsidRPr="001D2E49" w:rsidRDefault="00A73CEF" w:rsidP="005E3AC9">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D12D3E" w14:textId="77777777" w:rsidR="00A73CEF" w:rsidRPr="00880766" w:rsidRDefault="00A73CEF" w:rsidP="005E3AC9">
            <w:pPr>
              <w:pStyle w:val="TAC"/>
              <w:rPr>
                <w:rFonts w:eastAsia="宋体"/>
                <w:lang w:eastAsia="ja-JP"/>
              </w:rPr>
            </w:pPr>
            <w:r w:rsidRPr="001F5312">
              <w:rPr>
                <w:rFonts w:hint="eastAsia"/>
                <w:lang w:eastAsia="ja-JP"/>
              </w:rPr>
              <w:t>Y</w:t>
            </w:r>
            <w:r w:rsidRPr="001F5312">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4C15ECB" w14:textId="77777777" w:rsidR="00A73CEF" w:rsidRDefault="00A73CEF" w:rsidP="005E3AC9">
            <w:pPr>
              <w:pStyle w:val="TAC"/>
              <w:rPr>
                <w:rFonts w:eastAsia="宋体"/>
                <w:lang w:eastAsia="ja-JP"/>
              </w:rPr>
            </w:pPr>
            <w:r w:rsidRPr="001F5312">
              <w:rPr>
                <w:rFonts w:hint="eastAsia"/>
                <w:lang w:eastAsia="ja-JP"/>
              </w:rPr>
              <w:t>i</w:t>
            </w:r>
            <w:r w:rsidRPr="001F5312">
              <w:rPr>
                <w:lang w:eastAsia="ja-JP"/>
              </w:rPr>
              <w:t>gnore</w:t>
            </w:r>
          </w:p>
        </w:tc>
      </w:tr>
    </w:tbl>
    <w:p w14:paraId="1477E081" w14:textId="77777777" w:rsidR="00A73CEF" w:rsidRPr="001D2E49" w:rsidRDefault="00A73CEF" w:rsidP="00A73CEF">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73CEF" w:rsidRPr="001D2E49" w14:paraId="1BC8AE47" w14:textId="77777777" w:rsidTr="005E3AC9">
        <w:tc>
          <w:tcPr>
            <w:tcW w:w="3288" w:type="dxa"/>
          </w:tcPr>
          <w:p w14:paraId="55EC83B0" w14:textId="77777777" w:rsidR="00A73CEF" w:rsidRPr="001D2E49" w:rsidRDefault="00A73CEF" w:rsidP="005E3AC9">
            <w:pPr>
              <w:pStyle w:val="TAH"/>
              <w:rPr>
                <w:rFonts w:cs="Arial"/>
                <w:lang w:eastAsia="ja-JP"/>
              </w:rPr>
            </w:pPr>
            <w:r w:rsidRPr="001D2E49">
              <w:rPr>
                <w:rFonts w:cs="Arial"/>
                <w:lang w:eastAsia="ja-JP"/>
              </w:rPr>
              <w:t>Range bound</w:t>
            </w:r>
          </w:p>
        </w:tc>
        <w:tc>
          <w:tcPr>
            <w:tcW w:w="6576" w:type="dxa"/>
          </w:tcPr>
          <w:p w14:paraId="6D84D412" w14:textId="77777777" w:rsidR="00A73CEF" w:rsidRPr="001D2E49" w:rsidRDefault="00A73CEF" w:rsidP="005E3AC9">
            <w:pPr>
              <w:pStyle w:val="TAH"/>
              <w:rPr>
                <w:rFonts w:cs="Arial"/>
                <w:lang w:eastAsia="ja-JP"/>
              </w:rPr>
            </w:pPr>
            <w:r w:rsidRPr="001D2E49">
              <w:rPr>
                <w:rFonts w:cs="Arial"/>
                <w:lang w:eastAsia="ja-JP"/>
              </w:rPr>
              <w:t>Explanation</w:t>
            </w:r>
          </w:p>
        </w:tc>
      </w:tr>
      <w:tr w:rsidR="00A73CEF" w:rsidRPr="001D2E49" w14:paraId="1E54AA55" w14:textId="77777777" w:rsidTr="005E3AC9">
        <w:tc>
          <w:tcPr>
            <w:tcW w:w="3288" w:type="dxa"/>
          </w:tcPr>
          <w:p w14:paraId="7CD29775" w14:textId="77777777" w:rsidR="00A73CEF" w:rsidRPr="001D2E49" w:rsidRDefault="00A73CEF" w:rsidP="005E3AC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36095027"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31174144" w14:textId="77777777" w:rsidR="00A73CEF" w:rsidRPr="001D2E49" w:rsidRDefault="00A73CEF" w:rsidP="00A73CEF"/>
    <w:p w14:paraId="642FA4FE" w14:textId="77777777" w:rsidR="00A73CEF" w:rsidRPr="001D2E49" w:rsidRDefault="00A73CEF" w:rsidP="00A73CEF">
      <w:pPr>
        <w:pStyle w:val="Heading4"/>
      </w:pPr>
      <w:bookmarkStart w:id="726" w:name="_Toc20955329"/>
      <w:bookmarkStart w:id="727" w:name="_Toc29503782"/>
      <w:bookmarkStart w:id="728" w:name="_Toc29504366"/>
      <w:bookmarkStart w:id="729" w:name="_Toc29504950"/>
      <w:bookmarkStart w:id="730" w:name="_Toc36553403"/>
      <w:bookmarkStart w:id="731" w:name="_Toc36555130"/>
      <w:bookmarkStart w:id="732" w:name="_Toc45652526"/>
      <w:bookmarkStart w:id="733" w:name="_Toc45658958"/>
      <w:bookmarkStart w:id="734" w:name="_Toc45720778"/>
      <w:bookmarkStart w:id="735" w:name="_Toc45798658"/>
      <w:bookmarkStart w:id="736" w:name="_Toc45898047"/>
      <w:bookmarkStart w:id="737" w:name="_Toc51746254"/>
      <w:bookmarkStart w:id="738" w:name="_Toc64446519"/>
      <w:bookmarkStart w:id="739" w:name="_Toc73982389"/>
      <w:bookmarkStart w:id="740" w:name="_Toc88652479"/>
      <w:bookmarkStart w:id="741" w:name="_Toc97891523"/>
      <w:bookmarkStart w:id="742" w:name="_Toc99123714"/>
      <w:bookmarkStart w:id="743" w:name="_Toc99662520"/>
      <w:bookmarkStart w:id="744" w:name="_Toc105152598"/>
      <w:bookmarkStart w:id="745" w:name="_Toc105174404"/>
      <w:bookmarkStart w:id="746" w:name="_Toc106109402"/>
      <w:bookmarkStart w:id="747" w:name="_Toc107409860"/>
      <w:bookmarkStart w:id="748" w:name="_Toc112757049"/>
      <w:bookmarkStart w:id="749" w:name="_Toc138761187"/>
      <w:bookmarkStart w:id="750" w:name="_Hlk528859263"/>
      <w:r w:rsidRPr="001D2E49">
        <w:t>9.3.4.2</w:t>
      </w:r>
      <w:r w:rsidRPr="001D2E49">
        <w:tab/>
      </w:r>
      <w:bookmarkStart w:id="751" w:name="_Hlk510526702"/>
      <w:r w:rsidRPr="001D2E49">
        <w:t>PDU Session Resource Setup Response Transfer</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1"/>
    </w:p>
    <w:p w14:paraId="12D99591" w14:textId="77777777" w:rsidR="00A73CEF" w:rsidRPr="001D2E49" w:rsidRDefault="00A73CEF" w:rsidP="00A73CEF">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73CEF" w:rsidRPr="001D2E49" w14:paraId="6FE58361"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404BA7BA"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16E726C" w14:textId="77777777" w:rsidR="00A73CEF" w:rsidRPr="001D2E49" w:rsidRDefault="00A73CEF" w:rsidP="005E3AC9">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52869A1"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A6941DF"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310CF92"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6F7D96C" w14:textId="77777777" w:rsidR="00A73CEF" w:rsidRPr="001D2E49" w:rsidRDefault="00A73CEF" w:rsidP="005E3AC9">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D5CE5B6" w14:textId="77777777" w:rsidR="00A73CEF" w:rsidRPr="001D2E49" w:rsidRDefault="00A73CEF" w:rsidP="005E3AC9">
            <w:pPr>
              <w:pStyle w:val="TAH"/>
              <w:rPr>
                <w:rFonts w:cs="Arial"/>
                <w:lang w:eastAsia="ja-JP"/>
              </w:rPr>
            </w:pPr>
            <w:r w:rsidRPr="009F5A10">
              <w:rPr>
                <w:rFonts w:cs="Arial"/>
                <w:lang w:eastAsia="ja-JP"/>
              </w:rPr>
              <w:t>Assigned Criticality</w:t>
            </w:r>
          </w:p>
        </w:tc>
      </w:tr>
      <w:tr w:rsidR="00A73CEF" w:rsidRPr="001D2E49" w:rsidDel="00FF5598" w14:paraId="3699F712" w14:textId="77777777" w:rsidTr="005E3AC9">
        <w:tc>
          <w:tcPr>
            <w:tcW w:w="2268" w:type="dxa"/>
            <w:tcBorders>
              <w:top w:val="single" w:sz="4" w:space="0" w:color="auto"/>
              <w:left w:val="single" w:sz="4" w:space="0" w:color="auto"/>
              <w:bottom w:val="single" w:sz="4" w:space="0" w:color="auto"/>
              <w:right w:val="single" w:sz="4" w:space="0" w:color="auto"/>
            </w:tcBorders>
          </w:tcPr>
          <w:p w14:paraId="52EE21A3" w14:textId="77777777" w:rsidR="00A73CEF" w:rsidRPr="001D2E49" w:rsidDel="00FF5598" w:rsidRDefault="00A73CEF" w:rsidP="005E3AC9">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148D5EBB" w14:textId="77777777" w:rsidR="00A73CEF" w:rsidRPr="001D2E49" w:rsidDel="00FF5598" w:rsidRDefault="00A73CEF" w:rsidP="005E3AC9">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0E77F0B9" w14:textId="77777777" w:rsidR="00A73CEF" w:rsidRPr="001D2E49" w:rsidDel="00FF5598"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A5A92F2"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QoS Flow per TNL Information</w:t>
            </w:r>
          </w:p>
          <w:p w14:paraId="6FC4080E" w14:textId="77777777" w:rsidR="00A73CEF" w:rsidRPr="001D2E49" w:rsidDel="00FF5598" w:rsidRDefault="00A73CEF" w:rsidP="005E3AC9">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E75FF7D" w14:textId="77777777" w:rsidR="00A73CEF" w:rsidRPr="001D2E49" w:rsidDel="00FF5598" w:rsidRDefault="00A73CEF" w:rsidP="005E3AC9">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1FD748BC" w14:textId="77777777" w:rsidR="00A73CEF" w:rsidRPr="001D2E49" w:rsidRDefault="00A73CEF" w:rsidP="005E3AC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0E2479" w14:textId="77777777" w:rsidR="00A73CEF" w:rsidRPr="001D2E49" w:rsidRDefault="00A73CEF" w:rsidP="005E3AC9">
            <w:pPr>
              <w:pStyle w:val="TAC"/>
              <w:rPr>
                <w:lang w:eastAsia="ja-JP"/>
              </w:rPr>
            </w:pPr>
          </w:p>
        </w:tc>
      </w:tr>
      <w:tr w:rsidR="00A73CEF" w:rsidRPr="001D2E49" w:rsidDel="00FF5598" w14:paraId="0A279667" w14:textId="77777777" w:rsidTr="005E3AC9">
        <w:tc>
          <w:tcPr>
            <w:tcW w:w="2268" w:type="dxa"/>
            <w:tcBorders>
              <w:top w:val="single" w:sz="4" w:space="0" w:color="auto"/>
              <w:left w:val="single" w:sz="4" w:space="0" w:color="auto"/>
              <w:bottom w:val="single" w:sz="4" w:space="0" w:color="auto"/>
              <w:right w:val="single" w:sz="4" w:space="0" w:color="auto"/>
            </w:tcBorders>
          </w:tcPr>
          <w:p w14:paraId="4BA84175" w14:textId="77777777" w:rsidR="00A73CEF" w:rsidRPr="001D2E49" w:rsidDel="00FF5598" w:rsidRDefault="00A73CEF" w:rsidP="005E3AC9">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10E41021" w14:textId="77777777" w:rsidR="00A73CEF" w:rsidRPr="001D2E49" w:rsidDel="00FF5598" w:rsidRDefault="00A73CEF" w:rsidP="005E3AC9">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84B87AD" w14:textId="77777777" w:rsidR="00A73CEF" w:rsidRPr="001D2E49" w:rsidDel="00FF5598"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A0A87A" w14:textId="77777777" w:rsidR="00A73CEF" w:rsidRPr="001D2E49" w:rsidRDefault="00A73CEF" w:rsidP="005E3AC9">
            <w:pPr>
              <w:pStyle w:val="TAL"/>
              <w:rPr>
                <w:lang w:eastAsia="ja-JP"/>
              </w:rPr>
            </w:pPr>
            <w:r w:rsidRPr="001D2E49">
              <w:t>QoS Flow per TNL Information List</w:t>
            </w:r>
          </w:p>
          <w:p w14:paraId="426C25BD" w14:textId="77777777" w:rsidR="00A73CEF" w:rsidRPr="001D2E49" w:rsidDel="00FF5598" w:rsidRDefault="00A73CEF" w:rsidP="005E3AC9">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9F0A032" w14:textId="77777777" w:rsidR="00A73CEF" w:rsidRPr="001D2E49" w:rsidDel="00FF5598" w:rsidRDefault="00A73CEF" w:rsidP="005E3AC9">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F3E8484" w14:textId="77777777" w:rsidR="00A73CEF" w:rsidRPr="001D2E49" w:rsidRDefault="00A73CEF" w:rsidP="005E3AC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C6E9A71" w14:textId="77777777" w:rsidR="00A73CEF" w:rsidRPr="001D2E49" w:rsidRDefault="00A73CEF" w:rsidP="005E3AC9">
            <w:pPr>
              <w:pStyle w:val="TAC"/>
              <w:rPr>
                <w:lang w:eastAsia="ja-JP"/>
              </w:rPr>
            </w:pPr>
          </w:p>
        </w:tc>
      </w:tr>
      <w:tr w:rsidR="00A73CEF" w:rsidRPr="001D2E49" w14:paraId="0188F02B" w14:textId="77777777" w:rsidTr="005E3AC9">
        <w:tc>
          <w:tcPr>
            <w:tcW w:w="2268" w:type="dxa"/>
            <w:tcBorders>
              <w:top w:val="single" w:sz="4" w:space="0" w:color="auto"/>
              <w:left w:val="single" w:sz="4" w:space="0" w:color="auto"/>
              <w:bottom w:val="single" w:sz="4" w:space="0" w:color="auto"/>
              <w:right w:val="single" w:sz="4" w:space="0" w:color="auto"/>
            </w:tcBorders>
          </w:tcPr>
          <w:p w14:paraId="2BC1AD7C" w14:textId="77777777" w:rsidR="00A73CEF" w:rsidRPr="001D2E49" w:rsidRDefault="00A73CEF" w:rsidP="005E3AC9">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40292D23" w14:textId="77777777" w:rsidR="00A73CEF" w:rsidRPr="001D2E49" w:rsidRDefault="00A73CEF" w:rsidP="005E3AC9">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06B56F4F"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97BEA22" w14:textId="77777777" w:rsidR="00A73CEF" w:rsidRPr="001D2E49" w:rsidRDefault="00A73CEF" w:rsidP="005E3AC9">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21D222A6" w14:textId="77777777" w:rsidR="00A73CEF" w:rsidRPr="001D2E49" w:rsidRDefault="00A73CEF" w:rsidP="005E3AC9">
            <w:pPr>
              <w:pStyle w:val="TAL"/>
            </w:pPr>
          </w:p>
        </w:tc>
        <w:tc>
          <w:tcPr>
            <w:tcW w:w="1077" w:type="dxa"/>
            <w:tcBorders>
              <w:top w:val="single" w:sz="4" w:space="0" w:color="auto"/>
              <w:left w:val="single" w:sz="4" w:space="0" w:color="auto"/>
              <w:bottom w:val="single" w:sz="4" w:space="0" w:color="auto"/>
              <w:right w:val="single" w:sz="4" w:space="0" w:color="auto"/>
            </w:tcBorders>
          </w:tcPr>
          <w:p w14:paraId="1587FD5E" w14:textId="77777777" w:rsidR="00A73CEF" w:rsidRPr="001D2E49" w:rsidRDefault="00A73CEF" w:rsidP="005E3AC9">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1D0FC86E" w14:textId="77777777" w:rsidR="00A73CEF" w:rsidRPr="001D2E49" w:rsidRDefault="00A73CEF" w:rsidP="005E3AC9">
            <w:pPr>
              <w:pStyle w:val="TAC"/>
            </w:pPr>
          </w:p>
        </w:tc>
      </w:tr>
      <w:tr w:rsidR="00A73CEF" w:rsidRPr="001D2E49" w14:paraId="328FF331"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7D724AAE" w14:textId="77777777" w:rsidR="00A73CEF" w:rsidRPr="001D2E49" w:rsidRDefault="00A73CEF" w:rsidP="005E3AC9">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24A7E3BC" w14:textId="77777777" w:rsidR="00A73CEF" w:rsidRPr="001D2E49" w:rsidRDefault="00A73CEF" w:rsidP="005E3AC9">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57D85F50"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2CD6CDC" w14:textId="77777777" w:rsidR="00A73CEF" w:rsidRPr="001D2E49" w:rsidRDefault="00A73CEF" w:rsidP="005E3AC9">
            <w:pPr>
              <w:pStyle w:val="TAL"/>
              <w:rPr>
                <w:lang w:eastAsia="ja-JP"/>
              </w:rPr>
            </w:pPr>
            <w:r w:rsidRPr="001D2E49">
              <w:rPr>
                <w:lang w:eastAsia="ja-JP"/>
              </w:rPr>
              <w:t>QoS Flow List with Cause</w:t>
            </w:r>
          </w:p>
          <w:p w14:paraId="3DD603DF" w14:textId="77777777" w:rsidR="00A73CEF" w:rsidRPr="001D2E49" w:rsidRDefault="00A73CEF" w:rsidP="005E3AC9">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565F5495" w14:textId="77777777" w:rsidR="00A73CEF" w:rsidRPr="001D2E49" w:rsidRDefault="00A73CEF" w:rsidP="005E3AC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23CB86A" w14:textId="77777777" w:rsidR="00A73CEF" w:rsidRPr="001D2E49" w:rsidRDefault="00A73CEF" w:rsidP="005E3AC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E7B7DA6" w14:textId="77777777" w:rsidR="00A73CEF" w:rsidRPr="001D2E49" w:rsidRDefault="00A73CEF" w:rsidP="005E3AC9">
            <w:pPr>
              <w:pStyle w:val="TAC"/>
              <w:rPr>
                <w:lang w:eastAsia="ja-JP"/>
              </w:rPr>
            </w:pPr>
          </w:p>
        </w:tc>
      </w:tr>
      <w:tr w:rsidR="00A73CEF" w:rsidRPr="001D2E49" w14:paraId="6935457A" w14:textId="77777777" w:rsidTr="005E3AC9">
        <w:tc>
          <w:tcPr>
            <w:tcW w:w="2268" w:type="dxa"/>
            <w:tcBorders>
              <w:top w:val="single" w:sz="4" w:space="0" w:color="auto"/>
              <w:left w:val="single" w:sz="4" w:space="0" w:color="auto"/>
              <w:bottom w:val="single" w:sz="4" w:space="0" w:color="auto"/>
              <w:right w:val="single" w:sz="4" w:space="0" w:color="auto"/>
            </w:tcBorders>
          </w:tcPr>
          <w:p w14:paraId="577166E1" w14:textId="77777777" w:rsidR="00A73CEF" w:rsidRPr="001D2E49" w:rsidRDefault="00A73CEF" w:rsidP="005E3AC9">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3484BBE7" w14:textId="77777777" w:rsidR="00A73CEF" w:rsidRPr="001D2E49" w:rsidRDefault="00A73CEF" w:rsidP="005E3AC9">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329518D"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32A76BF" w14:textId="77777777" w:rsidR="00A73CEF" w:rsidRPr="00FE30EE" w:rsidRDefault="00A73CEF" w:rsidP="005E3AC9">
            <w:pPr>
              <w:pStyle w:val="TAL"/>
              <w:rPr>
                <w:lang w:eastAsia="ja-JP"/>
              </w:rPr>
            </w:pPr>
            <w:r w:rsidRPr="00FE30EE">
              <w:rPr>
                <w:lang w:eastAsia="ja-JP"/>
              </w:rPr>
              <w:t>QoS Flow per TNL Information</w:t>
            </w:r>
          </w:p>
          <w:p w14:paraId="4F1A6623" w14:textId="77777777" w:rsidR="00A73CEF" w:rsidRPr="001D2E49" w:rsidRDefault="00A73CEF" w:rsidP="005E3AC9">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2CD2402" w14:textId="77777777" w:rsidR="00A73CEF" w:rsidRPr="001D2E49" w:rsidRDefault="00A73CEF" w:rsidP="005E3AC9">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52EB2BA7" w14:textId="77777777" w:rsidR="00A73CEF" w:rsidRPr="001D2E49" w:rsidRDefault="00A73CEF" w:rsidP="005E3AC9">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2F69816" w14:textId="77777777" w:rsidR="00A73CEF" w:rsidRPr="001D2E49" w:rsidRDefault="00A73CEF" w:rsidP="005E3AC9">
            <w:pPr>
              <w:pStyle w:val="TAC"/>
              <w:rPr>
                <w:lang w:eastAsia="ja-JP"/>
              </w:rPr>
            </w:pPr>
            <w:r>
              <w:rPr>
                <w:lang w:eastAsia="ja-JP"/>
              </w:rPr>
              <w:t>ignore</w:t>
            </w:r>
          </w:p>
        </w:tc>
      </w:tr>
      <w:tr w:rsidR="00A73CEF" w:rsidRPr="001D2E49" w14:paraId="7EA24D86" w14:textId="77777777" w:rsidTr="005E3AC9">
        <w:tc>
          <w:tcPr>
            <w:tcW w:w="2268" w:type="dxa"/>
            <w:tcBorders>
              <w:top w:val="single" w:sz="4" w:space="0" w:color="auto"/>
              <w:left w:val="single" w:sz="4" w:space="0" w:color="auto"/>
              <w:bottom w:val="single" w:sz="4" w:space="0" w:color="auto"/>
              <w:right w:val="single" w:sz="4" w:space="0" w:color="auto"/>
            </w:tcBorders>
          </w:tcPr>
          <w:p w14:paraId="3BB75015" w14:textId="77777777" w:rsidR="00A73CEF" w:rsidRPr="001D2E49" w:rsidRDefault="00A73CEF" w:rsidP="005E3AC9">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02880BA7" w14:textId="77777777" w:rsidR="00A73CEF" w:rsidRPr="001D2E49" w:rsidRDefault="00A73CEF" w:rsidP="005E3AC9">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833A6DD"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9531AC" w14:textId="77777777" w:rsidR="00A73CEF" w:rsidRPr="00FA22D3" w:rsidRDefault="00A73CEF" w:rsidP="005E3AC9">
            <w:pPr>
              <w:pStyle w:val="TAL"/>
              <w:rPr>
                <w:lang w:eastAsia="ja-JP"/>
              </w:rPr>
            </w:pPr>
            <w:r w:rsidRPr="00FA22D3">
              <w:rPr>
                <w:lang w:eastAsia="ja-JP"/>
              </w:rPr>
              <w:t>QoS Flow per TNL Information List</w:t>
            </w:r>
          </w:p>
          <w:p w14:paraId="669F659B" w14:textId="77777777" w:rsidR="00A73CEF" w:rsidRPr="001D2E49" w:rsidRDefault="00A73CEF" w:rsidP="005E3AC9">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0C09C826" w14:textId="77777777" w:rsidR="00A73CEF" w:rsidRPr="001D2E49" w:rsidRDefault="00A73CEF" w:rsidP="005E3AC9">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E500F4D" w14:textId="77777777" w:rsidR="00A73CEF" w:rsidRPr="001D2E49" w:rsidRDefault="00A73CEF" w:rsidP="005E3AC9">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067F157" w14:textId="77777777" w:rsidR="00A73CEF" w:rsidRPr="001D2E49" w:rsidRDefault="00A73CEF" w:rsidP="005E3AC9">
            <w:pPr>
              <w:pStyle w:val="TAC"/>
              <w:rPr>
                <w:lang w:eastAsia="ja-JP"/>
              </w:rPr>
            </w:pPr>
            <w:r>
              <w:rPr>
                <w:lang w:eastAsia="ja-JP"/>
              </w:rPr>
              <w:t>ignore</w:t>
            </w:r>
          </w:p>
        </w:tc>
      </w:tr>
      <w:tr w:rsidR="00A73CEF" w:rsidRPr="001D2E49" w14:paraId="2AC520B1" w14:textId="77777777" w:rsidTr="005E3AC9">
        <w:tc>
          <w:tcPr>
            <w:tcW w:w="2268" w:type="dxa"/>
            <w:tcBorders>
              <w:top w:val="single" w:sz="4" w:space="0" w:color="auto"/>
              <w:left w:val="single" w:sz="4" w:space="0" w:color="auto"/>
              <w:bottom w:val="single" w:sz="4" w:space="0" w:color="auto"/>
              <w:right w:val="single" w:sz="4" w:space="0" w:color="auto"/>
            </w:tcBorders>
          </w:tcPr>
          <w:p w14:paraId="3385135A" w14:textId="77777777" w:rsidR="00A73CEF" w:rsidRPr="001D2E49" w:rsidRDefault="00A73CEF" w:rsidP="005E3AC9">
            <w:pPr>
              <w:pStyle w:val="TAL"/>
              <w:ind w:left="-19"/>
              <w:rPr>
                <w:rFonts w:eastAsia="Batang"/>
                <w:lang w:eastAsia="ja-JP"/>
              </w:rPr>
            </w:pPr>
            <w:r w:rsidRPr="00D61B04">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13443F56" w14:textId="77777777" w:rsidR="00A73CEF" w:rsidRPr="001D2E49" w:rsidRDefault="00A73CEF" w:rsidP="005E3AC9">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C3E7F57"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4A7EFD1" w14:textId="77777777" w:rsidR="00A73CEF" w:rsidRPr="00D61B04" w:rsidRDefault="00A73CEF" w:rsidP="005E3AC9">
            <w:pPr>
              <w:keepNext/>
              <w:keepLines/>
              <w:spacing w:after="0"/>
              <w:rPr>
                <w:rFonts w:ascii="Arial" w:eastAsia="宋体" w:hAnsi="Arial"/>
                <w:sz w:val="18"/>
                <w:lang w:eastAsia="ja-JP"/>
              </w:rPr>
            </w:pPr>
            <w:r w:rsidRPr="00D61B04">
              <w:rPr>
                <w:rFonts w:ascii="Arial" w:eastAsia="宋体" w:hAnsi="Arial"/>
                <w:sz w:val="18"/>
                <w:lang w:eastAsia="ja-JP"/>
              </w:rPr>
              <w:t>Redundant PDU Session Information</w:t>
            </w:r>
          </w:p>
          <w:p w14:paraId="79A7FC24" w14:textId="77777777" w:rsidR="00A73CEF" w:rsidRPr="001D2E49" w:rsidRDefault="00A73CEF" w:rsidP="005E3AC9">
            <w:pPr>
              <w:pStyle w:val="TAL"/>
              <w:rPr>
                <w:lang w:eastAsia="ja-JP"/>
              </w:rPr>
            </w:pPr>
            <w:r>
              <w:rPr>
                <w:rFonts w:eastAsia="宋体"/>
                <w:lang w:eastAsia="ja-JP"/>
              </w:rPr>
              <w:t>9.</w:t>
            </w:r>
            <w:r w:rsidRPr="00D61B04">
              <w:rPr>
                <w:rFonts w:eastAsia="宋体"/>
                <w:lang w:eastAsia="ja-JP"/>
              </w:rPr>
              <w:t>3.</w:t>
            </w:r>
            <w:r>
              <w:rPr>
                <w:rFonts w:eastAsia="宋体" w:hint="eastAsia"/>
                <w:lang w:eastAsia="zh-CN"/>
              </w:rPr>
              <w:t>1.</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3C80DB67" w14:textId="77777777" w:rsidR="00A73CEF" w:rsidRPr="001D2E49" w:rsidRDefault="00A73CEF" w:rsidP="005E3AC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66DCEAB" w14:textId="77777777" w:rsidR="00A73CEF" w:rsidRPr="001D2E49" w:rsidRDefault="00A73CEF" w:rsidP="005E3AC9">
            <w:pPr>
              <w:pStyle w:val="TAC"/>
              <w:rPr>
                <w:lang w:eastAsia="ja-JP"/>
              </w:rPr>
            </w:pPr>
            <w:r w:rsidRPr="00D61B04">
              <w:rPr>
                <w:rFonts w:eastAsia="宋体"/>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D9E3E34" w14:textId="77777777" w:rsidR="00A73CEF" w:rsidRPr="001D2E49" w:rsidRDefault="00A73CEF" w:rsidP="005E3AC9">
            <w:pPr>
              <w:pStyle w:val="TAC"/>
              <w:rPr>
                <w:lang w:eastAsia="ja-JP"/>
              </w:rPr>
            </w:pPr>
            <w:r w:rsidRPr="00D61B04">
              <w:rPr>
                <w:rFonts w:eastAsia="宋体"/>
                <w:lang w:eastAsia="ja-JP"/>
              </w:rPr>
              <w:t>ignore</w:t>
            </w:r>
          </w:p>
        </w:tc>
      </w:tr>
      <w:tr w:rsidR="00A73CEF" w:rsidRPr="001D2E49" w14:paraId="68A009A5" w14:textId="77777777" w:rsidTr="005E3AC9">
        <w:tc>
          <w:tcPr>
            <w:tcW w:w="2268" w:type="dxa"/>
            <w:tcBorders>
              <w:top w:val="single" w:sz="4" w:space="0" w:color="auto"/>
              <w:left w:val="single" w:sz="4" w:space="0" w:color="auto"/>
              <w:bottom w:val="single" w:sz="4" w:space="0" w:color="auto"/>
              <w:right w:val="single" w:sz="4" w:space="0" w:color="auto"/>
            </w:tcBorders>
          </w:tcPr>
          <w:p w14:paraId="6783EAEF" w14:textId="77777777" w:rsidR="00A73CEF" w:rsidRPr="001D2E49" w:rsidRDefault="00A73CEF" w:rsidP="005E3AC9">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AD8BB59" w14:textId="77777777" w:rsidR="00A73CEF" w:rsidRPr="001D2E49" w:rsidRDefault="00A73CEF" w:rsidP="005E3AC9">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982E14"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42CB2EC" w14:textId="77777777" w:rsidR="00A73CEF" w:rsidRDefault="00A73CEF" w:rsidP="005E3AC9">
            <w:pPr>
              <w:pStyle w:val="TAL"/>
              <w:rPr>
                <w:rFonts w:eastAsia="宋体"/>
                <w:lang w:eastAsia="ja-JP"/>
              </w:rPr>
            </w:pPr>
            <w:r w:rsidRPr="00ED189F">
              <w:rPr>
                <w:rFonts w:eastAsia="Batang"/>
                <w:lang w:eastAsia="ja-JP"/>
              </w:rPr>
              <w:t>Global RAN Node ID</w:t>
            </w:r>
          </w:p>
          <w:p w14:paraId="61D8D2BC" w14:textId="77777777" w:rsidR="00A73CEF" w:rsidRPr="001D2E49" w:rsidRDefault="00A73CEF" w:rsidP="005E3AC9">
            <w:pPr>
              <w:pStyle w:val="TAL"/>
              <w:rPr>
                <w:lang w:eastAsia="ja-JP"/>
              </w:rPr>
            </w:pPr>
            <w:r w:rsidRPr="00ED189F">
              <w:rPr>
                <w:rFonts w:eastAsia="宋体"/>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6196FAE" w14:textId="77777777" w:rsidR="00A73CEF" w:rsidRPr="001D2E49" w:rsidRDefault="00A73CEF" w:rsidP="005E3AC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8DE49F1" w14:textId="77777777" w:rsidR="00A73CEF" w:rsidRPr="001D2E49" w:rsidRDefault="00A73CEF" w:rsidP="005E3AC9">
            <w:pPr>
              <w:pStyle w:val="TAC"/>
              <w:rPr>
                <w:lang w:eastAsia="ja-JP"/>
              </w:rPr>
            </w:pPr>
            <w:r w:rsidRPr="00ED189F">
              <w:rPr>
                <w:rFonts w:eastAsia="宋体"/>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2C77352" w14:textId="77777777" w:rsidR="00A73CEF" w:rsidRPr="001D2E49" w:rsidRDefault="00A73CEF" w:rsidP="005E3AC9">
            <w:pPr>
              <w:pStyle w:val="TAC"/>
              <w:rPr>
                <w:lang w:eastAsia="ja-JP"/>
              </w:rPr>
            </w:pPr>
            <w:r w:rsidRPr="00ED189F">
              <w:rPr>
                <w:rFonts w:eastAsia="宋体"/>
                <w:lang w:eastAsia="ja-JP"/>
              </w:rPr>
              <w:t>ignore</w:t>
            </w:r>
          </w:p>
        </w:tc>
      </w:tr>
      <w:tr w:rsidR="00A73CEF" w:rsidRPr="001D2E49" w14:paraId="294A7556" w14:textId="77777777" w:rsidTr="005E3AC9">
        <w:tc>
          <w:tcPr>
            <w:tcW w:w="2268" w:type="dxa"/>
            <w:tcBorders>
              <w:top w:val="single" w:sz="4" w:space="0" w:color="auto"/>
              <w:left w:val="single" w:sz="4" w:space="0" w:color="auto"/>
              <w:bottom w:val="single" w:sz="4" w:space="0" w:color="auto"/>
              <w:right w:val="single" w:sz="4" w:space="0" w:color="auto"/>
            </w:tcBorders>
          </w:tcPr>
          <w:p w14:paraId="5E9EFEB1" w14:textId="77777777" w:rsidR="00A73CEF" w:rsidRPr="00ED189F" w:rsidRDefault="00A73CEF" w:rsidP="005E3AC9">
            <w:pPr>
              <w:pStyle w:val="TAL"/>
              <w:ind w:left="-19"/>
              <w:rPr>
                <w:rFonts w:eastAsia="Batang"/>
                <w:lang w:eastAsia="ja-JP"/>
              </w:rPr>
            </w:pPr>
            <w:r w:rsidRPr="00A2589C">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149DC0E4" w14:textId="77777777" w:rsidR="00A73CEF" w:rsidRPr="00ED189F" w:rsidRDefault="00A73CEF" w:rsidP="005E3AC9">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2FDB696"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523E1B" w14:textId="77777777" w:rsidR="00A73CEF" w:rsidRPr="00ED189F" w:rsidRDefault="00A73CEF" w:rsidP="005E3AC9">
            <w:pPr>
              <w:pStyle w:val="TAL"/>
              <w:rPr>
                <w:rFonts w:eastAsia="Batang"/>
                <w:lang w:eastAsia="ja-JP"/>
              </w:rPr>
            </w:pPr>
            <w:r w:rsidRPr="005B0112">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202572B2" w14:textId="77777777" w:rsidR="00A73CEF" w:rsidRPr="001D2E49" w:rsidRDefault="00A73CEF" w:rsidP="005E3AC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7ADDBD2" w14:textId="77777777" w:rsidR="00A73CEF" w:rsidRPr="00ED189F" w:rsidRDefault="00A73CEF" w:rsidP="005E3AC9">
            <w:pPr>
              <w:pStyle w:val="TAC"/>
              <w:rPr>
                <w:rFonts w:eastAsia="宋体"/>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3D6FA3B" w14:textId="77777777" w:rsidR="00A73CEF" w:rsidRPr="00ED189F" w:rsidRDefault="00A73CEF" w:rsidP="005E3AC9">
            <w:pPr>
              <w:pStyle w:val="TAC"/>
              <w:rPr>
                <w:rFonts w:eastAsia="宋体"/>
                <w:lang w:eastAsia="ja-JP"/>
              </w:rPr>
            </w:pPr>
            <w:r w:rsidRPr="001F5312">
              <w:rPr>
                <w:lang w:eastAsia="ja-JP"/>
              </w:rPr>
              <w:t>ignore</w:t>
            </w:r>
          </w:p>
        </w:tc>
      </w:tr>
      <w:tr w:rsidR="00A73CEF" w:rsidRPr="001D2E49" w14:paraId="3F0F6BFE" w14:textId="77777777" w:rsidTr="005E3AC9">
        <w:tc>
          <w:tcPr>
            <w:tcW w:w="2268" w:type="dxa"/>
            <w:tcBorders>
              <w:top w:val="single" w:sz="4" w:space="0" w:color="auto"/>
              <w:left w:val="single" w:sz="4" w:space="0" w:color="auto"/>
              <w:bottom w:val="single" w:sz="4" w:space="0" w:color="auto"/>
              <w:right w:val="single" w:sz="4" w:space="0" w:color="auto"/>
            </w:tcBorders>
          </w:tcPr>
          <w:p w14:paraId="28843E28" w14:textId="77777777" w:rsidR="00A73CEF" w:rsidRPr="00ED189F" w:rsidRDefault="00A73CEF" w:rsidP="005E3AC9">
            <w:pPr>
              <w:pStyle w:val="TAL"/>
              <w:ind w:left="-19"/>
              <w:rPr>
                <w:rFonts w:eastAsia="Batang"/>
                <w:lang w:eastAsia="ja-JP"/>
              </w:rPr>
            </w:pPr>
            <w:r w:rsidRPr="00A2589C">
              <w:t xml:space="preserve">MBS Session </w:t>
            </w:r>
            <w:r w:rsidRPr="001F5312">
              <w:t>Setup</w:t>
            </w:r>
            <w:r w:rsidRPr="00A2589C">
              <w:t xml:space="preserve"> </w:t>
            </w:r>
            <w:r>
              <w:t xml:space="preserve">Response </w:t>
            </w:r>
            <w:r w:rsidRPr="00A2589C">
              <w:t>List</w:t>
            </w:r>
          </w:p>
        </w:tc>
        <w:tc>
          <w:tcPr>
            <w:tcW w:w="1020" w:type="dxa"/>
            <w:tcBorders>
              <w:top w:val="single" w:sz="4" w:space="0" w:color="auto"/>
              <w:left w:val="single" w:sz="4" w:space="0" w:color="auto"/>
              <w:bottom w:val="single" w:sz="4" w:space="0" w:color="auto"/>
              <w:right w:val="single" w:sz="4" w:space="0" w:color="auto"/>
            </w:tcBorders>
          </w:tcPr>
          <w:p w14:paraId="74515D2B" w14:textId="77777777" w:rsidR="00A73CEF" w:rsidRPr="00ED189F" w:rsidRDefault="00A73CEF" w:rsidP="005E3AC9">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0703640"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BDE2A5E" w14:textId="77777777" w:rsidR="00A73CEF" w:rsidRPr="00ED189F" w:rsidRDefault="00A73CEF" w:rsidP="005E3AC9">
            <w:pPr>
              <w:pStyle w:val="TAL"/>
              <w:rPr>
                <w:rFonts w:eastAsia="Batang"/>
                <w:lang w:eastAsia="ja-JP"/>
              </w:rPr>
            </w:pPr>
            <w:r w:rsidRPr="005B0112">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350C0807" w14:textId="77777777" w:rsidR="00A73CEF" w:rsidRPr="001D2E49" w:rsidRDefault="00A73CEF" w:rsidP="005E3AC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99CD102" w14:textId="77777777" w:rsidR="00A73CEF" w:rsidRPr="00ED189F" w:rsidRDefault="00A73CEF" w:rsidP="005E3AC9">
            <w:pPr>
              <w:pStyle w:val="TAC"/>
              <w:rPr>
                <w:rFonts w:eastAsia="宋体"/>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00AF2C0" w14:textId="77777777" w:rsidR="00A73CEF" w:rsidRPr="00ED189F" w:rsidRDefault="00A73CEF" w:rsidP="005E3AC9">
            <w:pPr>
              <w:pStyle w:val="TAC"/>
              <w:rPr>
                <w:rFonts w:eastAsia="宋体"/>
                <w:lang w:eastAsia="ja-JP"/>
              </w:rPr>
            </w:pPr>
            <w:r w:rsidRPr="001F5312">
              <w:rPr>
                <w:lang w:eastAsia="ja-JP"/>
              </w:rPr>
              <w:t>ignore</w:t>
            </w:r>
          </w:p>
        </w:tc>
      </w:tr>
      <w:tr w:rsidR="00A73CEF" w:rsidRPr="001D2E49" w14:paraId="3AD0BE5C" w14:textId="77777777" w:rsidTr="005E3AC9">
        <w:tc>
          <w:tcPr>
            <w:tcW w:w="2268" w:type="dxa"/>
            <w:tcBorders>
              <w:top w:val="single" w:sz="4" w:space="0" w:color="auto"/>
              <w:left w:val="single" w:sz="4" w:space="0" w:color="auto"/>
              <w:bottom w:val="single" w:sz="4" w:space="0" w:color="auto"/>
              <w:right w:val="single" w:sz="4" w:space="0" w:color="auto"/>
            </w:tcBorders>
          </w:tcPr>
          <w:p w14:paraId="4DAECA9D" w14:textId="77777777" w:rsidR="00A73CEF" w:rsidRPr="00ED189F" w:rsidRDefault="00A73CEF" w:rsidP="005E3AC9">
            <w:pPr>
              <w:pStyle w:val="TAL"/>
              <w:ind w:left="-19"/>
              <w:rPr>
                <w:rFonts w:eastAsia="Batang"/>
                <w:lang w:eastAsia="ja-JP"/>
              </w:rPr>
            </w:pPr>
            <w:r w:rsidRPr="00A2589C">
              <w:t xml:space="preserve">MBS Session Failed to </w:t>
            </w:r>
            <w:r w:rsidRPr="001F5312">
              <w:t>Setup</w:t>
            </w:r>
            <w:r w:rsidRPr="00A2589C">
              <w:t xml:space="preserve"> List</w:t>
            </w:r>
          </w:p>
        </w:tc>
        <w:tc>
          <w:tcPr>
            <w:tcW w:w="1020" w:type="dxa"/>
            <w:tcBorders>
              <w:top w:val="single" w:sz="4" w:space="0" w:color="auto"/>
              <w:left w:val="single" w:sz="4" w:space="0" w:color="auto"/>
              <w:bottom w:val="single" w:sz="4" w:space="0" w:color="auto"/>
              <w:right w:val="single" w:sz="4" w:space="0" w:color="auto"/>
            </w:tcBorders>
          </w:tcPr>
          <w:p w14:paraId="459FBA42" w14:textId="77777777" w:rsidR="00A73CEF" w:rsidRPr="00ED189F" w:rsidRDefault="00A73CEF" w:rsidP="005E3AC9">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BB94BEC"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EA25D53" w14:textId="77777777" w:rsidR="00A73CEF" w:rsidRPr="00ED189F" w:rsidRDefault="00A73CEF" w:rsidP="005E3AC9">
            <w:pPr>
              <w:pStyle w:val="TAL"/>
              <w:rPr>
                <w:rFonts w:eastAsia="Batang"/>
                <w:lang w:eastAsia="ja-JP"/>
              </w:rPr>
            </w:pPr>
            <w:r w:rsidRPr="005B0112">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25E302A9" w14:textId="77777777" w:rsidR="00A73CEF" w:rsidRPr="001D2E49" w:rsidRDefault="00A73CEF" w:rsidP="005E3AC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E9C824" w14:textId="77777777" w:rsidR="00A73CEF" w:rsidRPr="00ED189F" w:rsidRDefault="00A73CEF" w:rsidP="005E3AC9">
            <w:pPr>
              <w:pStyle w:val="TAC"/>
              <w:rPr>
                <w:rFonts w:eastAsia="宋体"/>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3AFD023" w14:textId="77777777" w:rsidR="00A73CEF" w:rsidRPr="00ED189F" w:rsidRDefault="00A73CEF" w:rsidP="005E3AC9">
            <w:pPr>
              <w:pStyle w:val="TAC"/>
              <w:rPr>
                <w:rFonts w:eastAsia="宋体"/>
                <w:lang w:eastAsia="ja-JP"/>
              </w:rPr>
            </w:pPr>
            <w:r w:rsidRPr="001F5312">
              <w:rPr>
                <w:lang w:eastAsia="ja-JP"/>
              </w:rPr>
              <w:t>ignore</w:t>
            </w:r>
          </w:p>
        </w:tc>
      </w:tr>
      <w:tr w:rsidR="00E7152E" w:rsidRPr="001D2E49" w14:paraId="1141400E" w14:textId="77777777" w:rsidTr="00E7152E">
        <w:trPr>
          <w:ins w:id="752" w:author="Nokia" w:date="2023-07-25T12:25: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9AEF34E" w14:textId="77777777" w:rsidR="00E7152E" w:rsidRPr="00E7152E" w:rsidRDefault="00E7152E" w:rsidP="00E7152E">
            <w:pPr>
              <w:pStyle w:val="TAL"/>
              <w:ind w:left="-19"/>
              <w:rPr>
                <w:ins w:id="753" w:author="Nokia" w:date="2023-07-25T12:25:00Z"/>
              </w:rPr>
            </w:pPr>
            <w:ins w:id="754" w:author="Nokia" w:date="2023-07-25T12:25:00Z">
              <w:r w:rsidRPr="00E7152E">
                <w:t xml:space="preserve">XR QoS Flow Setup Response List </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7B8AD97" w14:textId="77777777" w:rsidR="00E7152E" w:rsidRPr="00E7152E" w:rsidRDefault="00E7152E" w:rsidP="005E3AC9">
            <w:pPr>
              <w:pStyle w:val="TAL"/>
              <w:rPr>
                <w:ins w:id="755" w:author="Nokia" w:date="2023-07-25T12:2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E83172" w14:textId="77777777" w:rsidR="00E7152E" w:rsidRPr="00FB0736" w:rsidRDefault="00E7152E" w:rsidP="005E3AC9">
            <w:pPr>
              <w:pStyle w:val="TAL"/>
              <w:rPr>
                <w:ins w:id="756" w:author="Nokia" w:date="2023-07-25T12:25:00Z"/>
                <w:i/>
                <w:lang w:eastAsia="ja-JP"/>
              </w:rPr>
            </w:pPr>
            <w:ins w:id="757" w:author="Nokia" w:date="2023-07-25T12:25:00Z">
              <w:r w:rsidRPr="00FB0736">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0BDA477" w14:textId="77777777" w:rsidR="00E7152E" w:rsidRPr="00E7152E" w:rsidRDefault="00E7152E" w:rsidP="005E3AC9">
            <w:pPr>
              <w:pStyle w:val="TAL"/>
              <w:rPr>
                <w:ins w:id="758" w:author="Nokia" w:date="2023-07-25T12:25: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65B3459" w14:textId="77777777" w:rsidR="00E7152E" w:rsidRPr="001D2E49" w:rsidRDefault="00E7152E" w:rsidP="005E3AC9">
            <w:pPr>
              <w:pStyle w:val="TAL"/>
              <w:rPr>
                <w:ins w:id="759" w:author="Nokia" w:date="2023-07-25T12:25:00Z"/>
                <w:lang w:eastAsia="ja-JP"/>
              </w:rPr>
            </w:pPr>
          </w:p>
        </w:tc>
        <w:tc>
          <w:tcPr>
            <w:tcW w:w="1077" w:type="dxa"/>
            <w:tcBorders>
              <w:top w:val="single" w:sz="4" w:space="0" w:color="auto"/>
              <w:left w:val="single" w:sz="4" w:space="0" w:color="auto"/>
              <w:bottom w:val="single" w:sz="4" w:space="0" w:color="auto"/>
              <w:right w:val="single" w:sz="4" w:space="0" w:color="auto"/>
            </w:tcBorders>
          </w:tcPr>
          <w:p w14:paraId="33F404A9" w14:textId="77777777" w:rsidR="00E7152E" w:rsidRPr="001D2E49" w:rsidRDefault="00E7152E" w:rsidP="005E3AC9">
            <w:pPr>
              <w:pStyle w:val="TAC"/>
              <w:rPr>
                <w:ins w:id="760" w:author="Nokia" w:date="2023-07-25T12:25:00Z"/>
                <w:lang w:eastAsia="ja-JP"/>
              </w:rPr>
            </w:pPr>
            <w:ins w:id="761" w:author="Nokia" w:date="2023-07-25T12:25:00Z">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3363A86E" w14:textId="77777777" w:rsidR="00E7152E" w:rsidRPr="001D2E49" w:rsidRDefault="00E7152E" w:rsidP="005E3AC9">
            <w:pPr>
              <w:pStyle w:val="TAC"/>
              <w:rPr>
                <w:ins w:id="762" w:author="Nokia" w:date="2023-07-25T12:25:00Z"/>
                <w:lang w:eastAsia="ja-JP"/>
              </w:rPr>
            </w:pPr>
            <w:ins w:id="763" w:author="Nokia" w:date="2023-07-25T12:25:00Z">
              <w:r w:rsidRPr="001F5312">
                <w:rPr>
                  <w:lang w:eastAsia="ja-JP"/>
                </w:rPr>
                <w:t>ignore</w:t>
              </w:r>
            </w:ins>
          </w:p>
        </w:tc>
      </w:tr>
      <w:tr w:rsidR="00E7152E" w:rsidRPr="001D2E49" w14:paraId="16805C9D" w14:textId="77777777" w:rsidTr="00E7152E">
        <w:trPr>
          <w:ins w:id="764" w:author="Nokia" w:date="2023-07-25T12:25: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F43267D" w14:textId="77777777" w:rsidR="00E7152E" w:rsidRPr="00E7152E" w:rsidRDefault="00E7152E" w:rsidP="00E7152E">
            <w:pPr>
              <w:pStyle w:val="TAL"/>
              <w:ind w:left="-19"/>
              <w:rPr>
                <w:ins w:id="765" w:author="Nokia" w:date="2023-07-25T12:25:00Z"/>
              </w:rPr>
            </w:pPr>
            <w:ins w:id="766" w:author="Nokia" w:date="2023-07-25T12:25:00Z">
              <w:r w:rsidRPr="00E7152E">
                <w:t>&gt;XR QoS Flow Setup Response Item</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E28553D" w14:textId="77777777" w:rsidR="00E7152E" w:rsidRPr="00E7152E" w:rsidRDefault="00E7152E" w:rsidP="005E3AC9">
            <w:pPr>
              <w:pStyle w:val="TAL"/>
              <w:rPr>
                <w:ins w:id="767" w:author="Nokia" w:date="2023-07-25T12:2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5AD81C" w14:textId="77777777" w:rsidR="00E7152E" w:rsidRPr="00FB0736" w:rsidRDefault="00E7152E" w:rsidP="005E3AC9">
            <w:pPr>
              <w:pStyle w:val="TAL"/>
              <w:rPr>
                <w:ins w:id="768" w:author="Nokia" w:date="2023-07-25T12:25:00Z"/>
                <w:i/>
                <w:lang w:eastAsia="ja-JP"/>
              </w:rPr>
            </w:pPr>
            <w:ins w:id="769" w:author="Nokia" w:date="2023-07-25T12:25:00Z">
              <w:r w:rsidRPr="00FB0736">
                <w:rPr>
                  <w:i/>
                  <w:lang w:eastAsia="ja-JP"/>
                </w:rPr>
                <w:t>1..&lt;</w:t>
              </w:r>
              <w:proofErr w:type="spellStart"/>
              <w:r w:rsidRPr="00FB0736">
                <w:rPr>
                  <w:i/>
                  <w:lang w:eastAsia="ja-JP"/>
                </w:rPr>
                <w:t>maxnoofQoSFlows</w:t>
              </w:r>
              <w:proofErr w:type="spellEnd"/>
              <w:r w:rsidRPr="00FB0736">
                <w:rPr>
                  <w:i/>
                  <w:lang w:eastAsia="ja-JP"/>
                </w:rPr>
                <w:t>&gt;</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4216093" w14:textId="77777777" w:rsidR="00E7152E" w:rsidRPr="00E7152E" w:rsidRDefault="00E7152E" w:rsidP="005E3AC9">
            <w:pPr>
              <w:pStyle w:val="TAL"/>
              <w:rPr>
                <w:ins w:id="770" w:author="Nokia" w:date="2023-07-25T12:25: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F8295EE" w14:textId="77777777" w:rsidR="00E7152E" w:rsidRPr="001D2E49" w:rsidRDefault="00E7152E" w:rsidP="005E3AC9">
            <w:pPr>
              <w:pStyle w:val="TAL"/>
              <w:rPr>
                <w:ins w:id="771" w:author="Nokia" w:date="2023-07-25T12:25:00Z"/>
                <w:lang w:eastAsia="ja-JP"/>
              </w:rPr>
            </w:pPr>
          </w:p>
        </w:tc>
        <w:tc>
          <w:tcPr>
            <w:tcW w:w="1077" w:type="dxa"/>
            <w:tcBorders>
              <w:top w:val="single" w:sz="4" w:space="0" w:color="auto"/>
              <w:left w:val="single" w:sz="4" w:space="0" w:color="auto"/>
              <w:bottom w:val="single" w:sz="4" w:space="0" w:color="auto"/>
              <w:right w:val="single" w:sz="4" w:space="0" w:color="auto"/>
            </w:tcBorders>
          </w:tcPr>
          <w:p w14:paraId="2FBEC3F2" w14:textId="77777777" w:rsidR="00E7152E" w:rsidRPr="001D2E49" w:rsidRDefault="00E7152E" w:rsidP="005E3AC9">
            <w:pPr>
              <w:pStyle w:val="TAC"/>
              <w:rPr>
                <w:ins w:id="772" w:author="Nokia" w:date="2023-07-25T12:25:00Z"/>
                <w:lang w:eastAsia="ja-JP"/>
              </w:rPr>
            </w:pPr>
            <w:ins w:id="773" w:author="Nokia" w:date="2023-07-25T12:25:00Z">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446FF7C0" w14:textId="77777777" w:rsidR="00E7152E" w:rsidRPr="001D2E49" w:rsidRDefault="00E7152E" w:rsidP="005E3AC9">
            <w:pPr>
              <w:pStyle w:val="TAC"/>
              <w:rPr>
                <w:ins w:id="774" w:author="Nokia" w:date="2023-07-25T12:25:00Z"/>
                <w:lang w:eastAsia="ja-JP"/>
              </w:rPr>
            </w:pPr>
          </w:p>
        </w:tc>
      </w:tr>
      <w:tr w:rsidR="00E7152E" w:rsidRPr="001D2E49" w14:paraId="411F44D7" w14:textId="77777777" w:rsidTr="00E7152E">
        <w:trPr>
          <w:ins w:id="775" w:author="Nokia" w:date="2023-07-25T12:25:00Z"/>
        </w:trPr>
        <w:tc>
          <w:tcPr>
            <w:tcW w:w="2268" w:type="dxa"/>
            <w:tcBorders>
              <w:top w:val="single" w:sz="4" w:space="0" w:color="auto"/>
              <w:left w:val="single" w:sz="4" w:space="0" w:color="auto"/>
              <w:bottom w:val="single" w:sz="4" w:space="0" w:color="auto"/>
              <w:right w:val="single" w:sz="4" w:space="0" w:color="auto"/>
            </w:tcBorders>
          </w:tcPr>
          <w:p w14:paraId="556DC109" w14:textId="77777777" w:rsidR="00E7152E" w:rsidRPr="00E7152E" w:rsidRDefault="00E7152E" w:rsidP="00E7152E">
            <w:pPr>
              <w:pStyle w:val="TAL"/>
              <w:ind w:left="-19"/>
              <w:rPr>
                <w:ins w:id="776" w:author="Nokia" w:date="2023-07-25T12:25:00Z"/>
              </w:rPr>
            </w:pPr>
            <w:ins w:id="777" w:author="Nokia" w:date="2023-07-25T12:25:00Z">
              <w:r w:rsidRPr="00E7152E">
                <w:t>&gt;&gt;QoS Flow Identifier</w:t>
              </w:r>
            </w:ins>
          </w:p>
        </w:tc>
        <w:tc>
          <w:tcPr>
            <w:tcW w:w="1020" w:type="dxa"/>
            <w:tcBorders>
              <w:top w:val="single" w:sz="4" w:space="0" w:color="auto"/>
              <w:left w:val="single" w:sz="4" w:space="0" w:color="auto"/>
              <w:bottom w:val="single" w:sz="4" w:space="0" w:color="auto"/>
              <w:right w:val="single" w:sz="4" w:space="0" w:color="auto"/>
            </w:tcBorders>
          </w:tcPr>
          <w:p w14:paraId="6E93537A" w14:textId="77777777" w:rsidR="00E7152E" w:rsidRPr="00E7152E" w:rsidRDefault="00E7152E" w:rsidP="005E3AC9">
            <w:pPr>
              <w:pStyle w:val="TAL"/>
              <w:rPr>
                <w:ins w:id="778" w:author="Nokia" w:date="2023-07-25T12:25:00Z"/>
                <w:rFonts w:eastAsia="Batang"/>
                <w:lang w:eastAsia="ja-JP"/>
              </w:rPr>
            </w:pPr>
            <w:ins w:id="779" w:author="Nokia" w:date="2023-07-25T12:25:00Z">
              <w:r w:rsidRPr="00E7152E">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4F66E07" w14:textId="77777777" w:rsidR="00E7152E" w:rsidRPr="00FB0736" w:rsidRDefault="00E7152E" w:rsidP="005E3AC9">
            <w:pPr>
              <w:pStyle w:val="TAL"/>
              <w:rPr>
                <w:ins w:id="780" w:author="Nokia" w:date="2023-07-25T12:25: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E7BC04" w14:textId="77777777" w:rsidR="00E7152E" w:rsidRPr="00E7152E" w:rsidRDefault="00E7152E" w:rsidP="005E3AC9">
            <w:pPr>
              <w:pStyle w:val="TAL"/>
              <w:rPr>
                <w:ins w:id="781" w:author="Nokia" w:date="2023-07-25T12:25:00Z"/>
                <w:rFonts w:eastAsia="Batang"/>
                <w:lang w:eastAsia="ja-JP"/>
              </w:rPr>
            </w:pPr>
            <w:ins w:id="782" w:author="Nokia" w:date="2023-07-25T12:25:00Z">
              <w:r w:rsidRPr="00E7152E">
                <w:rPr>
                  <w:rFonts w:eastAsia="Batang"/>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0124A525" w14:textId="77777777" w:rsidR="00E7152E" w:rsidRPr="001D2E49" w:rsidRDefault="00E7152E" w:rsidP="005E3AC9">
            <w:pPr>
              <w:pStyle w:val="TAL"/>
              <w:rPr>
                <w:ins w:id="783" w:author="Nokia" w:date="2023-07-25T12:25:00Z"/>
                <w:lang w:eastAsia="ja-JP"/>
              </w:rPr>
            </w:pPr>
          </w:p>
        </w:tc>
        <w:tc>
          <w:tcPr>
            <w:tcW w:w="1077" w:type="dxa"/>
            <w:tcBorders>
              <w:top w:val="single" w:sz="4" w:space="0" w:color="auto"/>
              <w:left w:val="single" w:sz="4" w:space="0" w:color="auto"/>
              <w:bottom w:val="single" w:sz="4" w:space="0" w:color="auto"/>
              <w:right w:val="single" w:sz="4" w:space="0" w:color="auto"/>
            </w:tcBorders>
          </w:tcPr>
          <w:p w14:paraId="75E03F0D" w14:textId="77777777" w:rsidR="00E7152E" w:rsidRPr="001D2E49" w:rsidRDefault="00E7152E" w:rsidP="005E3AC9">
            <w:pPr>
              <w:pStyle w:val="TAC"/>
              <w:rPr>
                <w:ins w:id="784" w:author="Nokia" w:date="2023-07-25T12:25:00Z"/>
                <w:lang w:eastAsia="ja-JP"/>
              </w:rPr>
            </w:pPr>
            <w:ins w:id="785" w:author="Nokia" w:date="2023-07-25T12:25:00Z">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36DFC1EC" w14:textId="77777777" w:rsidR="00E7152E" w:rsidRPr="001D2E49" w:rsidRDefault="00E7152E" w:rsidP="005E3AC9">
            <w:pPr>
              <w:pStyle w:val="TAC"/>
              <w:rPr>
                <w:ins w:id="786" w:author="Nokia" w:date="2023-07-25T12:25:00Z"/>
                <w:lang w:eastAsia="ja-JP"/>
              </w:rPr>
            </w:pPr>
          </w:p>
        </w:tc>
      </w:tr>
    </w:tbl>
    <w:p w14:paraId="75239BC5" w14:textId="049F8C2E" w:rsidR="00A73CEF" w:rsidRDefault="00A73CEF" w:rsidP="00A73CEF">
      <w:pPr>
        <w:rPr>
          <w:ins w:id="787" w:author="Nokia" w:date="2023-07-26T12:44:00Z"/>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5663E" w:rsidRPr="001D2E49" w14:paraId="6B4CBF0B" w14:textId="77777777" w:rsidTr="00455D87">
        <w:trPr>
          <w:ins w:id="788" w:author="Nokia" w:date="2023-07-26T12:44:00Z"/>
        </w:trPr>
        <w:tc>
          <w:tcPr>
            <w:tcW w:w="3288" w:type="dxa"/>
          </w:tcPr>
          <w:p w14:paraId="22964CBE" w14:textId="77777777" w:rsidR="00E5663E" w:rsidRPr="001D2E49" w:rsidRDefault="00E5663E" w:rsidP="00455D87">
            <w:pPr>
              <w:pStyle w:val="TAH"/>
              <w:rPr>
                <w:ins w:id="789" w:author="Nokia" w:date="2023-07-26T12:44:00Z"/>
                <w:rFonts w:cs="Arial"/>
                <w:lang w:eastAsia="ja-JP"/>
              </w:rPr>
            </w:pPr>
            <w:ins w:id="790" w:author="Nokia" w:date="2023-07-26T12:44:00Z">
              <w:r w:rsidRPr="001D2E49">
                <w:rPr>
                  <w:rFonts w:cs="Arial"/>
                  <w:lang w:eastAsia="ja-JP"/>
                </w:rPr>
                <w:t>Range bound</w:t>
              </w:r>
            </w:ins>
          </w:p>
        </w:tc>
        <w:tc>
          <w:tcPr>
            <w:tcW w:w="6576" w:type="dxa"/>
          </w:tcPr>
          <w:p w14:paraId="7B0AE053" w14:textId="77777777" w:rsidR="00E5663E" w:rsidRPr="001D2E49" w:rsidRDefault="00E5663E" w:rsidP="00455D87">
            <w:pPr>
              <w:pStyle w:val="TAH"/>
              <w:rPr>
                <w:ins w:id="791" w:author="Nokia" w:date="2023-07-26T12:44:00Z"/>
                <w:rFonts w:cs="Arial"/>
                <w:lang w:eastAsia="ja-JP"/>
              </w:rPr>
            </w:pPr>
            <w:ins w:id="792" w:author="Nokia" w:date="2023-07-26T12:44:00Z">
              <w:r w:rsidRPr="001D2E49">
                <w:rPr>
                  <w:rFonts w:cs="Arial"/>
                  <w:lang w:eastAsia="ja-JP"/>
                </w:rPr>
                <w:t>Explanation</w:t>
              </w:r>
            </w:ins>
          </w:p>
        </w:tc>
      </w:tr>
      <w:tr w:rsidR="00E5663E" w:rsidRPr="001D2E49" w14:paraId="769BE67B" w14:textId="77777777" w:rsidTr="00455D87">
        <w:trPr>
          <w:ins w:id="793" w:author="Nokia" w:date="2023-07-26T12:44:00Z"/>
        </w:trPr>
        <w:tc>
          <w:tcPr>
            <w:tcW w:w="3288" w:type="dxa"/>
          </w:tcPr>
          <w:p w14:paraId="7A4A029A" w14:textId="77777777" w:rsidR="00E5663E" w:rsidRPr="001D2E49" w:rsidRDefault="00E5663E" w:rsidP="00455D87">
            <w:pPr>
              <w:pStyle w:val="TAL"/>
              <w:rPr>
                <w:ins w:id="794" w:author="Nokia" w:date="2023-07-26T12:44:00Z"/>
                <w:lang w:eastAsia="ja-JP"/>
              </w:rPr>
            </w:pPr>
            <w:proofErr w:type="spellStart"/>
            <w:ins w:id="795" w:author="Nokia" w:date="2023-07-26T12:44:00Z">
              <w:r w:rsidRPr="001D2E49">
                <w:rPr>
                  <w:lang w:eastAsia="ja-JP"/>
                </w:rPr>
                <w:t>maxnoof</w:t>
              </w:r>
              <w:r w:rsidRPr="001D2E49">
                <w:rPr>
                  <w:rFonts w:eastAsia="宋体" w:hint="eastAsia"/>
                  <w:lang w:eastAsia="zh-CN"/>
                </w:rPr>
                <w:t>QoSFlows</w:t>
              </w:r>
              <w:proofErr w:type="spellEnd"/>
            </w:ins>
          </w:p>
        </w:tc>
        <w:tc>
          <w:tcPr>
            <w:tcW w:w="6576" w:type="dxa"/>
          </w:tcPr>
          <w:p w14:paraId="0452C6A9" w14:textId="77777777" w:rsidR="00E5663E" w:rsidRPr="001D2E49" w:rsidRDefault="00E5663E" w:rsidP="00455D87">
            <w:pPr>
              <w:pStyle w:val="TAL"/>
              <w:rPr>
                <w:ins w:id="796" w:author="Nokia" w:date="2023-07-26T12:44:00Z"/>
                <w:lang w:eastAsia="ja-JP"/>
              </w:rPr>
            </w:pPr>
            <w:ins w:id="797" w:author="Nokia" w:date="2023-07-26T12:44:00Z">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77D18485" w14:textId="77777777" w:rsidR="00E5663E" w:rsidRPr="001D2E49" w:rsidRDefault="00E5663E" w:rsidP="00A73CEF"/>
    <w:p w14:paraId="721BD84A" w14:textId="77777777" w:rsidR="00A73CEF" w:rsidRPr="001D2E49" w:rsidRDefault="00A73CEF" w:rsidP="00A73CEF">
      <w:pPr>
        <w:pStyle w:val="Heading4"/>
      </w:pPr>
      <w:bookmarkStart w:id="798" w:name="_Toc20955330"/>
      <w:bookmarkStart w:id="799" w:name="_Toc29503783"/>
      <w:bookmarkStart w:id="800" w:name="_Toc29504367"/>
      <w:bookmarkStart w:id="801" w:name="_Toc29504951"/>
      <w:bookmarkStart w:id="802" w:name="_Toc36553404"/>
      <w:bookmarkStart w:id="803" w:name="_Toc36555131"/>
      <w:bookmarkStart w:id="804" w:name="_Toc45652527"/>
      <w:bookmarkStart w:id="805" w:name="_Toc45658959"/>
      <w:bookmarkStart w:id="806" w:name="_Toc45720779"/>
      <w:bookmarkStart w:id="807" w:name="_Toc45798659"/>
      <w:bookmarkStart w:id="808" w:name="_Toc45898048"/>
      <w:bookmarkStart w:id="809" w:name="_Toc51746255"/>
      <w:bookmarkStart w:id="810" w:name="_Toc64446520"/>
      <w:bookmarkStart w:id="811" w:name="_Toc73982390"/>
      <w:bookmarkStart w:id="812" w:name="_Toc88652480"/>
      <w:bookmarkStart w:id="813" w:name="_Toc97891524"/>
      <w:bookmarkStart w:id="814" w:name="_Toc99123715"/>
      <w:bookmarkStart w:id="815" w:name="_Toc99662521"/>
      <w:bookmarkStart w:id="816" w:name="_Toc105152599"/>
      <w:bookmarkStart w:id="817" w:name="_Toc105174405"/>
      <w:bookmarkStart w:id="818" w:name="_Toc106109403"/>
      <w:bookmarkStart w:id="819" w:name="_Toc107409861"/>
      <w:bookmarkStart w:id="820" w:name="_Toc112757050"/>
      <w:bookmarkStart w:id="821" w:name="_Toc138761188"/>
      <w:bookmarkEnd w:id="750"/>
      <w:r w:rsidRPr="001D2E49">
        <w:t>9.3.4.3</w:t>
      </w:r>
      <w:r w:rsidRPr="001D2E49">
        <w:tab/>
        <w:t>PDU Session Resource Modify Request Transfer</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1457550" w14:textId="77777777" w:rsidR="00A73CEF" w:rsidRPr="001D2E49" w:rsidRDefault="00A73CEF" w:rsidP="00A73CE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73CEF" w:rsidRPr="001D2E49" w14:paraId="00AB9DA0" w14:textId="77777777" w:rsidTr="005E3AC9">
        <w:tc>
          <w:tcPr>
            <w:tcW w:w="2268" w:type="dxa"/>
          </w:tcPr>
          <w:p w14:paraId="50B23D3A"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Pr>
          <w:p w14:paraId="60E3B8A1" w14:textId="77777777" w:rsidR="00A73CEF" w:rsidRPr="001D2E49" w:rsidRDefault="00A73CEF" w:rsidP="005E3AC9">
            <w:pPr>
              <w:pStyle w:val="TAH"/>
              <w:rPr>
                <w:rFonts w:cs="Arial"/>
                <w:lang w:eastAsia="ja-JP"/>
              </w:rPr>
            </w:pPr>
            <w:r w:rsidRPr="001D2E49">
              <w:rPr>
                <w:rFonts w:cs="Arial"/>
                <w:lang w:eastAsia="ja-JP"/>
              </w:rPr>
              <w:t>Presence</w:t>
            </w:r>
          </w:p>
        </w:tc>
        <w:tc>
          <w:tcPr>
            <w:tcW w:w="1080" w:type="dxa"/>
          </w:tcPr>
          <w:p w14:paraId="1B2EDB2C"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Pr>
          <w:p w14:paraId="6F9AE2ED"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Pr>
          <w:p w14:paraId="240083ED"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Pr>
          <w:p w14:paraId="42D1EF3E"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Pr>
          <w:p w14:paraId="0AD3F6B1"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30A0217E" w14:textId="77777777" w:rsidTr="005E3AC9">
        <w:tc>
          <w:tcPr>
            <w:tcW w:w="2268" w:type="dxa"/>
          </w:tcPr>
          <w:p w14:paraId="52CAB4E0" w14:textId="77777777" w:rsidR="00A73CEF" w:rsidRPr="001D2E49" w:rsidRDefault="00A73CEF" w:rsidP="005E3AC9">
            <w:pPr>
              <w:pStyle w:val="TAL"/>
              <w:ind w:left="-18"/>
              <w:rPr>
                <w:b/>
                <w:bCs/>
                <w:iCs/>
                <w:lang w:eastAsia="ja-JP"/>
              </w:rPr>
            </w:pPr>
            <w:r w:rsidRPr="001D2E49">
              <w:rPr>
                <w:rFonts w:eastAsia="Batang"/>
                <w:lang w:eastAsia="ja-JP"/>
              </w:rPr>
              <w:t>PDU Session Aggregate Maximum Bit Rate</w:t>
            </w:r>
          </w:p>
        </w:tc>
        <w:tc>
          <w:tcPr>
            <w:tcW w:w="1020" w:type="dxa"/>
          </w:tcPr>
          <w:p w14:paraId="4589E698"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Pr>
          <w:p w14:paraId="566025C4" w14:textId="77777777" w:rsidR="00A73CEF" w:rsidRPr="001D2E49" w:rsidRDefault="00A73CEF" w:rsidP="005E3AC9">
            <w:pPr>
              <w:pStyle w:val="TAL"/>
              <w:rPr>
                <w:i/>
                <w:lang w:eastAsia="ja-JP"/>
              </w:rPr>
            </w:pPr>
          </w:p>
        </w:tc>
        <w:tc>
          <w:tcPr>
            <w:tcW w:w="1587" w:type="dxa"/>
          </w:tcPr>
          <w:p w14:paraId="4195B428" w14:textId="77777777" w:rsidR="00A73CEF" w:rsidRPr="001D2E49" w:rsidRDefault="00A73CEF" w:rsidP="005E3AC9">
            <w:pPr>
              <w:pStyle w:val="TAL"/>
              <w:rPr>
                <w:lang w:eastAsia="ja-JP"/>
              </w:rPr>
            </w:pPr>
            <w:r w:rsidRPr="001D2E49">
              <w:rPr>
                <w:lang w:eastAsia="ja-JP"/>
              </w:rPr>
              <w:t>9.3.1.102</w:t>
            </w:r>
          </w:p>
        </w:tc>
        <w:tc>
          <w:tcPr>
            <w:tcW w:w="1757" w:type="dxa"/>
          </w:tcPr>
          <w:p w14:paraId="272D4836" w14:textId="77777777" w:rsidR="00A73CEF" w:rsidRPr="001D2E49" w:rsidRDefault="00A73CEF" w:rsidP="005E3AC9">
            <w:pPr>
              <w:pStyle w:val="TAL"/>
              <w:rPr>
                <w:lang w:eastAsia="ja-JP"/>
              </w:rPr>
            </w:pPr>
          </w:p>
        </w:tc>
        <w:tc>
          <w:tcPr>
            <w:tcW w:w="1080" w:type="dxa"/>
          </w:tcPr>
          <w:p w14:paraId="0F3805C1" w14:textId="77777777" w:rsidR="00A73CEF" w:rsidRPr="001D2E49" w:rsidRDefault="00A73CEF" w:rsidP="005E3AC9">
            <w:pPr>
              <w:pStyle w:val="TAL"/>
              <w:jc w:val="center"/>
              <w:rPr>
                <w:lang w:eastAsia="ja-JP"/>
              </w:rPr>
            </w:pPr>
            <w:r w:rsidRPr="001D2E49">
              <w:rPr>
                <w:lang w:eastAsia="ja-JP"/>
              </w:rPr>
              <w:t>YES</w:t>
            </w:r>
          </w:p>
        </w:tc>
        <w:tc>
          <w:tcPr>
            <w:tcW w:w="1080" w:type="dxa"/>
          </w:tcPr>
          <w:p w14:paraId="73417130" w14:textId="77777777" w:rsidR="00A73CEF" w:rsidRPr="001D2E49" w:rsidRDefault="00A73CEF" w:rsidP="005E3AC9">
            <w:pPr>
              <w:pStyle w:val="TAL"/>
              <w:jc w:val="center"/>
              <w:rPr>
                <w:lang w:eastAsia="ja-JP"/>
              </w:rPr>
            </w:pPr>
            <w:r w:rsidRPr="001D2E49">
              <w:rPr>
                <w:lang w:eastAsia="ja-JP"/>
              </w:rPr>
              <w:t>reject</w:t>
            </w:r>
          </w:p>
        </w:tc>
      </w:tr>
      <w:tr w:rsidR="00A73CEF" w:rsidRPr="001D2E49" w14:paraId="6BA6B40E" w14:textId="77777777" w:rsidTr="005E3AC9">
        <w:tc>
          <w:tcPr>
            <w:tcW w:w="2268" w:type="dxa"/>
          </w:tcPr>
          <w:p w14:paraId="0A31BDB6" w14:textId="77777777" w:rsidR="00A73CEF" w:rsidRPr="001D2E49" w:rsidRDefault="00A73CEF" w:rsidP="005E3AC9">
            <w:pPr>
              <w:pStyle w:val="TAL"/>
              <w:ind w:left="-18"/>
              <w:rPr>
                <w:rFonts w:eastAsia="Batang"/>
                <w:lang w:eastAsia="ja-JP"/>
              </w:rPr>
            </w:pPr>
            <w:r w:rsidRPr="001D2E49">
              <w:rPr>
                <w:rFonts w:eastAsia="Batang"/>
                <w:b/>
                <w:lang w:eastAsia="ja-JP"/>
              </w:rPr>
              <w:t>UL NG-U UP TNL Modify List</w:t>
            </w:r>
          </w:p>
        </w:tc>
        <w:tc>
          <w:tcPr>
            <w:tcW w:w="1020" w:type="dxa"/>
          </w:tcPr>
          <w:p w14:paraId="3147A7EA" w14:textId="77777777" w:rsidR="00A73CEF" w:rsidRPr="001D2E49" w:rsidRDefault="00A73CEF" w:rsidP="005E3AC9">
            <w:pPr>
              <w:pStyle w:val="TAL"/>
              <w:rPr>
                <w:rFonts w:eastAsia="Batang"/>
                <w:lang w:eastAsia="ja-JP"/>
              </w:rPr>
            </w:pPr>
          </w:p>
        </w:tc>
        <w:tc>
          <w:tcPr>
            <w:tcW w:w="1080" w:type="dxa"/>
          </w:tcPr>
          <w:p w14:paraId="250189B6" w14:textId="77777777" w:rsidR="00A73CEF" w:rsidRPr="001D2E49" w:rsidRDefault="00A73CEF" w:rsidP="005E3AC9">
            <w:pPr>
              <w:pStyle w:val="TAL"/>
              <w:rPr>
                <w:i/>
                <w:lang w:eastAsia="ja-JP"/>
              </w:rPr>
            </w:pPr>
            <w:r w:rsidRPr="001D2E49">
              <w:rPr>
                <w:i/>
                <w:lang w:eastAsia="ja-JP"/>
              </w:rPr>
              <w:t>0..1</w:t>
            </w:r>
          </w:p>
        </w:tc>
        <w:tc>
          <w:tcPr>
            <w:tcW w:w="1587" w:type="dxa"/>
          </w:tcPr>
          <w:p w14:paraId="470CCC74" w14:textId="77777777" w:rsidR="00A73CEF" w:rsidRPr="001D2E49" w:rsidRDefault="00A73CEF" w:rsidP="005E3AC9">
            <w:pPr>
              <w:pStyle w:val="TAL"/>
              <w:rPr>
                <w:lang w:eastAsia="ja-JP"/>
              </w:rPr>
            </w:pPr>
          </w:p>
        </w:tc>
        <w:tc>
          <w:tcPr>
            <w:tcW w:w="1757" w:type="dxa"/>
          </w:tcPr>
          <w:p w14:paraId="510C66F7" w14:textId="77777777" w:rsidR="00A73CEF" w:rsidRPr="001D2E49" w:rsidRDefault="00A73CEF" w:rsidP="005E3AC9">
            <w:pPr>
              <w:pStyle w:val="TAL"/>
              <w:rPr>
                <w:lang w:eastAsia="ja-JP"/>
              </w:rPr>
            </w:pPr>
          </w:p>
        </w:tc>
        <w:tc>
          <w:tcPr>
            <w:tcW w:w="1080" w:type="dxa"/>
          </w:tcPr>
          <w:p w14:paraId="63D6EFFD" w14:textId="77777777" w:rsidR="00A73CEF" w:rsidRPr="001D2E49" w:rsidRDefault="00A73CEF" w:rsidP="005E3AC9">
            <w:pPr>
              <w:pStyle w:val="TAL"/>
              <w:jc w:val="center"/>
              <w:rPr>
                <w:lang w:eastAsia="ja-JP"/>
              </w:rPr>
            </w:pPr>
            <w:r w:rsidRPr="001D2E49">
              <w:rPr>
                <w:lang w:eastAsia="ja-JP"/>
              </w:rPr>
              <w:t>YES</w:t>
            </w:r>
          </w:p>
        </w:tc>
        <w:tc>
          <w:tcPr>
            <w:tcW w:w="1080" w:type="dxa"/>
          </w:tcPr>
          <w:p w14:paraId="47C1AA15" w14:textId="77777777" w:rsidR="00A73CEF" w:rsidRPr="001D2E49" w:rsidRDefault="00A73CEF" w:rsidP="005E3AC9">
            <w:pPr>
              <w:pStyle w:val="TAL"/>
              <w:jc w:val="center"/>
              <w:rPr>
                <w:lang w:eastAsia="ja-JP"/>
              </w:rPr>
            </w:pPr>
            <w:r w:rsidRPr="001D2E49">
              <w:rPr>
                <w:lang w:eastAsia="ja-JP"/>
              </w:rPr>
              <w:t>reject</w:t>
            </w:r>
          </w:p>
        </w:tc>
      </w:tr>
      <w:tr w:rsidR="00A73CEF" w:rsidRPr="001D2E49" w14:paraId="60FEA68C" w14:textId="77777777" w:rsidTr="005E3AC9">
        <w:tc>
          <w:tcPr>
            <w:tcW w:w="2268" w:type="dxa"/>
          </w:tcPr>
          <w:p w14:paraId="75566169" w14:textId="77777777" w:rsidR="00A73CEF" w:rsidRPr="001D2E49" w:rsidRDefault="00A73CEF" w:rsidP="005E3AC9">
            <w:pPr>
              <w:pStyle w:val="TAL"/>
              <w:ind w:left="75"/>
              <w:rPr>
                <w:rFonts w:eastAsia="Batang"/>
                <w:lang w:eastAsia="ja-JP"/>
              </w:rPr>
            </w:pPr>
            <w:r w:rsidRPr="001D2E49">
              <w:rPr>
                <w:rFonts w:eastAsia="Batang"/>
                <w:b/>
                <w:lang w:eastAsia="ja-JP"/>
              </w:rPr>
              <w:t>&gt;UL NG-U UP TNL Modify Item</w:t>
            </w:r>
          </w:p>
        </w:tc>
        <w:tc>
          <w:tcPr>
            <w:tcW w:w="1020" w:type="dxa"/>
          </w:tcPr>
          <w:p w14:paraId="0DE401BE" w14:textId="77777777" w:rsidR="00A73CEF" w:rsidRPr="001D2E49" w:rsidRDefault="00A73CEF" w:rsidP="005E3AC9">
            <w:pPr>
              <w:pStyle w:val="TAL"/>
              <w:rPr>
                <w:rFonts w:eastAsia="Batang"/>
                <w:lang w:eastAsia="ja-JP"/>
              </w:rPr>
            </w:pPr>
          </w:p>
        </w:tc>
        <w:tc>
          <w:tcPr>
            <w:tcW w:w="1080" w:type="dxa"/>
          </w:tcPr>
          <w:p w14:paraId="7F238E97" w14:textId="77777777" w:rsidR="00A73CEF" w:rsidRPr="001D2E49" w:rsidRDefault="00A73CEF" w:rsidP="005E3AC9">
            <w:pPr>
              <w:pStyle w:val="TAL"/>
              <w:rPr>
                <w:i/>
                <w:lang w:eastAsia="ja-JP"/>
              </w:rPr>
            </w:pPr>
            <w:r w:rsidRPr="001D2E49">
              <w:rPr>
                <w:i/>
                <w:lang w:eastAsia="ja-JP"/>
              </w:rPr>
              <w:t>1..&lt;</w:t>
            </w:r>
            <w:proofErr w:type="spellStart"/>
            <w:r w:rsidRPr="001D2E49">
              <w:rPr>
                <w:i/>
                <w:lang w:eastAsia="ja-JP"/>
              </w:rPr>
              <w:t>maxnoofMultiConnectivity</w:t>
            </w:r>
            <w:proofErr w:type="spellEnd"/>
            <w:r w:rsidRPr="001D2E49">
              <w:rPr>
                <w:i/>
                <w:lang w:eastAsia="ja-JP"/>
              </w:rPr>
              <w:t>&gt;</w:t>
            </w:r>
          </w:p>
        </w:tc>
        <w:tc>
          <w:tcPr>
            <w:tcW w:w="1587" w:type="dxa"/>
          </w:tcPr>
          <w:p w14:paraId="12223C61" w14:textId="77777777" w:rsidR="00A73CEF" w:rsidRPr="001D2E49" w:rsidRDefault="00A73CEF" w:rsidP="005E3AC9">
            <w:pPr>
              <w:pStyle w:val="TAL"/>
              <w:rPr>
                <w:lang w:eastAsia="ja-JP"/>
              </w:rPr>
            </w:pPr>
          </w:p>
        </w:tc>
        <w:tc>
          <w:tcPr>
            <w:tcW w:w="1757" w:type="dxa"/>
          </w:tcPr>
          <w:p w14:paraId="46732317" w14:textId="77777777" w:rsidR="00A73CEF" w:rsidRPr="001D2E49" w:rsidRDefault="00A73CEF" w:rsidP="005E3AC9">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4A15F8A1" w14:textId="77777777" w:rsidR="00A73CEF" w:rsidRPr="001D2E49" w:rsidRDefault="00A73CEF" w:rsidP="005E3AC9">
            <w:pPr>
              <w:pStyle w:val="TAL"/>
              <w:jc w:val="center"/>
              <w:rPr>
                <w:lang w:eastAsia="ja-JP"/>
              </w:rPr>
            </w:pPr>
            <w:r w:rsidRPr="001D2E49">
              <w:rPr>
                <w:lang w:eastAsia="ja-JP"/>
              </w:rPr>
              <w:t>-</w:t>
            </w:r>
          </w:p>
        </w:tc>
        <w:tc>
          <w:tcPr>
            <w:tcW w:w="1080" w:type="dxa"/>
          </w:tcPr>
          <w:p w14:paraId="47F01912" w14:textId="77777777" w:rsidR="00A73CEF" w:rsidRPr="001D2E49" w:rsidRDefault="00A73CEF" w:rsidP="005E3AC9">
            <w:pPr>
              <w:pStyle w:val="TAL"/>
              <w:jc w:val="center"/>
              <w:rPr>
                <w:lang w:eastAsia="ja-JP"/>
              </w:rPr>
            </w:pPr>
          </w:p>
        </w:tc>
      </w:tr>
      <w:tr w:rsidR="00A73CEF" w:rsidRPr="001D2E49" w14:paraId="446B0FDA" w14:textId="77777777" w:rsidTr="005E3AC9">
        <w:tc>
          <w:tcPr>
            <w:tcW w:w="2268" w:type="dxa"/>
          </w:tcPr>
          <w:p w14:paraId="24482EFD" w14:textId="77777777" w:rsidR="00A73CEF" w:rsidRPr="001D2E49" w:rsidRDefault="00A73CEF" w:rsidP="005E3AC9">
            <w:pPr>
              <w:pStyle w:val="TAL"/>
              <w:ind w:left="165"/>
              <w:rPr>
                <w:b/>
                <w:bCs/>
                <w:iCs/>
                <w:lang w:eastAsia="ja-JP"/>
              </w:rPr>
            </w:pPr>
            <w:r w:rsidRPr="001D2E49">
              <w:rPr>
                <w:lang w:eastAsia="ja-JP"/>
              </w:rPr>
              <w:t>&gt;&gt;UL NG-U UP TNL Information</w:t>
            </w:r>
          </w:p>
        </w:tc>
        <w:tc>
          <w:tcPr>
            <w:tcW w:w="1020" w:type="dxa"/>
          </w:tcPr>
          <w:p w14:paraId="003F697E" w14:textId="77777777" w:rsidR="00A73CEF" w:rsidRPr="001D2E49" w:rsidRDefault="00A73CEF" w:rsidP="005E3AC9">
            <w:pPr>
              <w:pStyle w:val="TAL"/>
              <w:rPr>
                <w:lang w:eastAsia="ja-JP"/>
              </w:rPr>
            </w:pPr>
            <w:r w:rsidRPr="001D2E49">
              <w:rPr>
                <w:rFonts w:eastAsia="Batang"/>
                <w:lang w:eastAsia="ja-JP"/>
              </w:rPr>
              <w:t>M</w:t>
            </w:r>
          </w:p>
        </w:tc>
        <w:tc>
          <w:tcPr>
            <w:tcW w:w="1080" w:type="dxa"/>
          </w:tcPr>
          <w:p w14:paraId="1BBEC87D" w14:textId="77777777" w:rsidR="00A73CEF" w:rsidRPr="001D2E49" w:rsidRDefault="00A73CEF" w:rsidP="005E3AC9">
            <w:pPr>
              <w:pStyle w:val="TAL"/>
              <w:rPr>
                <w:i/>
                <w:lang w:eastAsia="ja-JP"/>
              </w:rPr>
            </w:pPr>
          </w:p>
        </w:tc>
        <w:tc>
          <w:tcPr>
            <w:tcW w:w="1587" w:type="dxa"/>
          </w:tcPr>
          <w:p w14:paraId="011E225B" w14:textId="77777777" w:rsidR="00A73CEF" w:rsidRPr="001D2E49" w:rsidRDefault="00A73CEF" w:rsidP="005E3AC9">
            <w:pPr>
              <w:pStyle w:val="TAL"/>
              <w:rPr>
                <w:lang w:eastAsia="ja-JP"/>
              </w:rPr>
            </w:pPr>
            <w:r w:rsidRPr="001D2E49">
              <w:rPr>
                <w:lang w:eastAsia="ja-JP"/>
              </w:rPr>
              <w:t>UP Transport Layer Information</w:t>
            </w:r>
          </w:p>
          <w:p w14:paraId="7C18AEBC" w14:textId="77777777" w:rsidR="00A73CEF" w:rsidRPr="001D2E49" w:rsidRDefault="00A73CEF" w:rsidP="005E3AC9">
            <w:pPr>
              <w:pStyle w:val="TAL"/>
              <w:rPr>
                <w:lang w:eastAsia="ja-JP"/>
              </w:rPr>
            </w:pPr>
            <w:r w:rsidRPr="001D2E49">
              <w:rPr>
                <w:lang w:eastAsia="ja-JP"/>
              </w:rPr>
              <w:t>9.3.2.2</w:t>
            </w:r>
          </w:p>
        </w:tc>
        <w:tc>
          <w:tcPr>
            <w:tcW w:w="1757" w:type="dxa"/>
          </w:tcPr>
          <w:p w14:paraId="59F44C8C" w14:textId="77777777" w:rsidR="00A73CEF" w:rsidRPr="001D2E49" w:rsidRDefault="00A73CEF" w:rsidP="005E3AC9">
            <w:pPr>
              <w:pStyle w:val="TAL"/>
              <w:rPr>
                <w:lang w:eastAsia="ja-JP"/>
              </w:rPr>
            </w:pPr>
            <w:r w:rsidRPr="001D2E49">
              <w:rPr>
                <w:rFonts w:eastAsia="宋体" w:hint="eastAsia"/>
                <w:lang w:eastAsia="zh-CN"/>
              </w:rPr>
              <w:t>UPF</w:t>
            </w:r>
            <w:r w:rsidRPr="001D2E49">
              <w:rPr>
                <w:lang w:eastAsia="ja-JP"/>
              </w:rPr>
              <w:t xml:space="preserve"> endpoint of the NG-U transport bearer, for delivery of UL PDUs.</w:t>
            </w:r>
          </w:p>
        </w:tc>
        <w:tc>
          <w:tcPr>
            <w:tcW w:w="1080" w:type="dxa"/>
          </w:tcPr>
          <w:p w14:paraId="0C296B9B" w14:textId="77777777" w:rsidR="00A73CEF" w:rsidRPr="001D2E49" w:rsidRDefault="00A73CEF" w:rsidP="005E3AC9">
            <w:pPr>
              <w:pStyle w:val="TAL"/>
              <w:jc w:val="center"/>
              <w:rPr>
                <w:rFonts w:eastAsia="宋体"/>
                <w:lang w:eastAsia="zh-CN"/>
              </w:rPr>
            </w:pPr>
            <w:r w:rsidRPr="001D2E49">
              <w:rPr>
                <w:rFonts w:eastAsia="宋体"/>
                <w:lang w:eastAsia="zh-CN"/>
              </w:rPr>
              <w:t>-</w:t>
            </w:r>
          </w:p>
        </w:tc>
        <w:tc>
          <w:tcPr>
            <w:tcW w:w="1080" w:type="dxa"/>
          </w:tcPr>
          <w:p w14:paraId="2C11DD7F" w14:textId="77777777" w:rsidR="00A73CEF" w:rsidRPr="001D2E49" w:rsidRDefault="00A73CEF" w:rsidP="005E3AC9">
            <w:pPr>
              <w:pStyle w:val="TAL"/>
              <w:jc w:val="center"/>
              <w:rPr>
                <w:rFonts w:eastAsia="宋体"/>
                <w:lang w:eastAsia="zh-CN"/>
              </w:rPr>
            </w:pPr>
          </w:p>
        </w:tc>
      </w:tr>
      <w:tr w:rsidR="00A73CEF" w:rsidRPr="001D2E49" w14:paraId="416B5C77" w14:textId="77777777" w:rsidTr="005E3AC9">
        <w:tc>
          <w:tcPr>
            <w:tcW w:w="2268" w:type="dxa"/>
          </w:tcPr>
          <w:p w14:paraId="5A4BF94F" w14:textId="77777777" w:rsidR="00A73CEF" w:rsidRPr="001D2E49" w:rsidRDefault="00A73CEF" w:rsidP="005E3AC9">
            <w:pPr>
              <w:pStyle w:val="TAL"/>
              <w:ind w:left="165"/>
              <w:rPr>
                <w:lang w:eastAsia="ja-JP"/>
              </w:rPr>
            </w:pPr>
            <w:r w:rsidRPr="001D2E49">
              <w:rPr>
                <w:lang w:eastAsia="ja-JP"/>
              </w:rPr>
              <w:t>&gt;&gt;DL NG-U UP TNL Information</w:t>
            </w:r>
          </w:p>
        </w:tc>
        <w:tc>
          <w:tcPr>
            <w:tcW w:w="1020" w:type="dxa"/>
          </w:tcPr>
          <w:p w14:paraId="2FA820BF" w14:textId="77777777" w:rsidR="00A73CEF" w:rsidRPr="001D2E49" w:rsidRDefault="00A73CEF" w:rsidP="005E3AC9">
            <w:pPr>
              <w:pStyle w:val="TAL"/>
              <w:rPr>
                <w:rFonts w:eastAsia="Batang"/>
                <w:lang w:eastAsia="ja-JP"/>
              </w:rPr>
            </w:pPr>
            <w:r w:rsidRPr="001D2E49">
              <w:rPr>
                <w:rFonts w:eastAsia="Batang"/>
                <w:lang w:eastAsia="ja-JP"/>
              </w:rPr>
              <w:t>M</w:t>
            </w:r>
          </w:p>
        </w:tc>
        <w:tc>
          <w:tcPr>
            <w:tcW w:w="1080" w:type="dxa"/>
          </w:tcPr>
          <w:p w14:paraId="5FFCF914" w14:textId="77777777" w:rsidR="00A73CEF" w:rsidRPr="001D2E49" w:rsidRDefault="00A73CEF" w:rsidP="005E3AC9">
            <w:pPr>
              <w:pStyle w:val="TAL"/>
              <w:rPr>
                <w:i/>
                <w:lang w:eastAsia="ja-JP"/>
              </w:rPr>
            </w:pPr>
          </w:p>
        </w:tc>
        <w:tc>
          <w:tcPr>
            <w:tcW w:w="1587" w:type="dxa"/>
          </w:tcPr>
          <w:p w14:paraId="06EC6F3A" w14:textId="77777777" w:rsidR="00A73CEF" w:rsidRPr="001D2E49" w:rsidRDefault="00A73CEF" w:rsidP="005E3AC9">
            <w:pPr>
              <w:pStyle w:val="TAL"/>
              <w:rPr>
                <w:lang w:eastAsia="ja-JP"/>
              </w:rPr>
            </w:pPr>
            <w:r w:rsidRPr="001D2E49">
              <w:rPr>
                <w:lang w:eastAsia="ja-JP"/>
              </w:rPr>
              <w:t>UP Transport Layer Information</w:t>
            </w:r>
          </w:p>
          <w:p w14:paraId="3773BA52" w14:textId="77777777" w:rsidR="00A73CEF" w:rsidRPr="001D2E49" w:rsidRDefault="00A73CEF" w:rsidP="005E3AC9">
            <w:pPr>
              <w:pStyle w:val="TAL"/>
              <w:rPr>
                <w:lang w:eastAsia="ja-JP"/>
              </w:rPr>
            </w:pPr>
            <w:r w:rsidRPr="001D2E49">
              <w:rPr>
                <w:lang w:eastAsia="ja-JP"/>
              </w:rPr>
              <w:t>9.3.2.2</w:t>
            </w:r>
          </w:p>
        </w:tc>
        <w:tc>
          <w:tcPr>
            <w:tcW w:w="1757" w:type="dxa"/>
          </w:tcPr>
          <w:p w14:paraId="6DBFA2BE" w14:textId="77777777" w:rsidR="00A73CEF" w:rsidRPr="001D2E49" w:rsidRDefault="00A73CEF" w:rsidP="005E3AC9">
            <w:pPr>
              <w:pStyle w:val="TAL"/>
              <w:rPr>
                <w:rFonts w:eastAsia="宋体"/>
                <w:lang w:eastAsia="zh-CN"/>
              </w:rPr>
            </w:pPr>
            <w:r w:rsidRPr="001D2E49">
              <w:rPr>
                <w:rFonts w:eastAsia="宋体"/>
                <w:lang w:eastAsia="zh-CN"/>
              </w:rPr>
              <w:t>Identifies the NG-U transport bearer at the NG-RAN node.</w:t>
            </w:r>
          </w:p>
        </w:tc>
        <w:tc>
          <w:tcPr>
            <w:tcW w:w="1080" w:type="dxa"/>
          </w:tcPr>
          <w:p w14:paraId="6BD353BF" w14:textId="77777777" w:rsidR="00A73CEF" w:rsidRPr="001D2E49" w:rsidRDefault="00A73CEF" w:rsidP="005E3AC9">
            <w:pPr>
              <w:pStyle w:val="TAL"/>
              <w:jc w:val="center"/>
              <w:rPr>
                <w:rFonts w:eastAsia="宋体"/>
                <w:lang w:eastAsia="zh-CN"/>
              </w:rPr>
            </w:pPr>
            <w:r w:rsidRPr="001D2E49">
              <w:rPr>
                <w:rFonts w:eastAsia="宋体"/>
                <w:lang w:eastAsia="zh-CN"/>
              </w:rPr>
              <w:t>-</w:t>
            </w:r>
          </w:p>
        </w:tc>
        <w:tc>
          <w:tcPr>
            <w:tcW w:w="1080" w:type="dxa"/>
          </w:tcPr>
          <w:p w14:paraId="2540C8FD" w14:textId="77777777" w:rsidR="00A73CEF" w:rsidRPr="001D2E49" w:rsidRDefault="00A73CEF" w:rsidP="005E3AC9">
            <w:pPr>
              <w:pStyle w:val="TAL"/>
              <w:jc w:val="center"/>
              <w:rPr>
                <w:rFonts w:eastAsia="宋体"/>
                <w:lang w:eastAsia="zh-CN"/>
              </w:rPr>
            </w:pPr>
          </w:p>
        </w:tc>
      </w:tr>
      <w:tr w:rsidR="00A73CEF" w:rsidRPr="001D2E49" w14:paraId="05A50072" w14:textId="77777777" w:rsidTr="005E3AC9">
        <w:tc>
          <w:tcPr>
            <w:tcW w:w="2268" w:type="dxa"/>
          </w:tcPr>
          <w:p w14:paraId="4EC710CE" w14:textId="77777777" w:rsidR="00A73CEF" w:rsidRPr="001D2E49" w:rsidRDefault="00A73CEF" w:rsidP="005E3AC9">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45DC84EE" w14:textId="77777777" w:rsidR="00A73CEF" w:rsidRPr="001D2E49" w:rsidRDefault="00A73CEF" w:rsidP="005E3AC9">
            <w:pPr>
              <w:pStyle w:val="TAL"/>
              <w:rPr>
                <w:rFonts w:eastAsia="Batang"/>
                <w:lang w:eastAsia="ja-JP"/>
              </w:rPr>
            </w:pPr>
            <w:r>
              <w:rPr>
                <w:rFonts w:eastAsia="Batang"/>
                <w:lang w:eastAsia="ja-JP"/>
              </w:rPr>
              <w:t>O</w:t>
            </w:r>
          </w:p>
        </w:tc>
        <w:tc>
          <w:tcPr>
            <w:tcW w:w="1080" w:type="dxa"/>
          </w:tcPr>
          <w:p w14:paraId="37E46CFD" w14:textId="77777777" w:rsidR="00A73CEF" w:rsidRPr="001D2E49" w:rsidRDefault="00A73CEF" w:rsidP="005E3AC9">
            <w:pPr>
              <w:pStyle w:val="TAL"/>
              <w:rPr>
                <w:i/>
                <w:lang w:eastAsia="ja-JP"/>
              </w:rPr>
            </w:pPr>
          </w:p>
        </w:tc>
        <w:tc>
          <w:tcPr>
            <w:tcW w:w="1587" w:type="dxa"/>
          </w:tcPr>
          <w:p w14:paraId="5135E72C" w14:textId="77777777" w:rsidR="00A73CEF" w:rsidRPr="00D87E15" w:rsidRDefault="00A73CEF" w:rsidP="005E3AC9">
            <w:pPr>
              <w:keepNext/>
              <w:keepLines/>
              <w:spacing w:after="0"/>
              <w:rPr>
                <w:rFonts w:ascii="Arial" w:hAnsi="Arial"/>
                <w:sz w:val="18"/>
                <w:lang w:eastAsia="ja-JP"/>
              </w:rPr>
            </w:pPr>
            <w:r w:rsidRPr="00D87E15">
              <w:rPr>
                <w:rFonts w:ascii="Arial" w:hAnsi="Arial"/>
                <w:sz w:val="18"/>
                <w:lang w:eastAsia="ja-JP"/>
              </w:rPr>
              <w:t>UP Transport Layer Information</w:t>
            </w:r>
          </w:p>
          <w:p w14:paraId="1BF264D8" w14:textId="77777777" w:rsidR="00A73CEF" w:rsidRPr="001D2E49" w:rsidRDefault="00A73CEF" w:rsidP="005E3AC9">
            <w:pPr>
              <w:pStyle w:val="TAL"/>
              <w:rPr>
                <w:lang w:eastAsia="ja-JP"/>
              </w:rPr>
            </w:pPr>
            <w:r w:rsidRPr="00D87E15">
              <w:rPr>
                <w:lang w:eastAsia="ja-JP"/>
              </w:rPr>
              <w:t>9.3.2.2</w:t>
            </w:r>
          </w:p>
        </w:tc>
        <w:tc>
          <w:tcPr>
            <w:tcW w:w="1757" w:type="dxa"/>
          </w:tcPr>
          <w:p w14:paraId="3D136E7D" w14:textId="77777777" w:rsidR="00A73CEF" w:rsidRPr="001D2E49" w:rsidRDefault="00A73CEF" w:rsidP="005E3AC9">
            <w:pPr>
              <w:pStyle w:val="TAL"/>
              <w:rPr>
                <w:rFonts w:eastAsia="宋体"/>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2D8277D8" w14:textId="77777777" w:rsidR="00A73CEF" w:rsidRPr="001D2E49" w:rsidRDefault="00A73CEF" w:rsidP="005E3AC9">
            <w:pPr>
              <w:pStyle w:val="TAC"/>
              <w:rPr>
                <w:rFonts w:eastAsia="宋体"/>
                <w:lang w:eastAsia="zh-CN"/>
              </w:rPr>
            </w:pPr>
            <w:r w:rsidRPr="00FE30EE">
              <w:rPr>
                <w:lang w:eastAsia="ja-JP"/>
              </w:rPr>
              <w:t>YES</w:t>
            </w:r>
          </w:p>
        </w:tc>
        <w:tc>
          <w:tcPr>
            <w:tcW w:w="1080" w:type="dxa"/>
          </w:tcPr>
          <w:p w14:paraId="013C696C" w14:textId="77777777" w:rsidR="00A73CEF" w:rsidRPr="001D2E49" w:rsidRDefault="00A73CEF" w:rsidP="005E3AC9">
            <w:pPr>
              <w:pStyle w:val="TAC"/>
              <w:rPr>
                <w:rFonts w:eastAsia="宋体"/>
                <w:lang w:eastAsia="zh-CN"/>
              </w:rPr>
            </w:pPr>
            <w:r>
              <w:rPr>
                <w:lang w:eastAsia="ja-JP"/>
              </w:rPr>
              <w:t>ignore</w:t>
            </w:r>
          </w:p>
        </w:tc>
      </w:tr>
      <w:tr w:rsidR="00A73CEF" w:rsidRPr="001D2E49" w14:paraId="07736F3A" w14:textId="77777777" w:rsidTr="005E3AC9">
        <w:tc>
          <w:tcPr>
            <w:tcW w:w="2268" w:type="dxa"/>
          </w:tcPr>
          <w:p w14:paraId="260ECF56" w14:textId="77777777" w:rsidR="00A73CEF" w:rsidRPr="001D2E49" w:rsidRDefault="00A73CEF" w:rsidP="005E3AC9">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2134E4E0" w14:textId="77777777" w:rsidR="00A73CEF" w:rsidRPr="001D2E49" w:rsidRDefault="00A73CEF" w:rsidP="005E3AC9">
            <w:pPr>
              <w:pStyle w:val="TAL"/>
              <w:rPr>
                <w:rFonts w:eastAsia="Batang"/>
                <w:lang w:eastAsia="ja-JP"/>
              </w:rPr>
            </w:pPr>
            <w:r>
              <w:rPr>
                <w:rFonts w:eastAsia="Batang"/>
                <w:lang w:eastAsia="ja-JP"/>
              </w:rPr>
              <w:t>O</w:t>
            </w:r>
          </w:p>
        </w:tc>
        <w:tc>
          <w:tcPr>
            <w:tcW w:w="1080" w:type="dxa"/>
          </w:tcPr>
          <w:p w14:paraId="053D3CA2" w14:textId="77777777" w:rsidR="00A73CEF" w:rsidRPr="001D2E49" w:rsidRDefault="00A73CEF" w:rsidP="005E3AC9">
            <w:pPr>
              <w:pStyle w:val="TAL"/>
              <w:rPr>
                <w:i/>
                <w:lang w:eastAsia="ja-JP"/>
              </w:rPr>
            </w:pPr>
          </w:p>
        </w:tc>
        <w:tc>
          <w:tcPr>
            <w:tcW w:w="1587" w:type="dxa"/>
          </w:tcPr>
          <w:p w14:paraId="194BC71E" w14:textId="77777777" w:rsidR="00A73CEF" w:rsidRPr="00D87E15" w:rsidRDefault="00A73CEF" w:rsidP="005E3AC9">
            <w:pPr>
              <w:keepNext/>
              <w:keepLines/>
              <w:spacing w:after="0"/>
              <w:rPr>
                <w:rFonts w:ascii="Arial" w:hAnsi="Arial"/>
                <w:sz w:val="18"/>
                <w:lang w:eastAsia="ja-JP"/>
              </w:rPr>
            </w:pPr>
            <w:r w:rsidRPr="00D87E15">
              <w:rPr>
                <w:rFonts w:ascii="Arial" w:hAnsi="Arial"/>
                <w:sz w:val="18"/>
                <w:lang w:eastAsia="ja-JP"/>
              </w:rPr>
              <w:t>UP Transport Layer Information</w:t>
            </w:r>
          </w:p>
          <w:p w14:paraId="0B2284D5" w14:textId="77777777" w:rsidR="00A73CEF" w:rsidRPr="001D2E49" w:rsidRDefault="00A73CEF" w:rsidP="005E3AC9">
            <w:pPr>
              <w:pStyle w:val="TAL"/>
              <w:rPr>
                <w:lang w:eastAsia="ja-JP"/>
              </w:rPr>
            </w:pPr>
            <w:r w:rsidRPr="00D87E15">
              <w:rPr>
                <w:lang w:eastAsia="ja-JP"/>
              </w:rPr>
              <w:t>9.3.2.2</w:t>
            </w:r>
          </w:p>
        </w:tc>
        <w:tc>
          <w:tcPr>
            <w:tcW w:w="1757" w:type="dxa"/>
          </w:tcPr>
          <w:p w14:paraId="464EA0AE" w14:textId="77777777" w:rsidR="00A73CEF" w:rsidRPr="001D2E49" w:rsidRDefault="00A73CEF" w:rsidP="005E3AC9">
            <w:pPr>
              <w:pStyle w:val="TAL"/>
              <w:rPr>
                <w:rFonts w:eastAsia="宋体"/>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5177055E" w14:textId="77777777" w:rsidR="00A73CEF" w:rsidRPr="001D2E49" w:rsidRDefault="00A73CEF" w:rsidP="005E3AC9">
            <w:pPr>
              <w:pStyle w:val="TAC"/>
              <w:rPr>
                <w:rFonts w:eastAsia="宋体"/>
                <w:lang w:eastAsia="zh-CN"/>
              </w:rPr>
            </w:pPr>
            <w:r w:rsidRPr="00FE30EE">
              <w:rPr>
                <w:lang w:eastAsia="ja-JP"/>
              </w:rPr>
              <w:t>YES</w:t>
            </w:r>
          </w:p>
        </w:tc>
        <w:tc>
          <w:tcPr>
            <w:tcW w:w="1080" w:type="dxa"/>
          </w:tcPr>
          <w:p w14:paraId="5E15DAB0" w14:textId="77777777" w:rsidR="00A73CEF" w:rsidRPr="001D2E49" w:rsidRDefault="00A73CEF" w:rsidP="005E3AC9">
            <w:pPr>
              <w:pStyle w:val="TAC"/>
              <w:rPr>
                <w:rFonts w:eastAsia="宋体"/>
                <w:lang w:eastAsia="zh-CN"/>
              </w:rPr>
            </w:pPr>
            <w:r>
              <w:rPr>
                <w:lang w:eastAsia="ja-JP"/>
              </w:rPr>
              <w:t>ignore</w:t>
            </w:r>
          </w:p>
        </w:tc>
      </w:tr>
      <w:tr w:rsidR="00A73CEF" w:rsidRPr="001D2E49" w14:paraId="2F5C306F" w14:textId="77777777" w:rsidTr="005E3AC9">
        <w:tc>
          <w:tcPr>
            <w:tcW w:w="2268" w:type="dxa"/>
          </w:tcPr>
          <w:p w14:paraId="727EBD03" w14:textId="77777777" w:rsidR="00A73CEF" w:rsidRPr="001D2E49" w:rsidRDefault="00A73CEF" w:rsidP="005E3AC9">
            <w:pPr>
              <w:pStyle w:val="TAL"/>
              <w:rPr>
                <w:lang w:eastAsia="ja-JP"/>
              </w:rPr>
            </w:pPr>
            <w:r w:rsidRPr="001D2E49">
              <w:rPr>
                <w:lang w:eastAsia="ja-JP"/>
              </w:rPr>
              <w:t>Network Instance</w:t>
            </w:r>
          </w:p>
        </w:tc>
        <w:tc>
          <w:tcPr>
            <w:tcW w:w="1020" w:type="dxa"/>
          </w:tcPr>
          <w:p w14:paraId="03261E18"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Pr>
          <w:p w14:paraId="685D37E3" w14:textId="77777777" w:rsidR="00A73CEF" w:rsidRPr="001D2E49" w:rsidRDefault="00A73CEF" w:rsidP="005E3AC9">
            <w:pPr>
              <w:pStyle w:val="TAL"/>
              <w:rPr>
                <w:i/>
                <w:lang w:eastAsia="ja-JP"/>
              </w:rPr>
            </w:pPr>
          </w:p>
        </w:tc>
        <w:tc>
          <w:tcPr>
            <w:tcW w:w="1587" w:type="dxa"/>
          </w:tcPr>
          <w:p w14:paraId="5B35F002" w14:textId="77777777" w:rsidR="00A73CEF" w:rsidRPr="001D2E49" w:rsidRDefault="00A73CEF" w:rsidP="005E3AC9">
            <w:pPr>
              <w:pStyle w:val="TAL"/>
              <w:rPr>
                <w:lang w:eastAsia="ja-JP"/>
              </w:rPr>
            </w:pPr>
            <w:r w:rsidRPr="001D2E49">
              <w:rPr>
                <w:lang w:eastAsia="ja-JP"/>
              </w:rPr>
              <w:t>9.3.1.113</w:t>
            </w:r>
          </w:p>
        </w:tc>
        <w:tc>
          <w:tcPr>
            <w:tcW w:w="1757" w:type="dxa"/>
          </w:tcPr>
          <w:p w14:paraId="3F4566D3" w14:textId="77777777" w:rsidR="00A73CEF" w:rsidRPr="001D2E49" w:rsidRDefault="00A73CEF" w:rsidP="005E3AC9">
            <w:pPr>
              <w:pStyle w:val="TAL"/>
              <w:rPr>
                <w:rFonts w:eastAsia="宋体"/>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64868E48" w14:textId="77777777" w:rsidR="00A73CEF" w:rsidRPr="001D2E49" w:rsidRDefault="00A73CEF" w:rsidP="005E3AC9">
            <w:pPr>
              <w:pStyle w:val="TAL"/>
              <w:jc w:val="center"/>
              <w:rPr>
                <w:lang w:eastAsia="ja-JP"/>
              </w:rPr>
            </w:pPr>
            <w:r w:rsidRPr="001D2E49">
              <w:rPr>
                <w:lang w:eastAsia="ja-JP"/>
              </w:rPr>
              <w:t>YES</w:t>
            </w:r>
          </w:p>
        </w:tc>
        <w:tc>
          <w:tcPr>
            <w:tcW w:w="1080" w:type="dxa"/>
          </w:tcPr>
          <w:p w14:paraId="190D5400" w14:textId="77777777" w:rsidR="00A73CEF" w:rsidRPr="001D2E49" w:rsidRDefault="00A73CEF" w:rsidP="005E3AC9">
            <w:pPr>
              <w:pStyle w:val="TAL"/>
              <w:jc w:val="center"/>
              <w:rPr>
                <w:lang w:eastAsia="ja-JP"/>
              </w:rPr>
            </w:pPr>
            <w:r w:rsidRPr="001D2E49">
              <w:rPr>
                <w:lang w:eastAsia="ja-JP"/>
              </w:rPr>
              <w:t>reject</w:t>
            </w:r>
          </w:p>
        </w:tc>
      </w:tr>
      <w:tr w:rsidR="00A73CEF" w:rsidRPr="001D2E49" w14:paraId="6B8C7A0F" w14:textId="77777777" w:rsidTr="005E3AC9">
        <w:tc>
          <w:tcPr>
            <w:tcW w:w="2268" w:type="dxa"/>
          </w:tcPr>
          <w:p w14:paraId="7EBAE125" w14:textId="77777777" w:rsidR="00A73CEF" w:rsidRPr="001D2E49" w:rsidRDefault="00A73CEF" w:rsidP="005E3AC9">
            <w:pPr>
              <w:pStyle w:val="TAL"/>
              <w:rPr>
                <w:rFonts w:eastAsia="Batang"/>
                <w:b/>
                <w:lang w:eastAsia="ja-JP"/>
              </w:rPr>
            </w:pPr>
            <w:r w:rsidRPr="001D2E49">
              <w:rPr>
                <w:rFonts w:eastAsia="Batang"/>
                <w:b/>
                <w:lang w:eastAsia="ja-JP"/>
              </w:rPr>
              <w:t>QoS Flow Add or Modify Request List</w:t>
            </w:r>
          </w:p>
        </w:tc>
        <w:tc>
          <w:tcPr>
            <w:tcW w:w="1020" w:type="dxa"/>
          </w:tcPr>
          <w:p w14:paraId="625C4BF0" w14:textId="77777777" w:rsidR="00A73CEF" w:rsidRPr="001D2E49" w:rsidRDefault="00A73CEF" w:rsidP="005E3AC9">
            <w:pPr>
              <w:pStyle w:val="TAL"/>
              <w:rPr>
                <w:rFonts w:eastAsia="宋体"/>
                <w:lang w:eastAsia="zh-CN"/>
              </w:rPr>
            </w:pPr>
          </w:p>
        </w:tc>
        <w:tc>
          <w:tcPr>
            <w:tcW w:w="1080" w:type="dxa"/>
          </w:tcPr>
          <w:p w14:paraId="09DA2E00" w14:textId="77777777" w:rsidR="00A73CEF" w:rsidRPr="001D2E49" w:rsidRDefault="00A73CEF" w:rsidP="005E3AC9">
            <w:pPr>
              <w:pStyle w:val="TAL"/>
              <w:rPr>
                <w:i/>
                <w:lang w:eastAsia="ja-JP"/>
              </w:rPr>
            </w:pPr>
            <w:r w:rsidRPr="001D2E49">
              <w:rPr>
                <w:i/>
                <w:lang w:eastAsia="ja-JP"/>
              </w:rPr>
              <w:t>0..1</w:t>
            </w:r>
          </w:p>
        </w:tc>
        <w:tc>
          <w:tcPr>
            <w:tcW w:w="1587" w:type="dxa"/>
          </w:tcPr>
          <w:p w14:paraId="12237A7D" w14:textId="77777777" w:rsidR="00A73CEF" w:rsidRPr="001D2E49" w:rsidRDefault="00A73CEF" w:rsidP="005E3AC9">
            <w:pPr>
              <w:pStyle w:val="TAL"/>
              <w:rPr>
                <w:lang w:eastAsia="ja-JP"/>
              </w:rPr>
            </w:pPr>
          </w:p>
        </w:tc>
        <w:tc>
          <w:tcPr>
            <w:tcW w:w="1757" w:type="dxa"/>
          </w:tcPr>
          <w:p w14:paraId="761EC1A2" w14:textId="77777777" w:rsidR="00A73CEF" w:rsidRPr="001D2E49" w:rsidRDefault="00A73CEF" w:rsidP="005E3AC9">
            <w:pPr>
              <w:pStyle w:val="TAL"/>
              <w:rPr>
                <w:lang w:eastAsia="ja-JP"/>
              </w:rPr>
            </w:pPr>
          </w:p>
        </w:tc>
        <w:tc>
          <w:tcPr>
            <w:tcW w:w="1080" w:type="dxa"/>
          </w:tcPr>
          <w:p w14:paraId="14F754D9" w14:textId="77777777" w:rsidR="00A73CEF" w:rsidRPr="001D2E49" w:rsidRDefault="00A73CEF" w:rsidP="005E3AC9">
            <w:pPr>
              <w:pStyle w:val="TAL"/>
              <w:jc w:val="center"/>
              <w:rPr>
                <w:lang w:eastAsia="ja-JP"/>
              </w:rPr>
            </w:pPr>
            <w:r w:rsidRPr="001D2E49">
              <w:rPr>
                <w:lang w:eastAsia="ja-JP"/>
              </w:rPr>
              <w:t>YES</w:t>
            </w:r>
          </w:p>
        </w:tc>
        <w:tc>
          <w:tcPr>
            <w:tcW w:w="1080" w:type="dxa"/>
          </w:tcPr>
          <w:p w14:paraId="6F7EB902" w14:textId="77777777" w:rsidR="00A73CEF" w:rsidRPr="001D2E49" w:rsidRDefault="00A73CEF" w:rsidP="005E3AC9">
            <w:pPr>
              <w:pStyle w:val="TAL"/>
              <w:jc w:val="center"/>
              <w:rPr>
                <w:lang w:eastAsia="ja-JP"/>
              </w:rPr>
            </w:pPr>
            <w:r w:rsidRPr="001D2E49">
              <w:rPr>
                <w:lang w:eastAsia="ja-JP"/>
              </w:rPr>
              <w:t>reject</w:t>
            </w:r>
          </w:p>
        </w:tc>
      </w:tr>
      <w:tr w:rsidR="00A73CEF" w:rsidRPr="001D2E49" w14:paraId="332D7489" w14:textId="77777777" w:rsidTr="005E3AC9">
        <w:tc>
          <w:tcPr>
            <w:tcW w:w="2268" w:type="dxa"/>
          </w:tcPr>
          <w:p w14:paraId="073386DE" w14:textId="77777777" w:rsidR="00A73CEF" w:rsidRPr="001D2E49" w:rsidRDefault="00A73CEF" w:rsidP="005E3AC9">
            <w:pPr>
              <w:pStyle w:val="TAL"/>
              <w:ind w:left="72"/>
              <w:rPr>
                <w:rFonts w:eastAsia="Batang"/>
                <w:b/>
                <w:lang w:eastAsia="ja-JP"/>
              </w:rPr>
            </w:pPr>
            <w:r w:rsidRPr="001D2E49">
              <w:rPr>
                <w:rFonts w:eastAsia="Batang"/>
                <w:b/>
                <w:lang w:eastAsia="ja-JP"/>
              </w:rPr>
              <w:t>&gt;QoS Flow Add or Modify Request Item</w:t>
            </w:r>
          </w:p>
        </w:tc>
        <w:tc>
          <w:tcPr>
            <w:tcW w:w="1020" w:type="dxa"/>
          </w:tcPr>
          <w:p w14:paraId="5EC99809" w14:textId="77777777" w:rsidR="00A73CEF" w:rsidRPr="001D2E49" w:rsidRDefault="00A73CEF" w:rsidP="005E3AC9">
            <w:pPr>
              <w:pStyle w:val="TAL"/>
              <w:rPr>
                <w:rFonts w:eastAsia="宋体"/>
                <w:lang w:eastAsia="zh-CN"/>
              </w:rPr>
            </w:pPr>
          </w:p>
        </w:tc>
        <w:tc>
          <w:tcPr>
            <w:tcW w:w="1080" w:type="dxa"/>
          </w:tcPr>
          <w:p w14:paraId="76DA839B" w14:textId="77777777" w:rsidR="00A73CEF" w:rsidRPr="001D2E49" w:rsidRDefault="00A73CEF" w:rsidP="005E3AC9">
            <w:pPr>
              <w:pStyle w:val="TAL"/>
              <w:rPr>
                <w:i/>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Pr>
          <w:p w14:paraId="37F7D88E" w14:textId="77777777" w:rsidR="00A73CEF" w:rsidRPr="001D2E49" w:rsidRDefault="00A73CEF" w:rsidP="005E3AC9">
            <w:pPr>
              <w:pStyle w:val="TAL"/>
              <w:rPr>
                <w:lang w:eastAsia="ja-JP"/>
              </w:rPr>
            </w:pPr>
          </w:p>
        </w:tc>
        <w:tc>
          <w:tcPr>
            <w:tcW w:w="1757" w:type="dxa"/>
          </w:tcPr>
          <w:p w14:paraId="3A3B942E" w14:textId="77777777" w:rsidR="00A73CEF" w:rsidRPr="001D2E49" w:rsidRDefault="00A73CEF" w:rsidP="005E3AC9">
            <w:pPr>
              <w:pStyle w:val="TAL"/>
              <w:rPr>
                <w:lang w:eastAsia="ja-JP"/>
              </w:rPr>
            </w:pPr>
          </w:p>
        </w:tc>
        <w:tc>
          <w:tcPr>
            <w:tcW w:w="1080" w:type="dxa"/>
          </w:tcPr>
          <w:p w14:paraId="1AB08553" w14:textId="77777777" w:rsidR="00A73CEF" w:rsidRPr="001D2E49" w:rsidRDefault="00A73CEF" w:rsidP="005E3AC9">
            <w:pPr>
              <w:pStyle w:val="TAL"/>
              <w:jc w:val="center"/>
              <w:rPr>
                <w:lang w:eastAsia="ja-JP"/>
              </w:rPr>
            </w:pPr>
            <w:r w:rsidRPr="001D2E49">
              <w:rPr>
                <w:lang w:eastAsia="ja-JP"/>
              </w:rPr>
              <w:t>-</w:t>
            </w:r>
          </w:p>
        </w:tc>
        <w:tc>
          <w:tcPr>
            <w:tcW w:w="1080" w:type="dxa"/>
          </w:tcPr>
          <w:p w14:paraId="00F7881D" w14:textId="77777777" w:rsidR="00A73CEF" w:rsidRPr="001D2E49" w:rsidRDefault="00A73CEF" w:rsidP="005E3AC9">
            <w:pPr>
              <w:pStyle w:val="TAL"/>
              <w:jc w:val="center"/>
              <w:rPr>
                <w:lang w:eastAsia="ja-JP"/>
              </w:rPr>
            </w:pPr>
          </w:p>
        </w:tc>
      </w:tr>
      <w:tr w:rsidR="00A73CEF" w:rsidRPr="001D2E49" w14:paraId="453CE40F" w14:textId="77777777" w:rsidTr="005E3AC9">
        <w:tc>
          <w:tcPr>
            <w:tcW w:w="2268" w:type="dxa"/>
          </w:tcPr>
          <w:p w14:paraId="71DC87DB" w14:textId="77777777" w:rsidR="00A73CEF" w:rsidRPr="001D2E49" w:rsidRDefault="00A73CEF" w:rsidP="005E3AC9">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3454CAF7" w14:textId="77777777" w:rsidR="00A73CEF" w:rsidRPr="001D2E49" w:rsidRDefault="00A73CEF" w:rsidP="005E3AC9">
            <w:pPr>
              <w:pStyle w:val="TAL"/>
              <w:rPr>
                <w:rFonts w:eastAsia="宋体"/>
                <w:lang w:eastAsia="zh-CN"/>
              </w:rPr>
            </w:pPr>
            <w:r w:rsidRPr="001D2E49">
              <w:rPr>
                <w:rFonts w:eastAsia="宋体"/>
                <w:lang w:eastAsia="zh-CN"/>
              </w:rPr>
              <w:t>M</w:t>
            </w:r>
          </w:p>
        </w:tc>
        <w:tc>
          <w:tcPr>
            <w:tcW w:w="1080" w:type="dxa"/>
          </w:tcPr>
          <w:p w14:paraId="33FB4544" w14:textId="77777777" w:rsidR="00A73CEF" w:rsidRPr="001D2E49" w:rsidRDefault="00A73CEF" w:rsidP="005E3AC9">
            <w:pPr>
              <w:pStyle w:val="TAL"/>
              <w:rPr>
                <w:bCs/>
                <w:i/>
                <w:szCs w:val="18"/>
                <w:lang w:eastAsia="ja-JP"/>
              </w:rPr>
            </w:pPr>
          </w:p>
        </w:tc>
        <w:tc>
          <w:tcPr>
            <w:tcW w:w="1587" w:type="dxa"/>
          </w:tcPr>
          <w:p w14:paraId="499D0BE2" w14:textId="77777777" w:rsidR="00A73CEF" w:rsidRPr="001D2E49" w:rsidRDefault="00A73CEF" w:rsidP="005E3AC9">
            <w:pPr>
              <w:pStyle w:val="TAL"/>
              <w:rPr>
                <w:lang w:eastAsia="ja-JP"/>
              </w:rPr>
            </w:pPr>
            <w:r w:rsidRPr="001D2E49">
              <w:rPr>
                <w:lang w:eastAsia="ja-JP"/>
              </w:rPr>
              <w:t>9.3.1.51</w:t>
            </w:r>
          </w:p>
        </w:tc>
        <w:tc>
          <w:tcPr>
            <w:tcW w:w="1757" w:type="dxa"/>
          </w:tcPr>
          <w:p w14:paraId="28DDB033" w14:textId="77777777" w:rsidR="00A73CEF" w:rsidRPr="001D2E49" w:rsidRDefault="00A73CEF" w:rsidP="005E3AC9">
            <w:pPr>
              <w:pStyle w:val="TAL"/>
              <w:rPr>
                <w:lang w:eastAsia="ja-JP"/>
              </w:rPr>
            </w:pPr>
          </w:p>
        </w:tc>
        <w:tc>
          <w:tcPr>
            <w:tcW w:w="1080" w:type="dxa"/>
          </w:tcPr>
          <w:p w14:paraId="5BBD58DC" w14:textId="77777777" w:rsidR="00A73CEF" w:rsidRPr="001D2E49" w:rsidRDefault="00A73CEF" w:rsidP="005E3AC9">
            <w:pPr>
              <w:pStyle w:val="TAL"/>
              <w:jc w:val="center"/>
              <w:rPr>
                <w:lang w:eastAsia="ja-JP"/>
              </w:rPr>
            </w:pPr>
            <w:r w:rsidRPr="001D2E49">
              <w:rPr>
                <w:lang w:eastAsia="ja-JP"/>
              </w:rPr>
              <w:t>-</w:t>
            </w:r>
          </w:p>
        </w:tc>
        <w:tc>
          <w:tcPr>
            <w:tcW w:w="1080" w:type="dxa"/>
          </w:tcPr>
          <w:p w14:paraId="0A06E2F1" w14:textId="77777777" w:rsidR="00A73CEF" w:rsidRPr="001D2E49" w:rsidRDefault="00A73CEF" w:rsidP="005E3AC9">
            <w:pPr>
              <w:pStyle w:val="TAL"/>
              <w:jc w:val="center"/>
              <w:rPr>
                <w:lang w:eastAsia="ja-JP"/>
              </w:rPr>
            </w:pPr>
          </w:p>
        </w:tc>
      </w:tr>
      <w:tr w:rsidR="00A73CEF" w:rsidRPr="001D2E49" w14:paraId="145800A2" w14:textId="77777777" w:rsidTr="005E3AC9">
        <w:tc>
          <w:tcPr>
            <w:tcW w:w="2268" w:type="dxa"/>
          </w:tcPr>
          <w:p w14:paraId="4C05E93E" w14:textId="77777777" w:rsidR="00A73CEF" w:rsidRPr="001D2E49" w:rsidRDefault="00A73CEF" w:rsidP="005E3AC9">
            <w:pPr>
              <w:pStyle w:val="TAL"/>
              <w:ind w:left="162"/>
              <w:rPr>
                <w:rFonts w:eastAsia="Batang"/>
                <w:lang w:eastAsia="ja-JP"/>
              </w:rPr>
            </w:pPr>
            <w:r w:rsidRPr="001D2E49">
              <w:rPr>
                <w:rFonts w:eastAsia="Batang"/>
                <w:lang w:eastAsia="ja-JP"/>
              </w:rPr>
              <w:t>&gt;&gt;QoS Flow Level QoS Parameters</w:t>
            </w:r>
          </w:p>
        </w:tc>
        <w:tc>
          <w:tcPr>
            <w:tcW w:w="1020" w:type="dxa"/>
          </w:tcPr>
          <w:p w14:paraId="19D1C88A" w14:textId="77777777" w:rsidR="00A73CEF" w:rsidRPr="001D2E49" w:rsidRDefault="00A73CEF" w:rsidP="005E3AC9">
            <w:pPr>
              <w:pStyle w:val="TAL"/>
              <w:rPr>
                <w:rFonts w:eastAsia="宋体"/>
                <w:lang w:eastAsia="zh-CN"/>
              </w:rPr>
            </w:pPr>
            <w:r w:rsidRPr="001D2E49">
              <w:rPr>
                <w:rFonts w:eastAsia="宋体"/>
                <w:lang w:eastAsia="zh-CN"/>
              </w:rPr>
              <w:t>O</w:t>
            </w:r>
          </w:p>
        </w:tc>
        <w:tc>
          <w:tcPr>
            <w:tcW w:w="1080" w:type="dxa"/>
          </w:tcPr>
          <w:p w14:paraId="200727E2" w14:textId="77777777" w:rsidR="00A73CEF" w:rsidRPr="001D2E49" w:rsidRDefault="00A73CEF" w:rsidP="005E3AC9">
            <w:pPr>
              <w:pStyle w:val="TAL"/>
              <w:rPr>
                <w:bCs/>
                <w:i/>
                <w:szCs w:val="18"/>
                <w:lang w:eastAsia="ja-JP"/>
              </w:rPr>
            </w:pPr>
          </w:p>
        </w:tc>
        <w:tc>
          <w:tcPr>
            <w:tcW w:w="1587" w:type="dxa"/>
          </w:tcPr>
          <w:p w14:paraId="4D91C318" w14:textId="77777777" w:rsidR="00A73CEF" w:rsidRPr="001D2E49" w:rsidRDefault="00A73CEF" w:rsidP="005E3AC9">
            <w:pPr>
              <w:pStyle w:val="TAL"/>
              <w:rPr>
                <w:lang w:eastAsia="ja-JP"/>
              </w:rPr>
            </w:pPr>
            <w:r w:rsidRPr="001D2E49">
              <w:rPr>
                <w:lang w:eastAsia="ja-JP"/>
              </w:rPr>
              <w:t>9.3.1.12</w:t>
            </w:r>
          </w:p>
        </w:tc>
        <w:tc>
          <w:tcPr>
            <w:tcW w:w="1757" w:type="dxa"/>
          </w:tcPr>
          <w:p w14:paraId="6BF6602F" w14:textId="77777777" w:rsidR="00A73CEF" w:rsidRPr="001D2E49" w:rsidRDefault="00A73CEF" w:rsidP="005E3AC9">
            <w:pPr>
              <w:pStyle w:val="TAL"/>
              <w:rPr>
                <w:lang w:eastAsia="ja-JP"/>
              </w:rPr>
            </w:pPr>
          </w:p>
        </w:tc>
        <w:tc>
          <w:tcPr>
            <w:tcW w:w="1080" w:type="dxa"/>
          </w:tcPr>
          <w:p w14:paraId="65D4DD90" w14:textId="77777777" w:rsidR="00A73CEF" w:rsidRPr="001D2E49" w:rsidRDefault="00A73CEF" w:rsidP="005E3AC9">
            <w:pPr>
              <w:pStyle w:val="TAL"/>
              <w:jc w:val="center"/>
              <w:rPr>
                <w:lang w:eastAsia="ja-JP"/>
              </w:rPr>
            </w:pPr>
            <w:r w:rsidRPr="001D2E49">
              <w:rPr>
                <w:lang w:eastAsia="ja-JP"/>
              </w:rPr>
              <w:t>-</w:t>
            </w:r>
          </w:p>
        </w:tc>
        <w:tc>
          <w:tcPr>
            <w:tcW w:w="1080" w:type="dxa"/>
          </w:tcPr>
          <w:p w14:paraId="3244CC22" w14:textId="77777777" w:rsidR="00A73CEF" w:rsidRPr="001D2E49" w:rsidRDefault="00A73CEF" w:rsidP="005E3AC9">
            <w:pPr>
              <w:pStyle w:val="TAL"/>
              <w:jc w:val="center"/>
              <w:rPr>
                <w:lang w:eastAsia="ja-JP"/>
              </w:rPr>
            </w:pPr>
          </w:p>
        </w:tc>
      </w:tr>
      <w:tr w:rsidR="00A73CEF" w:rsidRPr="001D2E49" w14:paraId="1805F9BA" w14:textId="77777777" w:rsidTr="005E3AC9">
        <w:tc>
          <w:tcPr>
            <w:tcW w:w="2268" w:type="dxa"/>
          </w:tcPr>
          <w:p w14:paraId="0F1CF6E2" w14:textId="77777777" w:rsidR="00A73CEF" w:rsidRPr="001D2E49" w:rsidRDefault="00A73CEF" w:rsidP="005E3AC9">
            <w:pPr>
              <w:pStyle w:val="TAL"/>
              <w:ind w:left="162"/>
              <w:rPr>
                <w:rFonts w:eastAsia="Batang"/>
                <w:lang w:eastAsia="ja-JP"/>
              </w:rPr>
            </w:pPr>
            <w:r w:rsidRPr="001D2E49">
              <w:rPr>
                <w:rFonts w:eastAsia="Batang"/>
                <w:lang w:eastAsia="ja-JP"/>
              </w:rPr>
              <w:t>&gt;&gt;E-RAB ID</w:t>
            </w:r>
          </w:p>
        </w:tc>
        <w:tc>
          <w:tcPr>
            <w:tcW w:w="1020" w:type="dxa"/>
          </w:tcPr>
          <w:p w14:paraId="65380022" w14:textId="77777777" w:rsidR="00A73CEF" w:rsidRPr="001D2E49" w:rsidRDefault="00A73CEF" w:rsidP="005E3AC9">
            <w:pPr>
              <w:pStyle w:val="TAL"/>
              <w:rPr>
                <w:rFonts w:eastAsia="宋体"/>
                <w:lang w:eastAsia="zh-CN"/>
              </w:rPr>
            </w:pPr>
            <w:r w:rsidRPr="001D2E49">
              <w:rPr>
                <w:rFonts w:eastAsia="宋体"/>
                <w:lang w:eastAsia="zh-CN"/>
              </w:rPr>
              <w:t>O</w:t>
            </w:r>
          </w:p>
        </w:tc>
        <w:tc>
          <w:tcPr>
            <w:tcW w:w="1080" w:type="dxa"/>
          </w:tcPr>
          <w:p w14:paraId="306A15DC" w14:textId="77777777" w:rsidR="00A73CEF" w:rsidRPr="001D2E49" w:rsidRDefault="00A73CEF" w:rsidP="005E3AC9">
            <w:pPr>
              <w:pStyle w:val="TAL"/>
              <w:rPr>
                <w:bCs/>
                <w:i/>
                <w:szCs w:val="18"/>
                <w:lang w:eastAsia="ja-JP"/>
              </w:rPr>
            </w:pPr>
          </w:p>
        </w:tc>
        <w:tc>
          <w:tcPr>
            <w:tcW w:w="1587" w:type="dxa"/>
          </w:tcPr>
          <w:p w14:paraId="70D555E9" w14:textId="77777777" w:rsidR="00A73CEF" w:rsidRPr="001D2E49" w:rsidRDefault="00A73CEF" w:rsidP="005E3AC9">
            <w:pPr>
              <w:pStyle w:val="TAL"/>
              <w:rPr>
                <w:lang w:eastAsia="ja-JP"/>
              </w:rPr>
            </w:pPr>
            <w:r w:rsidRPr="001D2E49">
              <w:rPr>
                <w:lang w:eastAsia="ja-JP"/>
              </w:rPr>
              <w:t>9.3.2.3</w:t>
            </w:r>
          </w:p>
        </w:tc>
        <w:tc>
          <w:tcPr>
            <w:tcW w:w="1757" w:type="dxa"/>
          </w:tcPr>
          <w:p w14:paraId="434DC64D" w14:textId="77777777" w:rsidR="00A73CEF" w:rsidRPr="001D2E49" w:rsidRDefault="00A73CEF" w:rsidP="005E3AC9">
            <w:pPr>
              <w:pStyle w:val="TAL"/>
              <w:rPr>
                <w:lang w:eastAsia="ja-JP"/>
              </w:rPr>
            </w:pPr>
          </w:p>
        </w:tc>
        <w:tc>
          <w:tcPr>
            <w:tcW w:w="1080" w:type="dxa"/>
          </w:tcPr>
          <w:p w14:paraId="19BD5F27" w14:textId="77777777" w:rsidR="00A73CEF" w:rsidRPr="001D2E49" w:rsidRDefault="00A73CEF" w:rsidP="005E3AC9">
            <w:pPr>
              <w:pStyle w:val="TAL"/>
              <w:jc w:val="center"/>
              <w:rPr>
                <w:lang w:eastAsia="ja-JP"/>
              </w:rPr>
            </w:pPr>
            <w:r w:rsidRPr="001D2E49">
              <w:rPr>
                <w:lang w:eastAsia="ja-JP"/>
              </w:rPr>
              <w:t>-</w:t>
            </w:r>
          </w:p>
        </w:tc>
        <w:tc>
          <w:tcPr>
            <w:tcW w:w="1080" w:type="dxa"/>
          </w:tcPr>
          <w:p w14:paraId="10F81338" w14:textId="77777777" w:rsidR="00A73CEF" w:rsidRPr="001D2E49" w:rsidRDefault="00A73CEF" w:rsidP="005E3AC9">
            <w:pPr>
              <w:pStyle w:val="TAL"/>
              <w:jc w:val="center"/>
              <w:rPr>
                <w:lang w:eastAsia="ja-JP"/>
              </w:rPr>
            </w:pPr>
          </w:p>
        </w:tc>
      </w:tr>
      <w:tr w:rsidR="00A73CEF" w:rsidRPr="001D2E49" w14:paraId="28727C86" w14:textId="77777777" w:rsidTr="005E3AC9">
        <w:tc>
          <w:tcPr>
            <w:tcW w:w="2268" w:type="dxa"/>
          </w:tcPr>
          <w:p w14:paraId="384A18C1" w14:textId="77777777" w:rsidR="00A73CEF" w:rsidRPr="001D2E49" w:rsidRDefault="00A73CEF" w:rsidP="005E3AC9">
            <w:pPr>
              <w:pStyle w:val="TAL"/>
              <w:ind w:left="162"/>
              <w:rPr>
                <w:rFonts w:eastAsia="Batang"/>
                <w:lang w:eastAsia="ja-JP"/>
              </w:rPr>
            </w:pPr>
            <w:r>
              <w:rPr>
                <w:rFonts w:eastAsia="Batang"/>
                <w:lang w:eastAsia="ja-JP"/>
              </w:rPr>
              <w:t>&gt;&gt;TSC Traffic Characteristics</w:t>
            </w:r>
          </w:p>
        </w:tc>
        <w:tc>
          <w:tcPr>
            <w:tcW w:w="1020" w:type="dxa"/>
          </w:tcPr>
          <w:p w14:paraId="0DA48932" w14:textId="77777777" w:rsidR="00A73CEF" w:rsidRPr="001D2E49" w:rsidRDefault="00A73CEF" w:rsidP="005E3AC9">
            <w:pPr>
              <w:pStyle w:val="TAL"/>
              <w:rPr>
                <w:rFonts w:eastAsia="宋体"/>
                <w:lang w:eastAsia="zh-CN"/>
              </w:rPr>
            </w:pPr>
            <w:r>
              <w:rPr>
                <w:rFonts w:eastAsia="宋体"/>
                <w:lang w:eastAsia="zh-CN"/>
              </w:rPr>
              <w:t>O</w:t>
            </w:r>
          </w:p>
        </w:tc>
        <w:tc>
          <w:tcPr>
            <w:tcW w:w="1080" w:type="dxa"/>
          </w:tcPr>
          <w:p w14:paraId="7C2FF7E9" w14:textId="77777777" w:rsidR="00A73CEF" w:rsidRPr="001D2E49" w:rsidRDefault="00A73CEF" w:rsidP="005E3AC9">
            <w:pPr>
              <w:pStyle w:val="TAL"/>
              <w:rPr>
                <w:bCs/>
                <w:i/>
                <w:szCs w:val="18"/>
                <w:lang w:eastAsia="ja-JP"/>
              </w:rPr>
            </w:pPr>
          </w:p>
        </w:tc>
        <w:tc>
          <w:tcPr>
            <w:tcW w:w="1587" w:type="dxa"/>
          </w:tcPr>
          <w:p w14:paraId="5746A10D" w14:textId="77777777" w:rsidR="00A73CEF" w:rsidRPr="001D2E49" w:rsidRDefault="00A73CEF" w:rsidP="005E3AC9">
            <w:pPr>
              <w:pStyle w:val="TAL"/>
              <w:rPr>
                <w:lang w:eastAsia="ja-JP"/>
              </w:rPr>
            </w:pPr>
            <w:r w:rsidRPr="00843EC0">
              <w:rPr>
                <w:lang w:eastAsia="ja-JP"/>
              </w:rPr>
              <w:t>9.3.1.</w:t>
            </w:r>
            <w:r>
              <w:rPr>
                <w:lang w:eastAsia="ja-JP"/>
              </w:rPr>
              <w:t>130</w:t>
            </w:r>
          </w:p>
        </w:tc>
        <w:tc>
          <w:tcPr>
            <w:tcW w:w="1757" w:type="dxa"/>
          </w:tcPr>
          <w:p w14:paraId="4B9D4FDB" w14:textId="7579EBE1" w:rsidR="00A73CEF" w:rsidRPr="001D2E49" w:rsidRDefault="00A73CEF" w:rsidP="005E3AC9">
            <w:pPr>
              <w:pStyle w:val="TAL"/>
              <w:rPr>
                <w:lang w:eastAsia="ja-JP"/>
              </w:rPr>
            </w:pPr>
            <w:del w:id="822" w:author="Nokia" w:date="2023-08-11T10:38:00Z">
              <w:r w:rsidRPr="00843EC0" w:rsidDel="003033E2">
                <w:rPr>
                  <w:rFonts w:eastAsia="Malgun Gothic"/>
                </w:rPr>
                <w:delText>This IE may be present in case of GBR QoS flows and is ignored otherwise.</w:delText>
              </w:r>
            </w:del>
          </w:p>
        </w:tc>
        <w:tc>
          <w:tcPr>
            <w:tcW w:w="1080" w:type="dxa"/>
          </w:tcPr>
          <w:p w14:paraId="6D0D601E" w14:textId="77777777" w:rsidR="00A73CEF" w:rsidRPr="001D2E49" w:rsidRDefault="00A73CEF" w:rsidP="005E3AC9">
            <w:pPr>
              <w:pStyle w:val="TAC"/>
              <w:rPr>
                <w:lang w:eastAsia="ja-JP"/>
              </w:rPr>
            </w:pPr>
            <w:r w:rsidRPr="00843EC0">
              <w:rPr>
                <w:lang w:eastAsia="ja-JP"/>
              </w:rPr>
              <w:t>YES</w:t>
            </w:r>
          </w:p>
        </w:tc>
        <w:tc>
          <w:tcPr>
            <w:tcW w:w="1080" w:type="dxa"/>
          </w:tcPr>
          <w:p w14:paraId="352D5DC1" w14:textId="77777777" w:rsidR="00A73CEF" w:rsidRPr="001D2E49" w:rsidRDefault="00A73CEF" w:rsidP="005E3AC9">
            <w:pPr>
              <w:pStyle w:val="TAC"/>
              <w:rPr>
                <w:lang w:eastAsia="ja-JP"/>
              </w:rPr>
            </w:pPr>
            <w:r w:rsidRPr="00843EC0">
              <w:rPr>
                <w:lang w:eastAsia="ja-JP"/>
              </w:rPr>
              <w:t>ignore</w:t>
            </w:r>
          </w:p>
        </w:tc>
      </w:tr>
      <w:tr w:rsidR="00A73CEF" w:rsidRPr="001D2E49" w14:paraId="5C46997B" w14:textId="77777777" w:rsidTr="005E3AC9">
        <w:tc>
          <w:tcPr>
            <w:tcW w:w="2268" w:type="dxa"/>
          </w:tcPr>
          <w:p w14:paraId="4B1FD820" w14:textId="77777777" w:rsidR="00A73CEF" w:rsidRPr="001D2E49" w:rsidRDefault="00A73CEF" w:rsidP="005E3AC9">
            <w:pPr>
              <w:pStyle w:val="TAL"/>
              <w:ind w:left="162"/>
              <w:rPr>
                <w:rFonts w:eastAsia="Batang"/>
                <w:lang w:eastAsia="ja-JP"/>
              </w:rPr>
            </w:pPr>
            <w:r>
              <w:rPr>
                <w:rFonts w:eastAsia="Batang"/>
                <w:lang w:eastAsia="ja-JP"/>
              </w:rPr>
              <w:t>&gt;&gt;Redundant QoS Flow Indicator</w:t>
            </w:r>
          </w:p>
        </w:tc>
        <w:tc>
          <w:tcPr>
            <w:tcW w:w="1020" w:type="dxa"/>
          </w:tcPr>
          <w:p w14:paraId="1FB32D5A" w14:textId="77777777" w:rsidR="00A73CEF" w:rsidRPr="001D2E49" w:rsidRDefault="00A73CEF" w:rsidP="005E3AC9">
            <w:pPr>
              <w:pStyle w:val="TAL"/>
              <w:rPr>
                <w:rFonts w:eastAsia="宋体"/>
                <w:lang w:eastAsia="zh-CN"/>
              </w:rPr>
            </w:pPr>
            <w:r>
              <w:rPr>
                <w:rFonts w:eastAsia="宋体"/>
                <w:lang w:eastAsia="zh-CN"/>
              </w:rPr>
              <w:t>O</w:t>
            </w:r>
          </w:p>
        </w:tc>
        <w:tc>
          <w:tcPr>
            <w:tcW w:w="1080" w:type="dxa"/>
          </w:tcPr>
          <w:p w14:paraId="37DF947C" w14:textId="77777777" w:rsidR="00A73CEF" w:rsidRPr="001D2E49" w:rsidRDefault="00A73CEF" w:rsidP="005E3AC9">
            <w:pPr>
              <w:pStyle w:val="TAL"/>
              <w:rPr>
                <w:bCs/>
                <w:i/>
                <w:szCs w:val="18"/>
                <w:lang w:eastAsia="ja-JP"/>
              </w:rPr>
            </w:pPr>
          </w:p>
        </w:tc>
        <w:tc>
          <w:tcPr>
            <w:tcW w:w="1587" w:type="dxa"/>
          </w:tcPr>
          <w:p w14:paraId="17503B21" w14:textId="77777777" w:rsidR="00A73CEF" w:rsidRPr="001D2E49" w:rsidRDefault="00A73CEF" w:rsidP="005E3AC9">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7BF931E8" w14:textId="77777777" w:rsidR="00A73CEF" w:rsidRPr="001D2E49" w:rsidRDefault="00A73CEF" w:rsidP="005E3AC9">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21FC9814" w14:textId="77777777" w:rsidR="00A73CEF" w:rsidRPr="001D2E49" w:rsidRDefault="00A73CEF" w:rsidP="005E3AC9">
            <w:pPr>
              <w:pStyle w:val="TAC"/>
              <w:rPr>
                <w:lang w:eastAsia="ja-JP"/>
              </w:rPr>
            </w:pPr>
            <w:r w:rsidRPr="00CA73D1">
              <w:rPr>
                <w:lang w:eastAsia="ja-JP"/>
              </w:rPr>
              <w:t>YES</w:t>
            </w:r>
          </w:p>
        </w:tc>
        <w:tc>
          <w:tcPr>
            <w:tcW w:w="1080" w:type="dxa"/>
          </w:tcPr>
          <w:p w14:paraId="72630869" w14:textId="77777777" w:rsidR="00A73CEF" w:rsidRPr="001D2E49" w:rsidRDefault="00A73CEF" w:rsidP="005E3AC9">
            <w:pPr>
              <w:pStyle w:val="TAC"/>
              <w:rPr>
                <w:lang w:eastAsia="ja-JP"/>
              </w:rPr>
            </w:pPr>
            <w:r w:rsidRPr="00CA73D1">
              <w:rPr>
                <w:lang w:eastAsia="ja-JP"/>
              </w:rPr>
              <w:t>ignore</w:t>
            </w:r>
          </w:p>
        </w:tc>
      </w:tr>
      <w:tr w:rsidR="00A73CEF" w:rsidRPr="001D2E49" w14:paraId="32FF66CC" w14:textId="77777777" w:rsidTr="005E3AC9">
        <w:tc>
          <w:tcPr>
            <w:tcW w:w="2268" w:type="dxa"/>
          </w:tcPr>
          <w:p w14:paraId="1B7AEEE9" w14:textId="77777777" w:rsidR="00A73CEF" w:rsidRPr="001D2E49" w:rsidRDefault="00A73CEF" w:rsidP="005E3AC9">
            <w:pPr>
              <w:pStyle w:val="TAL"/>
              <w:rPr>
                <w:rFonts w:eastAsia="Batang"/>
                <w:lang w:eastAsia="ja-JP"/>
              </w:rPr>
            </w:pPr>
            <w:r w:rsidRPr="001D2E49">
              <w:rPr>
                <w:rFonts w:eastAsia="Batang"/>
                <w:lang w:eastAsia="ja-JP"/>
              </w:rPr>
              <w:t>QoS Flow to Release List</w:t>
            </w:r>
          </w:p>
        </w:tc>
        <w:tc>
          <w:tcPr>
            <w:tcW w:w="1020" w:type="dxa"/>
          </w:tcPr>
          <w:p w14:paraId="562C1159" w14:textId="77777777" w:rsidR="00A73CEF" w:rsidRPr="001D2E49" w:rsidRDefault="00A73CEF" w:rsidP="005E3AC9">
            <w:pPr>
              <w:pStyle w:val="TAL"/>
              <w:rPr>
                <w:rFonts w:eastAsia="宋体"/>
                <w:lang w:eastAsia="zh-CN"/>
              </w:rPr>
            </w:pPr>
            <w:r w:rsidRPr="001D2E49">
              <w:rPr>
                <w:rFonts w:eastAsia="宋体"/>
                <w:lang w:eastAsia="zh-CN"/>
              </w:rPr>
              <w:t>O</w:t>
            </w:r>
          </w:p>
        </w:tc>
        <w:tc>
          <w:tcPr>
            <w:tcW w:w="1080" w:type="dxa"/>
          </w:tcPr>
          <w:p w14:paraId="73A25FB7" w14:textId="77777777" w:rsidR="00A73CEF" w:rsidRPr="001D2E49" w:rsidRDefault="00A73CEF" w:rsidP="005E3AC9">
            <w:pPr>
              <w:pStyle w:val="TAL"/>
              <w:rPr>
                <w:bCs/>
                <w:i/>
                <w:szCs w:val="18"/>
                <w:lang w:eastAsia="ja-JP"/>
              </w:rPr>
            </w:pPr>
          </w:p>
        </w:tc>
        <w:tc>
          <w:tcPr>
            <w:tcW w:w="1587" w:type="dxa"/>
          </w:tcPr>
          <w:p w14:paraId="373EEE43" w14:textId="77777777" w:rsidR="00A73CEF" w:rsidRPr="001D2E49" w:rsidRDefault="00A73CEF" w:rsidP="005E3AC9">
            <w:pPr>
              <w:pStyle w:val="TAL"/>
              <w:rPr>
                <w:lang w:eastAsia="ja-JP"/>
              </w:rPr>
            </w:pPr>
            <w:r w:rsidRPr="001D2E49">
              <w:rPr>
                <w:lang w:eastAsia="ja-JP"/>
              </w:rPr>
              <w:t>QoS Flow List with Cause</w:t>
            </w:r>
          </w:p>
          <w:p w14:paraId="044740B5" w14:textId="77777777" w:rsidR="00A73CEF" w:rsidRPr="001D2E49" w:rsidRDefault="00A73CEF" w:rsidP="005E3AC9">
            <w:pPr>
              <w:pStyle w:val="TAL"/>
              <w:rPr>
                <w:lang w:eastAsia="ja-JP"/>
              </w:rPr>
            </w:pPr>
            <w:r w:rsidRPr="001D2E49">
              <w:rPr>
                <w:lang w:eastAsia="ja-JP"/>
              </w:rPr>
              <w:t>9.3.1.13</w:t>
            </w:r>
          </w:p>
        </w:tc>
        <w:tc>
          <w:tcPr>
            <w:tcW w:w="1757" w:type="dxa"/>
          </w:tcPr>
          <w:p w14:paraId="3C8A145B" w14:textId="77777777" w:rsidR="00A73CEF" w:rsidRPr="001D2E49" w:rsidRDefault="00A73CEF" w:rsidP="005E3AC9">
            <w:pPr>
              <w:pStyle w:val="TAL"/>
              <w:rPr>
                <w:lang w:eastAsia="ja-JP"/>
              </w:rPr>
            </w:pPr>
          </w:p>
        </w:tc>
        <w:tc>
          <w:tcPr>
            <w:tcW w:w="1080" w:type="dxa"/>
          </w:tcPr>
          <w:p w14:paraId="183BAE2B" w14:textId="77777777" w:rsidR="00A73CEF" w:rsidRPr="001D2E49" w:rsidRDefault="00A73CEF" w:rsidP="005E3AC9">
            <w:pPr>
              <w:pStyle w:val="TAL"/>
              <w:jc w:val="center"/>
              <w:rPr>
                <w:lang w:eastAsia="ja-JP"/>
              </w:rPr>
            </w:pPr>
            <w:r w:rsidRPr="001D2E49">
              <w:rPr>
                <w:lang w:eastAsia="ja-JP"/>
              </w:rPr>
              <w:t>YES</w:t>
            </w:r>
          </w:p>
        </w:tc>
        <w:tc>
          <w:tcPr>
            <w:tcW w:w="1080" w:type="dxa"/>
          </w:tcPr>
          <w:p w14:paraId="4495698F" w14:textId="77777777" w:rsidR="00A73CEF" w:rsidRPr="001D2E49" w:rsidRDefault="00A73CEF" w:rsidP="005E3AC9">
            <w:pPr>
              <w:pStyle w:val="TAL"/>
              <w:jc w:val="center"/>
              <w:rPr>
                <w:lang w:eastAsia="ja-JP"/>
              </w:rPr>
            </w:pPr>
            <w:r w:rsidRPr="001D2E49">
              <w:rPr>
                <w:lang w:eastAsia="ja-JP"/>
              </w:rPr>
              <w:t>reject</w:t>
            </w:r>
          </w:p>
        </w:tc>
      </w:tr>
      <w:tr w:rsidR="00A73CEF" w:rsidRPr="001D2E49" w14:paraId="4D8D54A5" w14:textId="77777777" w:rsidTr="005E3AC9">
        <w:tc>
          <w:tcPr>
            <w:tcW w:w="2268" w:type="dxa"/>
          </w:tcPr>
          <w:p w14:paraId="0B175D67" w14:textId="77777777" w:rsidR="00A73CEF" w:rsidRPr="001D2E49" w:rsidRDefault="00A73CEF" w:rsidP="005E3AC9">
            <w:pPr>
              <w:pStyle w:val="TAL"/>
              <w:rPr>
                <w:rFonts w:eastAsia="Batang"/>
                <w:lang w:eastAsia="ja-JP"/>
              </w:rPr>
            </w:pPr>
            <w:r w:rsidRPr="001D2E49">
              <w:rPr>
                <w:lang w:eastAsia="ja-JP"/>
              </w:rPr>
              <w:t>Additional UL NG-U UP TNL Information</w:t>
            </w:r>
          </w:p>
        </w:tc>
        <w:tc>
          <w:tcPr>
            <w:tcW w:w="1020" w:type="dxa"/>
          </w:tcPr>
          <w:p w14:paraId="1A67023A" w14:textId="77777777" w:rsidR="00A73CEF" w:rsidRPr="001D2E49" w:rsidRDefault="00A73CEF" w:rsidP="005E3AC9">
            <w:pPr>
              <w:pStyle w:val="TAL"/>
              <w:rPr>
                <w:rFonts w:eastAsia="宋体"/>
                <w:lang w:eastAsia="zh-CN"/>
              </w:rPr>
            </w:pPr>
            <w:r w:rsidRPr="001D2E49">
              <w:rPr>
                <w:rFonts w:eastAsia="Batang"/>
                <w:lang w:eastAsia="ja-JP"/>
              </w:rPr>
              <w:t>O</w:t>
            </w:r>
          </w:p>
        </w:tc>
        <w:tc>
          <w:tcPr>
            <w:tcW w:w="1080" w:type="dxa"/>
          </w:tcPr>
          <w:p w14:paraId="7CCD1B52" w14:textId="77777777" w:rsidR="00A73CEF" w:rsidRPr="001D2E49" w:rsidRDefault="00A73CEF" w:rsidP="005E3AC9">
            <w:pPr>
              <w:pStyle w:val="TAL"/>
              <w:rPr>
                <w:bCs/>
                <w:i/>
                <w:szCs w:val="18"/>
                <w:lang w:eastAsia="ja-JP"/>
              </w:rPr>
            </w:pPr>
          </w:p>
        </w:tc>
        <w:tc>
          <w:tcPr>
            <w:tcW w:w="1587" w:type="dxa"/>
          </w:tcPr>
          <w:p w14:paraId="639E1817" w14:textId="77777777" w:rsidR="00A73CEF" w:rsidRPr="001D2E49" w:rsidRDefault="00A73CEF" w:rsidP="005E3AC9">
            <w:pPr>
              <w:pStyle w:val="TAL"/>
              <w:rPr>
                <w:lang w:eastAsia="ja-JP"/>
              </w:rPr>
            </w:pPr>
            <w:r w:rsidRPr="001D2E49">
              <w:rPr>
                <w:lang w:eastAsia="ja-JP"/>
              </w:rPr>
              <w:t>UP Transport Layer Information List</w:t>
            </w:r>
          </w:p>
          <w:p w14:paraId="430F1B92" w14:textId="77777777" w:rsidR="00A73CEF" w:rsidRPr="001D2E49" w:rsidRDefault="00A73CEF" w:rsidP="005E3AC9">
            <w:pPr>
              <w:pStyle w:val="TAL"/>
              <w:rPr>
                <w:lang w:eastAsia="ja-JP"/>
              </w:rPr>
            </w:pPr>
            <w:r w:rsidRPr="001D2E49">
              <w:rPr>
                <w:lang w:eastAsia="ja-JP"/>
              </w:rPr>
              <w:t>9.3.2.12</w:t>
            </w:r>
          </w:p>
        </w:tc>
        <w:tc>
          <w:tcPr>
            <w:tcW w:w="1757" w:type="dxa"/>
          </w:tcPr>
          <w:p w14:paraId="35A19B7D" w14:textId="77777777" w:rsidR="00A73CEF" w:rsidRPr="001D2E49" w:rsidRDefault="00A73CEF" w:rsidP="005E3AC9">
            <w:pPr>
              <w:pStyle w:val="TAL"/>
              <w:rPr>
                <w:lang w:eastAsia="ja-JP"/>
              </w:rPr>
            </w:pPr>
            <w:r w:rsidRPr="001D2E49">
              <w:rPr>
                <w:rFonts w:eastAsia="宋体"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13D6D006" w14:textId="77777777" w:rsidR="00A73CEF" w:rsidRPr="001D2E49" w:rsidRDefault="00A73CEF" w:rsidP="005E3AC9">
            <w:pPr>
              <w:pStyle w:val="TAL"/>
              <w:jc w:val="center"/>
              <w:rPr>
                <w:rFonts w:eastAsia="宋体"/>
                <w:lang w:eastAsia="zh-CN"/>
              </w:rPr>
            </w:pPr>
            <w:r w:rsidRPr="001D2E49">
              <w:rPr>
                <w:lang w:eastAsia="ja-JP"/>
              </w:rPr>
              <w:t>YES</w:t>
            </w:r>
          </w:p>
        </w:tc>
        <w:tc>
          <w:tcPr>
            <w:tcW w:w="1080" w:type="dxa"/>
          </w:tcPr>
          <w:p w14:paraId="32F71FD7" w14:textId="77777777" w:rsidR="00A73CEF" w:rsidRPr="001D2E49" w:rsidRDefault="00A73CEF" w:rsidP="005E3AC9">
            <w:pPr>
              <w:pStyle w:val="TAL"/>
              <w:jc w:val="center"/>
              <w:rPr>
                <w:rFonts w:eastAsia="宋体"/>
                <w:lang w:eastAsia="zh-CN"/>
              </w:rPr>
            </w:pPr>
            <w:r w:rsidRPr="001D2E49">
              <w:rPr>
                <w:lang w:eastAsia="ja-JP"/>
              </w:rPr>
              <w:t>reject</w:t>
            </w:r>
          </w:p>
        </w:tc>
      </w:tr>
      <w:tr w:rsidR="00A73CEF" w:rsidRPr="001D2E49" w14:paraId="44D4A8B6" w14:textId="77777777" w:rsidTr="005E3AC9">
        <w:tc>
          <w:tcPr>
            <w:tcW w:w="2268" w:type="dxa"/>
          </w:tcPr>
          <w:p w14:paraId="41F51A1A" w14:textId="77777777" w:rsidR="00A73CEF" w:rsidRPr="001D2E49" w:rsidRDefault="00A73CEF" w:rsidP="005E3AC9">
            <w:pPr>
              <w:pStyle w:val="TAL"/>
              <w:rPr>
                <w:lang w:eastAsia="ja-JP"/>
              </w:rPr>
            </w:pPr>
            <w:r w:rsidRPr="001D2E49">
              <w:rPr>
                <w:lang w:eastAsia="ja-JP"/>
              </w:rPr>
              <w:t>Common Network Instance</w:t>
            </w:r>
          </w:p>
        </w:tc>
        <w:tc>
          <w:tcPr>
            <w:tcW w:w="1020" w:type="dxa"/>
          </w:tcPr>
          <w:p w14:paraId="72F74151"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Pr>
          <w:p w14:paraId="1291B385" w14:textId="77777777" w:rsidR="00A73CEF" w:rsidRPr="001D2E49" w:rsidRDefault="00A73CEF" w:rsidP="005E3AC9">
            <w:pPr>
              <w:pStyle w:val="TAL"/>
              <w:rPr>
                <w:i/>
                <w:lang w:eastAsia="ja-JP"/>
              </w:rPr>
            </w:pPr>
          </w:p>
        </w:tc>
        <w:tc>
          <w:tcPr>
            <w:tcW w:w="1587" w:type="dxa"/>
          </w:tcPr>
          <w:p w14:paraId="7AA0A8CA" w14:textId="77777777" w:rsidR="00A73CEF" w:rsidRPr="001D2E49" w:rsidRDefault="00A73CEF" w:rsidP="005E3AC9">
            <w:pPr>
              <w:pStyle w:val="TAL"/>
              <w:rPr>
                <w:lang w:eastAsia="ja-JP"/>
              </w:rPr>
            </w:pPr>
            <w:r w:rsidRPr="001D2E49">
              <w:rPr>
                <w:lang w:eastAsia="ja-JP"/>
              </w:rPr>
              <w:t>9.3.1.120</w:t>
            </w:r>
          </w:p>
        </w:tc>
        <w:tc>
          <w:tcPr>
            <w:tcW w:w="1757" w:type="dxa"/>
          </w:tcPr>
          <w:p w14:paraId="0078456C" w14:textId="77777777" w:rsidR="00A73CEF" w:rsidRPr="001D2E49" w:rsidRDefault="00A73CEF" w:rsidP="005E3AC9">
            <w:pPr>
              <w:pStyle w:val="TAL"/>
              <w:rPr>
                <w:rFonts w:eastAsia="宋体"/>
                <w:lang w:eastAsia="zh-CN"/>
              </w:rPr>
            </w:pPr>
          </w:p>
        </w:tc>
        <w:tc>
          <w:tcPr>
            <w:tcW w:w="1080" w:type="dxa"/>
          </w:tcPr>
          <w:p w14:paraId="210BF36A" w14:textId="77777777" w:rsidR="00A73CEF" w:rsidRPr="001D2E49" w:rsidRDefault="00A73CEF" w:rsidP="005E3AC9">
            <w:pPr>
              <w:pStyle w:val="TAL"/>
              <w:jc w:val="center"/>
              <w:rPr>
                <w:lang w:eastAsia="ja-JP"/>
              </w:rPr>
            </w:pPr>
            <w:r w:rsidRPr="001D2E49">
              <w:rPr>
                <w:lang w:eastAsia="ja-JP"/>
              </w:rPr>
              <w:t>YES</w:t>
            </w:r>
          </w:p>
        </w:tc>
        <w:tc>
          <w:tcPr>
            <w:tcW w:w="1080" w:type="dxa"/>
          </w:tcPr>
          <w:p w14:paraId="6285DF4E" w14:textId="77777777" w:rsidR="00A73CEF" w:rsidRPr="001D2E49" w:rsidRDefault="00A73CEF" w:rsidP="005E3AC9">
            <w:pPr>
              <w:pStyle w:val="TAL"/>
              <w:jc w:val="center"/>
              <w:rPr>
                <w:lang w:eastAsia="ja-JP"/>
              </w:rPr>
            </w:pPr>
            <w:r w:rsidRPr="001D2E49">
              <w:rPr>
                <w:lang w:eastAsia="ja-JP"/>
              </w:rPr>
              <w:t>ignore</w:t>
            </w:r>
          </w:p>
        </w:tc>
      </w:tr>
      <w:tr w:rsidR="00A73CEF" w:rsidRPr="001D2E49" w14:paraId="3D58B369" w14:textId="77777777" w:rsidTr="005E3AC9">
        <w:tc>
          <w:tcPr>
            <w:tcW w:w="2268" w:type="dxa"/>
          </w:tcPr>
          <w:p w14:paraId="2D592988" w14:textId="77777777" w:rsidR="00A73CEF" w:rsidRPr="001D2E49" w:rsidRDefault="00A73CEF" w:rsidP="005E3AC9">
            <w:pPr>
              <w:pStyle w:val="TAL"/>
              <w:rPr>
                <w:lang w:eastAsia="ja-JP"/>
              </w:rPr>
            </w:pPr>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509B10F6" w14:textId="77777777" w:rsidR="00A73CEF" w:rsidRPr="001D2E49" w:rsidRDefault="00A73CEF" w:rsidP="005E3AC9">
            <w:pPr>
              <w:pStyle w:val="TAL"/>
              <w:rPr>
                <w:rFonts w:eastAsia="Batang"/>
                <w:lang w:eastAsia="ja-JP"/>
              </w:rPr>
            </w:pPr>
            <w:r w:rsidRPr="00FA22D3">
              <w:rPr>
                <w:rFonts w:eastAsia="Batang"/>
                <w:lang w:eastAsia="ja-JP"/>
              </w:rPr>
              <w:t>O</w:t>
            </w:r>
          </w:p>
        </w:tc>
        <w:tc>
          <w:tcPr>
            <w:tcW w:w="1080" w:type="dxa"/>
          </w:tcPr>
          <w:p w14:paraId="67E67CF0" w14:textId="77777777" w:rsidR="00A73CEF" w:rsidRPr="001D2E49" w:rsidRDefault="00A73CEF" w:rsidP="005E3AC9">
            <w:pPr>
              <w:pStyle w:val="TAL"/>
              <w:rPr>
                <w:i/>
                <w:lang w:eastAsia="ja-JP"/>
              </w:rPr>
            </w:pPr>
          </w:p>
        </w:tc>
        <w:tc>
          <w:tcPr>
            <w:tcW w:w="1587" w:type="dxa"/>
          </w:tcPr>
          <w:p w14:paraId="1053FFA6" w14:textId="77777777" w:rsidR="00A73CEF" w:rsidRPr="00FA22D3" w:rsidRDefault="00A73CEF" w:rsidP="005E3AC9">
            <w:pPr>
              <w:pStyle w:val="TAL"/>
              <w:rPr>
                <w:lang w:eastAsia="ja-JP"/>
              </w:rPr>
            </w:pPr>
            <w:r w:rsidRPr="00FA22D3">
              <w:rPr>
                <w:lang w:eastAsia="ja-JP"/>
              </w:rPr>
              <w:t>UP Transport Layer Information List</w:t>
            </w:r>
          </w:p>
          <w:p w14:paraId="01832B78" w14:textId="77777777" w:rsidR="00A73CEF" w:rsidRPr="001D2E49" w:rsidRDefault="00A73CEF" w:rsidP="005E3AC9">
            <w:pPr>
              <w:pStyle w:val="TAL"/>
              <w:rPr>
                <w:lang w:eastAsia="ja-JP"/>
              </w:rPr>
            </w:pPr>
            <w:r w:rsidRPr="00FA22D3">
              <w:rPr>
                <w:lang w:eastAsia="ja-JP"/>
              </w:rPr>
              <w:t>9.3.2.12</w:t>
            </w:r>
          </w:p>
        </w:tc>
        <w:tc>
          <w:tcPr>
            <w:tcW w:w="1757" w:type="dxa"/>
          </w:tcPr>
          <w:p w14:paraId="20275BDC" w14:textId="77777777" w:rsidR="00A73CEF" w:rsidRPr="001D2E49" w:rsidRDefault="00A73CEF" w:rsidP="005E3AC9">
            <w:pPr>
              <w:pStyle w:val="TAL"/>
              <w:rPr>
                <w:rFonts w:eastAsia="宋体"/>
                <w:lang w:eastAsia="zh-CN"/>
              </w:rPr>
            </w:pPr>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20FBC26B" w14:textId="77777777" w:rsidR="00A73CEF" w:rsidRPr="001D2E49" w:rsidRDefault="00A73CEF" w:rsidP="005E3AC9">
            <w:pPr>
              <w:pStyle w:val="TAC"/>
              <w:rPr>
                <w:lang w:eastAsia="ja-JP"/>
              </w:rPr>
            </w:pPr>
            <w:r w:rsidRPr="00FE30EE">
              <w:rPr>
                <w:lang w:eastAsia="ja-JP"/>
              </w:rPr>
              <w:t>YES</w:t>
            </w:r>
          </w:p>
        </w:tc>
        <w:tc>
          <w:tcPr>
            <w:tcW w:w="1080" w:type="dxa"/>
          </w:tcPr>
          <w:p w14:paraId="755E4A63" w14:textId="77777777" w:rsidR="00A73CEF" w:rsidRPr="001D2E49" w:rsidRDefault="00A73CEF" w:rsidP="005E3AC9">
            <w:pPr>
              <w:pStyle w:val="TAC"/>
              <w:rPr>
                <w:lang w:eastAsia="ja-JP"/>
              </w:rPr>
            </w:pPr>
            <w:r>
              <w:rPr>
                <w:lang w:eastAsia="ja-JP"/>
              </w:rPr>
              <w:t>ignore</w:t>
            </w:r>
          </w:p>
        </w:tc>
      </w:tr>
      <w:tr w:rsidR="00A73CEF" w:rsidRPr="001D2E49" w14:paraId="540C0462" w14:textId="77777777" w:rsidTr="005E3AC9">
        <w:tc>
          <w:tcPr>
            <w:tcW w:w="2268" w:type="dxa"/>
          </w:tcPr>
          <w:p w14:paraId="0EE7938C" w14:textId="77777777" w:rsidR="00A73CEF" w:rsidRPr="001D2E49" w:rsidRDefault="00A73CEF" w:rsidP="005E3AC9">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65141183" w14:textId="77777777" w:rsidR="00A73CEF" w:rsidRPr="001D2E49" w:rsidRDefault="00A73CEF" w:rsidP="005E3AC9">
            <w:pPr>
              <w:pStyle w:val="TAL"/>
              <w:rPr>
                <w:rFonts w:eastAsia="Batang"/>
                <w:lang w:eastAsia="ja-JP"/>
              </w:rPr>
            </w:pPr>
            <w:r w:rsidRPr="00FE30EE">
              <w:rPr>
                <w:rFonts w:eastAsia="Batang"/>
                <w:lang w:eastAsia="ja-JP"/>
              </w:rPr>
              <w:t>O</w:t>
            </w:r>
          </w:p>
        </w:tc>
        <w:tc>
          <w:tcPr>
            <w:tcW w:w="1080" w:type="dxa"/>
          </w:tcPr>
          <w:p w14:paraId="4DF0BC82" w14:textId="77777777" w:rsidR="00A73CEF" w:rsidRPr="001D2E49" w:rsidRDefault="00A73CEF" w:rsidP="005E3AC9">
            <w:pPr>
              <w:pStyle w:val="TAL"/>
              <w:rPr>
                <w:i/>
                <w:lang w:eastAsia="ja-JP"/>
              </w:rPr>
            </w:pPr>
          </w:p>
        </w:tc>
        <w:tc>
          <w:tcPr>
            <w:tcW w:w="1587" w:type="dxa"/>
          </w:tcPr>
          <w:p w14:paraId="277CB2FA" w14:textId="77777777" w:rsidR="00A73CEF" w:rsidRDefault="00A73CEF" w:rsidP="005E3AC9">
            <w:pPr>
              <w:pStyle w:val="TAL"/>
              <w:rPr>
                <w:lang w:eastAsia="ja-JP"/>
              </w:rPr>
            </w:pPr>
            <w:r w:rsidRPr="00011099">
              <w:rPr>
                <w:lang w:eastAsia="ja-JP"/>
              </w:rPr>
              <w:t>Common Network Instance</w:t>
            </w:r>
          </w:p>
          <w:p w14:paraId="75EADBF0" w14:textId="77777777" w:rsidR="00A73CEF" w:rsidRPr="001D2E49" w:rsidRDefault="00A73CEF" w:rsidP="005E3AC9">
            <w:pPr>
              <w:pStyle w:val="TAL"/>
              <w:rPr>
                <w:lang w:eastAsia="ja-JP"/>
              </w:rPr>
            </w:pPr>
            <w:r w:rsidRPr="00FE30EE">
              <w:rPr>
                <w:lang w:eastAsia="ja-JP"/>
              </w:rPr>
              <w:t>9.3.1.</w:t>
            </w:r>
            <w:r>
              <w:rPr>
                <w:lang w:eastAsia="ja-JP"/>
              </w:rPr>
              <w:t>120</w:t>
            </w:r>
          </w:p>
        </w:tc>
        <w:tc>
          <w:tcPr>
            <w:tcW w:w="1757" w:type="dxa"/>
          </w:tcPr>
          <w:p w14:paraId="4E046C17" w14:textId="77777777" w:rsidR="00A73CEF" w:rsidRPr="001D2E49" w:rsidRDefault="00A73CEF" w:rsidP="005E3AC9">
            <w:pPr>
              <w:pStyle w:val="TAL"/>
              <w:rPr>
                <w:rFonts w:eastAsia="宋体"/>
                <w:lang w:eastAsia="zh-CN"/>
              </w:rPr>
            </w:pPr>
          </w:p>
        </w:tc>
        <w:tc>
          <w:tcPr>
            <w:tcW w:w="1080" w:type="dxa"/>
          </w:tcPr>
          <w:p w14:paraId="1AB38965" w14:textId="77777777" w:rsidR="00A73CEF" w:rsidRPr="001D2E49" w:rsidRDefault="00A73CEF" w:rsidP="005E3AC9">
            <w:pPr>
              <w:pStyle w:val="TAC"/>
              <w:rPr>
                <w:lang w:eastAsia="ja-JP"/>
              </w:rPr>
            </w:pPr>
            <w:r w:rsidRPr="00FE30EE">
              <w:rPr>
                <w:lang w:eastAsia="ja-JP"/>
              </w:rPr>
              <w:t>YES</w:t>
            </w:r>
          </w:p>
        </w:tc>
        <w:tc>
          <w:tcPr>
            <w:tcW w:w="1080" w:type="dxa"/>
          </w:tcPr>
          <w:p w14:paraId="74AAB5C4" w14:textId="77777777" w:rsidR="00A73CEF" w:rsidRPr="001D2E49" w:rsidRDefault="00A73CEF" w:rsidP="005E3AC9">
            <w:pPr>
              <w:pStyle w:val="TAC"/>
              <w:rPr>
                <w:lang w:eastAsia="ja-JP"/>
              </w:rPr>
            </w:pPr>
            <w:r>
              <w:rPr>
                <w:lang w:eastAsia="ja-JP"/>
              </w:rPr>
              <w:t>ignore</w:t>
            </w:r>
          </w:p>
        </w:tc>
      </w:tr>
      <w:tr w:rsidR="00A73CEF" w:rsidRPr="001D2E49" w14:paraId="7E4C63A7" w14:textId="77777777" w:rsidTr="005E3AC9">
        <w:tc>
          <w:tcPr>
            <w:tcW w:w="2268" w:type="dxa"/>
          </w:tcPr>
          <w:p w14:paraId="6C10F7E5" w14:textId="77777777" w:rsidR="00A73CEF" w:rsidRDefault="00A73CEF" w:rsidP="005E3AC9">
            <w:pPr>
              <w:pStyle w:val="TAL"/>
              <w:rPr>
                <w:lang w:eastAsia="ja-JP"/>
              </w:rPr>
            </w:pPr>
            <w:r>
              <w:rPr>
                <w:lang w:eastAsia="ja-JP"/>
              </w:rPr>
              <w:t>Redundant</w:t>
            </w:r>
            <w:r w:rsidRPr="00FE30EE">
              <w:rPr>
                <w:lang w:eastAsia="ja-JP"/>
              </w:rPr>
              <w:t xml:space="preserve"> UL NG-U UP TNL Information </w:t>
            </w:r>
          </w:p>
        </w:tc>
        <w:tc>
          <w:tcPr>
            <w:tcW w:w="1020" w:type="dxa"/>
          </w:tcPr>
          <w:p w14:paraId="6202F34A" w14:textId="77777777" w:rsidR="00A73CEF" w:rsidRPr="00FE30EE" w:rsidRDefault="00A73CEF" w:rsidP="005E3AC9">
            <w:pPr>
              <w:pStyle w:val="TAL"/>
              <w:rPr>
                <w:rFonts w:eastAsia="Batang"/>
                <w:lang w:eastAsia="ja-JP"/>
              </w:rPr>
            </w:pPr>
            <w:r w:rsidRPr="00FE30EE">
              <w:rPr>
                <w:rFonts w:eastAsia="Batang"/>
                <w:lang w:eastAsia="ja-JP"/>
              </w:rPr>
              <w:t>O</w:t>
            </w:r>
          </w:p>
        </w:tc>
        <w:tc>
          <w:tcPr>
            <w:tcW w:w="1080" w:type="dxa"/>
          </w:tcPr>
          <w:p w14:paraId="263C5BB0" w14:textId="77777777" w:rsidR="00A73CEF" w:rsidRPr="001D2E49" w:rsidRDefault="00A73CEF" w:rsidP="005E3AC9">
            <w:pPr>
              <w:pStyle w:val="TAL"/>
              <w:rPr>
                <w:i/>
                <w:lang w:eastAsia="ja-JP"/>
              </w:rPr>
            </w:pPr>
          </w:p>
        </w:tc>
        <w:tc>
          <w:tcPr>
            <w:tcW w:w="1587" w:type="dxa"/>
          </w:tcPr>
          <w:p w14:paraId="749647CD" w14:textId="77777777" w:rsidR="00A73CEF" w:rsidRDefault="00A73CEF" w:rsidP="005E3AC9">
            <w:pPr>
              <w:pStyle w:val="TAL"/>
              <w:rPr>
                <w:lang w:eastAsia="ja-JP"/>
              </w:rPr>
            </w:pPr>
            <w:r w:rsidRPr="009F5A10">
              <w:rPr>
                <w:lang w:eastAsia="ja-JP"/>
              </w:rPr>
              <w:t>UP Transport Layer Information</w:t>
            </w:r>
          </w:p>
          <w:p w14:paraId="444D6DA5" w14:textId="77777777" w:rsidR="00A73CEF" w:rsidRPr="00011099" w:rsidRDefault="00A73CEF" w:rsidP="005E3AC9">
            <w:pPr>
              <w:pStyle w:val="TAL"/>
              <w:rPr>
                <w:lang w:eastAsia="ja-JP"/>
              </w:rPr>
            </w:pPr>
            <w:r>
              <w:rPr>
                <w:lang w:eastAsia="ja-JP"/>
              </w:rPr>
              <w:t>9.3.2.2</w:t>
            </w:r>
          </w:p>
        </w:tc>
        <w:tc>
          <w:tcPr>
            <w:tcW w:w="1757" w:type="dxa"/>
          </w:tcPr>
          <w:p w14:paraId="69743B9D" w14:textId="77777777" w:rsidR="00A73CEF" w:rsidRPr="001D2E49" w:rsidRDefault="00A73CEF" w:rsidP="005E3AC9">
            <w:pPr>
              <w:pStyle w:val="TAL"/>
              <w:rPr>
                <w:rFonts w:eastAsia="宋体"/>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2B1FECB9" w14:textId="77777777" w:rsidR="00A73CEF" w:rsidRPr="00FE30EE" w:rsidRDefault="00A73CEF" w:rsidP="005E3AC9">
            <w:pPr>
              <w:pStyle w:val="TAC"/>
              <w:rPr>
                <w:lang w:eastAsia="ja-JP"/>
              </w:rPr>
            </w:pPr>
            <w:r w:rsidRPr="00FE30EE">
              <w:rPr>
                <w:lang w:eastAsia="ja-JP"/>
              </w:rPr>
              <w:t>YES</w:t>
            </w:r>
          </w:p>
        </w:tc>
        <w:tc>
          <w:tcPr>
            <w:tcW w:w="1080" w:type="dxa"/>
          </w:tcPr>
          <w:p w14:paraId="02C94443" w14:textId="77777777" w:rsidR="00A73CEF" w:rsidRDefault="00A73CEF" w:rsidP="005E3AC9">
            <w:pPr>
              <w:pStyle w:val="TAC"/>
              <w:rPr>
                <w:lang w:eastAsia="ja-JP"/>
              </w:rPr>
            </w:pPr>
            <w:r>
              <w:rPr>
                <w:lang w:eastAsia="ja-JP"/>
              </w:rPr>
              <w:t>ignore</w:t>
            </w:r>
          </w:p>
        </w:tc>
      </w:tr>
      <w:tr w:rsidR="00A73CEF" w:rsidRPr="001D2E49" w14:paraId="5A1C787E" w14:textId="77777777" w:rsidTr="005E3AC9">
        <w:tc>
          <w:tcPr>
            <w:tcW w:w="2268" w:type="dxa"/>
          </w:tcPr>
          <w:p w14:paraId="5397E90B" w14:textId="77777777" w:rsidR="00A73CEF" w:rsidRDefault="00A73CEF" w:rsidP="005E3AC9">
            <w:pPr>
              <w:pStyle w:val="TAL"/>
              <w:rPr>
                <w:lang w:eastAsia="ja-JP"/>
              </w:rPr>
            </w:pPr>
            <w:r>
              <w:rPr>
                <w:rFonts w:eastAsia="Yu Mincho"/>
              </w:rPr>
              <w:t>Security Indication</w:t>
            </w:r>
          </w:p>
        </w:tc>
        <w:tc>
          <w:tcPr>
            <w:tcW w:w="1020" w:type="dxa"/>
          </w:tcPr>
          <w:p w14:paraId="05D420A5" w14:textId="77777777" w:rsidR="00A73CEF" w:rsidRPr="00FE30EE" w:rsidRDefault="00A73CEF" w:rsidP="005E3AC9">
            <w:pPr>
              <w:pStyle w:val="TAL"/>
              <w:rPr>
                <w:rFonts w:eastAsia="Batang"/>
                <w:lang w:eastAsia="ja-JP"/>
              </w:rPr>
            </w:pPr>
            <w:r>
              <w:t>O</w:t>
            </w:r>
          </w:p>
        </w:tc>
        <w:tc>
          <w:tcPr>
            <w:tcW w:w="1080" w:type="dxa"/>
          </w:tcPr>
          <w:p w14:paraId="35F4FEA8" w14:textId="77777777" w:rsidR="00A73CEF" w:rsidRPr="001D2E49" w:rsidRDefault="00A73CEF" w:rsidP="005E3AC9">
            <w:pPr>
              <w:pStyle w:val="TAL"/>
              <w:rPr>
                <w:i/>
                <w:lang w:eastAsia="ja-JP"/>
              </w:rPr>
            </w:pPr>
          </w:p>
        </w:tc>
        <w:tc>
          <w:tcPr>
            <w:tcW w:w="1587" w:type="dxa"/>
          </w:tcPr>
          <w:p w14:paraId="12DA4D06" w14:textId="77777777" w:rsidR="00A73CEF" w:rsidRPr="009F5A10" w:rsidRDefault="00A73CEF" w:rsidP="005E3AC9">
            <w:pPr>
              <w:pStyle w:val="TAL"/>
              <w:rPr>
                <w:lang w:eastAsia="ja-JP"/>
              </w:rPr>
            </w:pPr>
            <w:r>
              <w:rPr>
                <w:rFonts w:eastAsia="Yu Mincho"/>
              </w:rPr>
              <w:t>9.3.1.27</w:t>
            </w:r>
          </w:p>
        </w:tc>
        <w:tc>
          <w:tcPr>
            <w:tcW w:w="1757" w:type="dxa"/>
          </w:tcPr>
          <w:p w14:paraId="5BC9986C" w14:textId="77777777" w:rsidR="00A73CEF" w:rsidRPr="00654F52" w:rsidRDefault="00A73CEF" w:rsidP="005E3AC9">
            <w:pPr>
              <w:pStyle w:val="TAL"/>
              <w:rPr>
                <w:iCs/>
                <w:lang w:eastAsia="ja-JP"/>
              </w:rPr>
            </w:pPr>
          </w:p>
        </w:tc>
        <w:tc>
          <w:tcPr>
            <w:tcW w:w="1080" w:type="dxa"/>
          </w:tcPr>
          <w:p w14:paraId="5FE95EBE" w14:textId="77777777" w:rsidR="00A73CEF" w:rsidRPr="00FE30EE" w:rsidRDefault="00A73CEF" w:rsidP="005E3AC9">
            <w:pPr>
              <w:pStyle w:val="TAC"/>
              <w:rPr>
                <w:lang w:eastAsia="ja-JP"/>
              </w:rPr>
            </w:pPr>
            <w:r>
              <w:rPr>
                <w:lang w:eastAsia="ja-JP"/>
              </w:rPr>
              <w:t>YES</w:t>
            </w:r>
          </w:p>
        </w:tc>
        <w:tc>
          <w:tcPr>
            <w:tcW w:w="1080" w:type="dxa"/>
          </w:tcPr>
          <w:p w14:paraId="16E4945D" w14:textId="77777777" w:rsidR="00A73CEF" w:rsidRDefault="00A73CEF" w:rsidP="005E3AC9">
            <w:pPr>
              <w:pStyle w:val="TAC"/>
              <w:rPr>
                <w:lang w:eastAsia="ja-JP"/>
              </w:rPr>
            </w:pPr>
            <w:r>
              <w:rPr>
                <w:lang w:eastAsia="ja-JP"/>
              </w:rPr>
              <w:t>ignore</w:t>
            </w:r>
          </w:p>
        </w:tc>
      </w:tr>
      <w:tr w:rsidR="00A73CEF" w:rsidRPr="001D2E49" w14:paraId="39DACCCF" w14:textId="77777777" w:rsidTr="005E3AC9">
        <w:tc>
          <w:tcPr>
            <w:tcW w:w="2268" w:type="dxa"/>
          </w:tcPr>
          <w:p w14:paraId="11476945" w14:textId="77777777" w:rsidR="00A73CEF" w:rsidRDefault="00A73CEF" w:rsidP="005E3AC9">
            <w:pPr>
              <w:pStyle w:val="TAL"/>
              <w:rPr>
                <w:rFonts w:eastAsia="Yu Mincho"/>
              </w:rPr>
            </w:pPr>
            <w:r w:rsidRPr="001F5312">
              <w:rPr>
                <w:rFonts w:eastAsia="Yu Mincho"/>
              </w:rPr>
              <w:t xml:space="preserve">MBS Session Setup or Modify </w:t>
            </w:r>
            <w:r>
              <w:rPr>
                <w:rFonts w:eastAsia="Yu Mincho"/>
              </w:rPr>
              <w:t xml:space="preserve">Request </w:t>
            </w:r>
            <w:r w:rsidRPr="001F5312">
              <w:rPr>
                <w:rFonts w:eastAsia="Yu Mincho"/>
              </w:rPr>
              <w:t>List</w:t>
            </w:r>
          </w:p>
        </w:tc>
        <w:tc>
          <w:tcPr>
            <w:tcW w:w="1020" w:type="dxa"/>
          </w:tcPr>
          <w:p w14:paraId="7B9E3A54" w14:textId="77777777" w:rsidR="00A73CEF" w:rsidRDefault="00A73CEF" w:rsidP="005E3AC9">
            <w:pPr>
              <w:pStyle w:val="TAL"/>
            </w:pPr>
            <w:r w:rsidRPr="001F5312">
              <w:t>O</w:t>
            </w:r>
          </w:p>
        </w:tc>
        <w:tc>
          <w:tcPr>
            <w:tcW w:w="1080" w:type="dxa"/>
          </w:tcPr>
          <w:p w14:paraId="0030A68D" w14:textId="77777777" w:rsidR="00A73CEF" w:rsidRPr="001D2E49" w:rsidRDefault="00A73CEF" w:rsidP="005E3AC9">
            <w:pPr>
              <w:pStyle w:val="TAL"/>
              <w:rPr>
                <w:i/>
                <w:lang w:eastAsia="ja-JP"/>
              </w:rPr>
            </w:pPr>
          </w:p>
        </w:tc>
        <w:tc>
          <w:tcPr>
            <w:tcW w:w="1587" w:type="dxa"/>
          </w:tcPr>
          <w:p w14:paraId="6572106A" w14:textId="77777777" w:rsidR="00A73CEF" w:rsidRDefault="00A73CEF" w:rsidP="005E3AC9">
            <w:pPr>
              <w:pStyle w:val="TAL"/>
              <w:rPr>
                <w:rFonts w:eastAsia="Yu Mincho"/>
              </w:rPr>
            </w:pPr>
            <w:r w:rsidRPr="005B0112">
              <w:rPr>
                <w:rFonts w:eastAsia="Yu Mincho"/>
              </w:rPr>
              <w:t>9.3.1.212</w:t>
            </w:r>
          </w:p>
        </w:tc>
        <w:tc>
          <w:tcPr>
            <w:tcW w:w="1757" w:type="dxa"/>
          </w:tcPr>
          <w:p w14:paraId="63EC9E41" w14:textId="77777777" w:rsidR="00A73CEF" w:rsidRPr="00654F52" w:rsidRDefault="00A73CEF" w:rsidP="005E3AC9">
            <w:pPr>
              <w:pStyle w:val="TAL"/>
              <w:rPr>
                <w:iCs/>
                <w:lang w:eastAsia="ja-JP"/>
              </w:rPr>
            </w:pPr>
          </w:p>
        </w:tc>
        <w:tc>
          <w:tcPr>
            <w:tcW w:w="1080" w:type="dxa"/>
          </w:tcPr>
          <w:p w14:paraId="0780137C" w14:textId="77777777" w:rsidR="00A73CEF" w:rsidRDefault="00A73CEF" w:rsidP="005E3AC9">
            <w:pPr>
              <w:pStyle w:val="TAC"/>
              <w:rPr>
                <w:lang w:eastAsia="ja-JP"/>
              </w:rPr>
            </w:pPr>
            <w:r w:rsidRPr="001F5312">
              <w:rPr>
                <w:rFonts w:hint="eastAsia"/>
                <w:lang w:eastAsia="ja-JP"/>
              </w:rPr>
              <w:t>Y</w:t>
            </w:r>
            <w:r w:rsidRPr="001F5312">
              <w:rPr>
                <w:lang w:eastAsia="ja-JP"/>
              </w:rPr>
              <w:t>ES</w:t>
            </w:r>
          </w:p>
        </w:tc>
        <w:tc>
          <w:tcPr>
            <w:tcW w:w="1080" w:type="dxa"/>
          </w:tcPr>
          <w:p w14:paraId="577836CA" w14:textId="77777777" w:rsidR="00A73CEF" w:rsidRDefault="00A73CEF" w:rsidP="005E3AC9">
            <w:pPr>
              <w:pStyle w:val="TAC"/>
              <w:rPr>
                <w:lang w:eastAsia="ja-JP"/>
              </w:rPr>
            </w:pPr>
            <w:r w:rsidRPr="001F5312">
              <w:rPr>
                <w:rFonts w:hint="eastAsia"/>
                <w:lang w:eastAsia="ja-JP"/>
              </w:rPr>
              <w:t>i</w:t>
            </w:r>
            <w:r w:rsidRPr="001F5312">
              <w:rPr>
                <w:lang w:eastAsia="ja-JP"/>
              </w:rPr>
              <w:t>gnore</w:t>
            </w:r>
          </w:p>
        </w:tc>
      </w:tr>
      <w:tr w:rsidR="00A73CEF" w:rsidRPr="001D2E49" w14:paraId="5B927317" w14:textId="77777777" w:rsidTr="005E3AC9">
        <w:tc>
          <w:tcPr>
            <w:tcW w:w="2268" w:type="dxa"/>
          </w:tcPr>
          <w:p w14:paraId="19EFEA7B" w14:textId="77777777" w:rsidR="00A73CEF" w:rsidRDefault="00A73CEF" w:rsidP="005E3AC9">
            <w:pPr>
              <w:pStyle w:val="TAL"/>
              <w:rPr>
                <w:rFonts w:eastAsia="Yu Mincho"/>
              </w:rPr>
            </w:pPr>
            <w:r w:rsidRPr="001F5312">
              <w:rPr>
                <w:rFonts w:eastAsia="Yu Mincho"/>
              </w:rPr>
              <w:t xml:space="preserve">MBS Session To </w:t>
            </w:r>
            <w:r>
              <w:rPr>
                <w:rFonts w:eastAsia="Yu Mincho"/>
              </w:rPr>
              <w:t>Release</w:t>
            </w:r>
            <w:r w:rsidRPr="001F5312">
              <w:rPr>
                <w:rFonts w:eastAsia="Yu Mincho"/>
              </w:rPr>
              <w:t xml:space="preserve"> List</w:t>
            </w:r>
          </w:p>
        </w:tc>
        <w:tc>
          <w:tcPr>
            <w:tcW w:w="1020" w:type="dxa"/>
          </w:tcPr>
          <w:p w14:paraId="24033CE3" w14:textId="77777777" w:rsidR="00A73CEF" w:rsidRDefault="00A73CEF" w:rsidP="005E3AC9">
            <w:pPr>
              <w:pStyle w:val="TAL"/>
            </w:pPr>
            <w:r w:rsidRPr="001F5312">
              <w:t>O</w:t>
            </w:r>
          </w:p>
        </w:tc>
        <w:tc>
          <w:tcPr>
            <w:tcW w:w="1080" w:type="dxa"/>
          </w:tcPr>
          <w:p w14:paraId="2B439FE4" w14:textId="77777777" w:rsidR="00A73CEF" w:rsidRPr="001D2E49" w:rsidRDefault="00A73CEF" w:rsidP="005E3AC9">
            <w:pPr>
              <w:pStyle w:val="TAL"/>
              <w:rPr>
                <w:i/>
                <w:lang w:eastAsia="ja-JP"/>
              </w:rPr>
            </w:pPr>
          </w:p>
        </w:tc>
        <w:tc>
          <w:tcPr>
            <w:tcW w:w="1587" w:type="dxa"/>
          </w:tcPr>
          <w:p w14:paraId="5C59B5FC" w14:textId="77777777" w:rsidR="00A73CEF" w:rsidRDefault="00A73CEF" w:rsidP="005E3AC9">
            <w:pPr>
              <w:pStyle w:val="TAL"/>
              <w:rPr>
                <w:rFonts w:eastAsia="Yu Mincho"/>
              </w:rPr>
            </w:pPr>
            <w:r w:rsidRPr="005B0112">
              <w:rPr>
                <w:rFonts w:eastAsia="Yu Mincho"/>
              </w:rPr>
              <w:t>9.3.1.215</w:t>
            </w:r>
          </w:p>
        </w:tc>
        <w:tc>
          <w:tcPr>
            <w:tcW w:w="1757" w:type="dxa"/>
          </w:tcPr>
          <w:p w14:paraId="78A75B50" w14:textId="77777777" w:rsidR="00A73CEF" w:rsidRPr="00654F52" w:rsidRDefault="00A73CEF" w:rsidP="005E3AC9">
            <w:pPr>
              <w:pStyle w:val="TAL"/>
              <w:rPr>
                <w:iCs/>
                <w:lang w:eastAsia="ja-JP"/>
              </w:rPr>
            </w:pPr>
          </w:p>
        </w:tc>
        <w:tc>
          <w:tcPr>
            <w:tcW w:w="1080" w:type="dxa"/>
          </w:tcPr>
          <w:p w14:paraId="4766F2F0" w14:textId="77777777" w:rsidR="00A73CEF" w:rsidRDefault="00A73CEF" w:rsidP="005E3AC9">
            <w:pPr>
              <w:pStyle w:val="TAC"/>
              <w:rPr>
                <w:lang w:eastAsia="ja-JP"/>
              </w:rPr>
            </w:pPr>
            <w:r w:rsidRPr="001F5312">
              <w:rPr>
                <w:rFonts w:hint="eastAsia"/>
                <w:lang w:eastAsia="ja-JP"/>
              </w:rPr>
              <w:t>Y</w:t>
            </w:r>
            <w:r w:rsidRPr="001F5312">
              <w:rPr>
                <w:lang w:eastAsia="ja-JP"/>
              </w:rPr>
              <w:t>ES</w:t>
            </w:r>
          </w:p>
        </w:tc>
        <w:tc>
          <w:tcPr>
            <w:tcW w:w="1080" w:type="dxa"/>
          </w:tcPr>
          <w:p w14:paraId="5382CA29" w14:textId="77777777" w:rsidR="00A73CEF" w:rsidRDefault="00A73CEF" w:rsidP="005E3AC9">
            <w:pPr>
              <w:pStyle w:val="TAC"/>
              <w:rPr>
                <w:lang w:eastAsia="ja-JP"/>
              </w:rPr>
            </w:pPr>
            <w:r w:rsidRPr="001F5312">
              <w:rPr>
                <w:rFonts w:hint="eastAsia"/>
                <w:lang w:eastAsia="ja-JP"/>
              </w:rPr>
              <w:t>i</w:t>
            </w:r>
            <w:r w:rsidRPr="001F5312">
              <w:rPr>
                <w:lang w:eastAsia="ja-JP"/>
              </w:rPr>
              <w:t>gnore</w:t>
            </w:r>
          </w:p>
        </w:tc>
      </w:tr>
    </w:tbl>
    <w:p w14:paraId="1C561E49" w14:textId="77777777" w:rsidR="00A73CEF" w:rsidRPr="001D2E49" w:rsidRDefault="00A73CEF" w:rsidP="00A73CE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73CEF" w:rsidRPr="001D2E49" w14:paraId="352F0996" w14:textId="77777777" w:rsidTr="005E3AC9">
        <w:tc>
          <w:tcPr>
            <w:tcW w:w="3288" w:type="dxa"/>
          </w:tcPr>
          <w:p w14:paraId="2ED4A3B2" w14:textId="77777777" w:rsidR="00A73CEF" w:rsidRPr="001D2E49" w:rsidRDefault="00A73CEF" w:rsidP="005E3AC9">
            <w:pPr>
              <w:pStyle w:val="TAH"/>
              <w:rPr>
                <w:rFonts w:cs="Arial"/>
                <w:lang w:eastAsia="ja-JP"/>
              </w:rPr>
            </w:pPr>
            <w:r w:rsidRPr="001D2E49">
              <w:rPr>
                <w:rFonts w:cs="Arial"/>
                <w:lang w:eastAsia="ja-JP"/>
              </w:rPr>
              <w:t>Range bound</w:t>
            </w:r>
          </w:p>
        </w:tc>
        <w:tc>
          <w:tcPr>
            <w:tcW w:w="6576" w:type="dxa"/>
          </w:tcPr>
          <w:p w14:paraId="2E98C0F4" w14:textId="77777777" w:rsidR="00A73CEF" w:rsidRPr="001D2E49" w:rsidRDefault="00A73CEF" w:rsidP="005E3AC9">
            <w:pPr>
              <w:pStyle w:val="TAH"/>
              <w:rPr>
                <w:rFonts w:cs="Arial"/>
                <w:lang w:eastAsia="ja-JP"/>
              </w:rPr>
            </w:pPr>
            <w:r w:rsidRPr="001D2E49">
              <w:rPr>
                <w:rFonts w:cs="Arial"/>
                <w:lang w:eastAsia="ja-JP"/>
              </w:rPr>
              <w:t>Explanation</w:t>
            </w:r>
          </w:p>
        </w:tc>
      </w:tr>
      <w:tr w:rsidR="00A73CEF" w:rsidRPr="001D2E49" w14:paraId="58CC9EFD" w14:textId="77777777" w:rsidTr="005E3AC9">
        <w:tc>
          <w:tcPr>
            <w:tcW w:w="3288" w:type="dxa"/>
          </w:tcPr>
          <w:p w14:paraId="688F9B21" w14:textId="77777777" w:rsidR="00A73CEF" w:rsidRPr="001D2E49" w:rsidRDefault="00A73CEF" w:rsidP="005E3AC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683F2072"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A73CEF" w:rsidRPr="001D2E49" w14:paraId="35439A74" w14:textId="77777777" w:rsidTr="005E3AC9">
        <w:tc>
          <w:tcPr>
            <w:tcW w:w="3288" w:type="dxa"/>
          </w:tcPr>
          <w:p w14:paraId="3CFC2721" w14:textId="77777777" w:rsidR="00A73CEF" w:rsidRPr="001D2E49" w:rsidRDefault="00A73CEF" w:rsidP="005E3AC9">
            <w:pPr>
              <w:pStyle w:val="TAL"/>
              <w:rPr>
                <w:lang w:eastAsia="ja-JP"/>
              </w:rPr>
            </w:pPr>
            <w:proofErr w:type="spellStart"/>
            <w:r w:rsidRPr="001D2E49">
              <w:rPr>
                <w:lang w:eastAsia="ja-JP"/>
              </w:rPr>
              <w:t>m</w:t>
            </w:r>
            <w:r w:rsidRPr="001D2E49">
              <w:rPr>
                <w:rFonts w:eastAsia="宋体"/>
                <w:lang w:eastAsia="zh-CN"/>
              </w:rPr>
              <w:t>axnoofMultiConnectivity</w:t>
            </w:r>
            <w:proofErr w:type="spellEnd"/>
          </w:p>
        </w:tc>
        <w:tc>
          <w:tcPr>
            <w:tcW w:w="6576" w:type="dxa"/>
          </w:tcPr>
          <w:p w14:paraId="3075E0F3"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lang w:eastAsia="zh-CN"/>
              </w:rPr>
              <w:t>connectivity</w:t>
            </w:r>
            <w:r w:rsidRPr="001D2E49">
              <w:rPr>
                <w:lang w:eastAsia="ja-JP"/>
              </w:rPr>
              <w:t xml:space="preserve"> allowed </w:t>
            </w:r>
            <w:r w:rsidRPr="001D2E49">
              <w:rPr>
                <w:rFonts w:eastAsia="宋体" w:hint="eastAsia"/>
                <w:lang w:eastAsia="zh-CN"/>
              </w:rPr>
              <w:t>for a UE</w:t>
            </w:r>
            <w:r w:rsidRPr="001D2E49">
              <w:rPr>
                <w:lang w:eastAsia="ja-JP"/>
              </w:rPr>
              <w:t xml:space="preserve">. Value is </w:t>
            </w:r>
            <w:r w:rsidRPr="001D2E49">
              <w:rPr>
                <w:rFonts w:eastAsia="宋体"/>
                <w:lang w:eastAsia="zh-CN"/>
              </w:rPr>
              <w:t>4</w:t>
            </w:r>
            <w:r w:rsidRPr="001D2E49">
              <w:rPr>
                <w:lang w:eastAsia="ja-JP"/>
              </w:rPr>
              <w:t>. The current version of the specification supports up to 2 connectivity.</w:t>
            </w:r>
          </w:p>
        </w:tc>
      </w:tr>
    </w:tbl>
    <w:p w14:paraId="7D891540" w14:textId="77777777" w:rsidR="00A73CEF" w:rsidRPr="001D2E49" w:rsidRDefault="00A73CEF" w:rsidP="00A73CEF"/>
    <w:p w14:paraId="0F013289" w14:textId="77777777" w:rsidR="00A73CEF" w:rsidRPr="001D2E49" w:rsidRDefault="00A73CEF" w:rsidP="00A73CEF">
      <w:pPr>
        <w:pStyle w:val="Heading4"/>
        <w:rPr>
          <w:rFonts w:eastAsia="宋体"/>
        </w:rPr>
      </w:pPr>
      <w:bookmarkStart w:id="823" w:name="_Toc20955331"/>
      <w:bookmarkStart w:id="824" w:name="_Toc29503784"/>
      <w:bookmarkStart w:id="825" w:name="_Toc29504368"/>
      <w:bookmarkStart w:id="826" w:name="_Toc29504952"/>
      <w:bookmarkStart w:id="827" w:name="_Toc36553405"/>
      <w:bookmarkStart w:id="828" w:name="_Toc36555132"/>
      <w:bookmarkStart w:id="829" w:name="_Toc45652528"/>
      <w:bookmarkStart w:id="830" w:name="_Toc45658960"/>
      <w:bookmarkStart w:id="831" w:name="_Toc45720780"/>
      <w:bookmarkStart w:id="832" w:name="_Toc45798660"/>
      <w:bookmarkStart w:id="833" w:name="_Toc45898049"/>
      <w:bookmarkStart w:id="834" w:name="_Toc51746256"/>
      <w:bookmarkStart w:id="835" w:name="_Toc64446521"/>
      <w:bookmarkStart w:id="836" w:name="_Toc73982391"/>
      <w:bookmarkStart w:id="837" w:name="_Toc88652481"/>
      <w:bookmarkStart w:id="838" w:name="_Toc97891525"/>
      <w:bookmarkStart w:id="839" w:name="_Toc99123716"/>
      <w:bookmarkStart w:id="840" w:name="_Toc99662522"/>
      <w:bookmarkStart w:id="841" w:name="_Toc105152600"/>
      <w:bookmarkStart w:id="842" w:name="_Toc105174406"/>
      <w:bookmarkStart w:id="843" w:name="_Toc106109404"/>
      <w:bookmarkStart w:id="844" w:name="_Toc107409862"/>
      <w:bookmarkStart w:id="845" w:name="_Toc112757051"/>
      <w:bookmarkStart w:id="846" w:name="_Toc138761189"/>
      <w:r w:rsidRPr="001D2E49">
        <w:rPr>
          <w:rFonts w:eastAsia="宋体"/>
        </w:rPr>
        <w:t>9.3.4.4</w:t>
      </w:r>
      <w:r w:rsidRPr="001D2E49">
        <w:rPr>
          <w:rFonts w:eastAsia="宋体"/>
        </w:rPr>
        <w:tab/>
        <w:t>PDU Session Resource Modify Response Transfer</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3BFC7608" w14:textId="77777777" w:rsidR="00A73CEF" w:rsidRPr="001D2E49" w:rsidRDefault="00A73CEF" w:rsidP="00A73CE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73CEF" w:rsidRPr="001D2E49" w14:paraId="45AFFBF6" w14:textId="77777777" w:rsidTr="005E3AC9">
        <w:tc>
          <w:tcPr>
            <w:tcW w:w="2268" w:type="dxa"/>
          </w:tcPr>
          <w:p w14:paraId="5F48D697"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Pr>
          <w:p w14:paraId="085D35DA" w14:textId="77777777" w:rsidR="00A73CEF" w:rsidRPr="001D2E49" w:rsidRDefault="00A73CEF" w:rsidP="005E3AC9">
            <w:pPr>
              <w:pStyle w:val="TAH"/>
              <w:rPr>
                <w:rFonts w:cs="Arial"/>
                <w:lang w:eastAsia="ja-JP"/>
              </w:rPr>
            </w:pPr>
            <w:r w:rsidRPr="001D2E49">
              <w:rPr>
                <w:rFonts w:cs="Arial"/>
                <w:lang w:eastAsia="ja-JP"/>
              </w:rPr>
              <w:t>Presence</w:t>
            </w:r>
          </w:p>
        </w:tc>
        <w:tc>
          <w:tcPr>
            <w:tcW w:w="1080" w:type="dxa"/>
          </w:tcPr>
          <w:p w14:paraId="7AE79B3F"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Pr>
          <w:p w14:paraId="223BC2CA"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Pr>
          <w:p w14:paraId="69AC7F72"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Pr>
          <w:p w14:paraId="19A21DDF"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Pr>
          <w:p w14:paraId="7B60A53C"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480409B4" w14:textId="77777777" w:rsidTr="005E3AC9">
        <w:tc>
          <w:tcPr>
            <w:tcW w:w="2268" w:type="dxa"/>
          </w:tcPr>
          <w:p w14:paraId="0B61EE4D" w14:textId="77777777" w:rsidR="00A73CEF" w:rsidRPr="001D2E49" w:rsidRDefault="00A73CEF" w:rsidP="005E3AC9">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46FFC2F5"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Pr>
          <w:p w14:paraId="5CE719AD" w14:textId="77777777" w:rsidR="00A73CEF" w:rsidRPr="001D2E49" w:rsidRDefault="00A73CEF" w:rsidP="005E3AC9">
            <w:pPr>
              <w:pStyle w:val="TAL"/>
              <w:rPr>
                <w:rFonts w:eastAsia="宋体"/>
                <w:i/>
                <w:lang w:eastAsia="zh-CN"/>
              </w:rPr>
            </w:pPr>
          </w:p>
        </w:tc>
        <w:tc>
          <w:tcPr>
            <w:tcW w:w="1587" w:type="dxa"/>
          </w:tcPr>
          <w:p w14:paraId="28D0F889" w14:textId="77777777" w:rsidR="00A73CEF" w:rsidRPr="001D2E49" w:rsidRDefault="00A73CEF" w:rsidP="005E3AC9">
            <w:pPr>
              <w:pStyle w:val="TAL"/>
              <w:rPr>
                <w:lang w:eastAsia="ja-JP"/>
              </w:rPr>
            </w:pPr>
            <w:r w:rsidRPr="001D2E49">
              <w:rPr>
                <w:lang w:eastAsia="ja-JP"/>
              </w:rPr>
              <w:t>UP Transport Layer Information</w:t>
            </w:r>
          </w:p>
          <w:p w14:paraId="73DB6ED1" w14:textId="77777777" w:rsidR="00A73CEF" w:rsidRPr="001D2E49" w:rsidRDefault="00A73CEF" w:rsidP="005E3AC9">
            <w:pPr>
              <w:pStyle w:val="TAL"/>
              <w:rPr>
                <w:lang w:eastAsia="ja-JP"/>
              </w:rPr>
            </w:pPr>
            <w:r w:rsidRPr="001D2E49">
              <w:rPr>
                <w:lang w:eastAsia="ja-JP"/>
              </w:rPr>
              <w:t>9.3.2.2</w:t>
            </w:r>
          </w:p>
        </w:tc>
        <w:tc>
          <w:tcPr>
            <w:tcW w:w="1757" w:type="dxa"/>
          </w:tcPr>
          <w:p w14:paraId="443739F7" w14:textId="77777777" w:rsidR="00A73CEF" w:rsidRPr="001D2E49" w:rsidRDefault="00A73CEF" w:rsidP="005E3AC9">
            <w:pPr>
              <w:pStyle w:val="TAL"/>
              <w:rPr>
                <w:lang w:eastAsia="ja-JP"/>
              </w:rPr>
            </w:pPr>
            <w:r w:rsidRPr="001D2E49">
              <w:rPr>
                <w:lang w:eastAsia="ja-JP"/>
              </w:rPr>
              <w:t>NG-RAN node endpoint of the NG-U transport bearer, for delivery of DL PDUs.</w:t>
            </w:r>
          </w:p>
        </w:tc>
        <w:tc>
          <w:tcPr>
            <w:tcW w:w="1080" w:type="dxa"/>
          </w:tcPr>
          <w:p w14:paraId="15B7A441" w14:textId="77777777" w:rsidR="00A73CEF" w:rsidRPr="001D2E49" w:rsidRDefault="00A73CEF" w:rsidP="005E3AC9">
            <w:pPr>
              <w:pStyle w:val="TAL"/>
              <w:jc w:val="center"/>
              <w:rPr>
                <w:lang w:eastAsia="ja-JP"/>
              </w:rPr>
            </w:pPr>
            <w:r w:rsidRPr="001D2E49">
              <w:rPr>
                <w:lang w:eastAsia="ja-JP"/>
              </w:rPr>
              <w:t>-</w:t>
            </w:r>
          </w:p>
        </w:tc>
        <w:tc>
          <w:tcPr>
            <w:tcW w:w="1080" w:type="dxa"/>
          </w:tcPr>
          <w:p w14:paraId="41251E31" w14:textId="77777777" w:rsidR="00A73CEF" w:rsidRPr="001D2E49" w:rsidRDefault="00A73CEF" w:rsidP="005E3AC9">
            <w:pPr>
              <w:pStyle w:val="TAL"/>
              <w:jc w:val="center"/>
              <w:rPr>
                <w:lang w:eastAsia="ja-JP"/>
              </w:rPr>
            </w:pPr>
          </w:p>
        </w:tc>
      </w:tr>
      <w:tr w:rsidR="00A73CEF" w:rsidRPr="001D2E49" w14:paraId="7B80AF53" w14:textId="77777777" w:rsidTr="005E3AC9">
        <w:tc>
          <w:tcPr>
            <w:tcW w:w="2268" w:type="dxa"/>
          </w:tcPr>
          <w:p w14:paraId="5DF5184E" w14:textId="77777777" w:rsidR="00A73CEF" w:rsidRPr="001D2E49" w:rsidRDefault="00A73CEF" w:rsidP="005E3AC9">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1EB240FA"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Pr>
          <w:p w14:paraId="37738C17" w14:textId="77777777" w:rsidR="00A73CEF" w:rsidRPr="001D2E49" w:rsidRDefault="00A73CEF" w:rsidP="005E3AC9">
            <w:pPr>
              <w:pStyle w:val="TAL"/>
              <w:rPr>
                <w:rFonts w:eastAsia="宋体"/>
                <w:i/>
                <w:lang w:eastAsia="zh-CN"/>
              </w:rPr>
            </w:pPr>
          </w:p>
        </w:tc>
        <w:tc>
          <w:tcPr>
            <w:tcW w:w="1587" w:type="dxa"/>
          </w:tcPr>
          <w:p w14:paraId="66D21CF4" w14:textId="77777777" w:rsidR="00A73CEF" w:rsidRPr="001D2E49" w:rsidRDefault="00A73CEF" w:rsidP="005E3AC9">
            <w:pPr>
              <w:pStyle w:val="TAL"/>
              <w:rPr>
                <w:lang w:eastAsia="ja-JP"/>
              </w:rPr>
            </w:pPr>
            <w:r w:rsidRPr="001D2E49">
              <w:rPr>
                <w:lang w:eastAsia="ja-JP"/>
              </w:rPr>
              <w:t>UP Transport Layer Information</w:t>
            </w:r>
          </w:p>
          <w:p w14:paraId="25ADAB3D" w14:textId="77777777" w:rsidR="00A73CEF" w:rsidRPr="001D2E49" w:rsidRDefault="00A73CEF" w:rsidP="005E3AC9">
            <w:pPr>
              <w:pStyle w:val="TAL"/>
              <w:rPr>
                <w:lang w:eastAsia="ja-JP"/>
              </w:rPr>
            </w:pPr>
            <w:r w:rsidRPr="001D2E49">
              <w:rPr>
                <w:lang w:eastAsia="ja-JP"/>
              </w:rPr>
              <w:t>9.3.2.2</w:t>
            </w:r>
          </w:p>
        </w:tc>
        <w:tc>
          <w:tcPr>
            <w:tcW w:w="1757" w:type="dxa"/>
          </w:tcPr>
          <w:p w14:paraId="128EFA89" w14:textId="77777777" w:rsidR="00A73CEF" w:rsidRPr="001D2E49" w:rsidRDefault="00A73CEF" w:rsidP="005E3AC9">
            <w:pPr>
              <w:pStyle w:val="TAL"/>
              <w:rPr>
                <w:lang w:eastAsia="ja-JP"/>
              </w:rPr>
            </w:pPr>
            <w:r w:rsidRPr="001D2E49">
              <w:rPr>
                <w:rFonts w:eastAsia="宋体"/>
                <w:lang w:eastAsia="zh-CN"/>
              </w:rPr>
              <w:t>Identifies the NG-U transport bearer at the 5GC node.</w:t>
            </w:r>
          </w:p>
        </w:tc>
        <w:tc>
          <w:tcPr>
            <w:tcW w:w="1080" w:type="dxa"/>
          </w:tcPr>
          <w:p w14:paraId="122E162A" w14:textId="77777777" w:rsidR="00A73CEF" w:rsidRPr="001D2E49" w:rsidRDefault="00A73CEF" w:rsidP="005E3AC9">
            <w:pPr>
              <w:pStyle w:val="TAL"/>
              <w:jc w:val="center"/>
              <w:rPr>
                <w:rFonts w:eastAsia="宋体"/>
                <w:lang w:eastAsia="zh-CN"/>
              </w:rPr>
            </w:pPr>
            <w:r w:rsidRPr="001D2E49">
              <w:rPr>
                <w:rFonts w:eastAsia="宋体"/>
                <w:lang w:eastAsia="zh-CN"/>
              </w:rPr>
              <w:t>-</w:t>
            </w:r>
          </w:p>
        </w:tc>
        <w:tc>
          <w:tcPr>
            <w:tcW w:w="1080" w:type="dxa"/>
          </w:tcPr>
          <w:p w14:paraId="0D150C2C" w14:textId="77777777" w:rsidR="00A73CEF" w:rsidRPr="001D2E49" w:rsidRDefault="00A73CEF" w:rsidP="005E3AC9">
            <w:pPr>
              <w:pStyle w:val="TAL"/>
              <w:jc w:val="center"/>
              <w:rPr>
                <w:rFonts w:eastAsia="宋体"/>
                <w:lang w:eastAsia="zh-CN"/>
              </w:rPr>
            </w:pPr>
          </w:p>
        </w:tc>
      </w:tr>
      <w:tr w:rsidR="00A73CEF" w:rsidRPr="001D2E49" w14:paraId="2274A690" w14:textId="77777777" w:rsidTr="005E3AC9">
        <w:tc>
          <w:tcPr>
            <w:tcW w:w="2268" w:type="dxa"/>
          </w:tcPr>
          <w:p w14:paraId="12D2FDF7" w14:textId="77777777" w:rsidR="00A73CEF" w:rsidRPr="001D2E49" w:rsidRDefault="00A73CEF" w:rsidP="005E3AC9">
            <w:pPr>
              <w:pStyle w:val="TAL"/>
              <w:rPr>
                <w:rFonts w:eastAsia="Batang"/>
                <w:b/>
                <w:lang w:eastAsia="ja-JP"/>
              </w:rPr>
            </w:pPr>
            <w:r w:rsidRPr="001D2E49">
              <w:rPr>
                <w:rFonts w:eastAsia="Batang"/>
                <w:b/>
                <w:lang w:eastAsia="ja-JP"/>
              </w:rPr>
              <w:t xml:space="preserve">QoS Flow </w:t>
            </w:r>
            <w:r w:rsidRPr="001D2E49">
              <w:rPr>
                <w:rFonts w:eastAsia="宋体" w:hint="eastAsia"/>
                <w:b/>
                <w:lang w:eastAsia="zh-CN"/>
              </w:rPr>
              <w:t xml:space="preserve">Add </w:t>
            </w:r>
            <w:r w:rsidRPr="001D2E49">
              <w:rPr>
                <w:rFonts w:eastAsia="宋体"/>
                <w:b/>
                <w:lang w:eastAsia="zh-CN"/>
              </w:rPr>
              <w:t>o</w:t>
            </w:r>
            <w:r w:rsidRPr="001D2E49">
              <w:rPr>
                <w:rFonts w:eastAsia="宋体" w:hint="eastAsia"/>
                <w:b/>
                <w:lang w:eastAsia="zh-CN"/>
              </w:rPr>
              <w:t xml:space="preserve">r </w:t>
            </w:r>
            <w:r w:rsidRPr="001D2E49">
              <w:rPr>
                <w:rFonts w:eastAsia="Batang"/>
                <w:b/>
                <w:lang w:eastAsia="ja-JP"/>
              </w:rPr>
              <w:t>Modify Response List</w:t>
            </w:r>
          </w:p>
        </w:tc>
        <w:tc>
          <w:tcPr>
            <w:tcW w:w="1020" w:type="dxa"/>
          </w:tcPr>
          <w:p w14:paraId="4365951E" w14:textId="77777777" w:rsidR="00A73CEF" w:rsidRPr="001D2E49" w:rsidRDefault="00A73CEF" w:rsidP="005E3AC9">
            <w:pPr>
              <w:pStyle w:val="TAL"/>
              <w:rPr>
                <w:rFonts w:eastAsia="Batang"/>
                <w:lang w:eastAsia="ja-JP"/>
              </w:rPr>
            </w:pPr>
          </w:p>
        </w:tc>
        <w:tc>
          <w:tcPr>
            <w:tcW w:w="1080" w:type="dxa"/>
          </w:tcPr>
          <w:p w14:paraId="2B167611" w14:textId="77777777" w:rsidR="00A73CEF" w:rsidRPr="001D2E49" w:rsidRDefault="00A73CEF" w:rsidP="005E3AC9">
            <w:pPr>
              <w:pStyle w:val="TAL"/>
              <w:rPr>
                <w:rFonts w:eastAsia="宋体"/>
                <w:i/>
                <w:lang w:eastAsia="zh-CN"/>
              </w:rPr>
            </w:pPr>
            <w:r w:rsidRPr="001D2E49">
              <w:rPr>
                <w:rFonts w:eastAsia="宋体" w:hint="eastAsia"/>
                <w:i/>
                <w:lang w:eastAsia="zh-CN"/>
              </w:rPr>
              <w:t>0..1</w:t>
            </w:r>
          </w:p>
        </w:tc>
        <w:tc>
          <w:tcPr>
            <w:tcW w:w="1587" w:type="dxa"/>
          </w:tcPr>
          <w:p w14:paraId="17BC3FAC" w14:textId="77777777" w:rsidR="00A73CEF" w:rsidRPr="001D2E49" w:rsidRDefault="00A73CEF" w:rsidP="005E3AC9">
            <w:pPr>
              <w:pStyle w:val="TAL"/>
              <w:rPr>
                <w:lang w:eastAsia="ja-JP"/>
              </w:rPr>
            </w:pPr>
          </w:p>
        </w:tc>
        <w:tc>
          <w:tcPr>
            <w:tcW w:w="1757" w:type="dxa"/>
          </w:tcPr>
          <w:p w14:paraId="2BE366A1" w14:textId="77777777" w:rsidR="00A73CEF" w:rsidRPr="001D2E49" w:rsidRDefault="00A73CEF" w:rsidP="005E3AC9">
            <w:pPr>
              <w:pStyle w:val="TAL"/>
              <w:rPr>
                <w:lang w:eastAsia="ja-JP"/>
              </w:rPr>
            </w:pPr>
          </w:p>
        </w:tc>
        <w:tc>
          <w:tcPr>
            <w:tcW w:w="1080" w:type="dxa"/>
          </w:tcPr>
          <w:p w14:paraId="4DE4EA5B" w14:textId="77777777" w:rsidR="00A73CEF" w:rsidRPr="001D2E49" w:rsidRDefault="00A73CEF" w:rsidP="005E3AC9">
            <w:pPr>
              <w:pStyle w:val="TAL"/>
              <w:jc w:val="center"/>
              <w:rPr>
                <w:lang w:eastAsia="ja-JP"/>
              </w:rPr>
            </w:pPr>
            <w:r w:rsidRPr="001D2E49">
              <w:rPr>
                <w:lang w:eastAsia="ja-JP"/>
              </w:rPr>
              <w:t>-</w:t>
            </w:r>
          </w:p>
        </w:tc>
        <w:tc>
          <w:tcPr>
            <w:tcW w:w="1080" w:type="dxa"/>
          </w:tcPr>
          <w:p w14:paraId="61FF83EB" w14:textId="77777777" w:rsidR="00A73CEF" w:rsidRPr="001D2E49" w:rsidRDefault="00A73CEF" w:rsidP="005E3AC9">
            <w:pPr>
              <w:pStyle w:val="TAL"/>
              <w:jc w:val="center"/>
              <w:rPr>
                <w:lang w:eastAsia="ja-JP"/>
              </w:rPr>
            </w:pPr>
          </w:p>
        </w:tc>
      </w:tr>
      <w:tr w:rsidR="00A73CEF" w:rsidRPr="001D2E49" w14:paraId="3C86A1BD" w14:textId="77777777" w:rsidTr="005E3AC9">
        <w:tc>
          <w:tcPr>
            <w:tcW w:w="2268" w:type="dxa"/>
          </w:tcPr>
          <w:p w14:paraId="7026B422" w14:textId="77777777" w:rsidR="00A73CEF" w:rsidRPr="001D2E49" w:rsidRDefault="00A73CEF" w:rsidP="005E3AC9">
            <w:pPr>
              <w:pStyle w:val="TAL"/>
              <w:ind w:left="72"/>
              <w:rPr>
                <w:rFonts w:eastAsia="Batang"/>
                <w:b/>
                <w:lang w:eastAsia="ja-JP"/>
              </w:rPr>
            </w:pPr>
            <w:r w:rsidRPr="001D2E49">
              <w:rPr>
                <w:rFonts w:eastAsia="Batang"/>
                <w:b/>
                <w:lang w:eastAsia="ja-JP"/>
              </w:rPr>
              <w:t xml:space="preserve">&gt;QoS Flow </w:t>
            </w:r>
            <w:r w:rsidRPr="001D2E49">
              <w:rPr>
                <w:rFonts w:eastAsia="宋体" w:hint="eastAsia"/>
                <w:b/>
                <w:lang w:eastAsia="zh-CN"/>
              </w:rPr>
              <w:t xml:space="preserve">Add </w:t>
            </w:r>
            <w:r w:rsidRPr="001D2E49">
              <w:rPr>
                <w:rFonts w:eastAsia="宋体"/>
                <w:b/>
                <w:lang w:eastAsia="zh-CN"/>
              </w:rPr>
              <w:t>o</w:t>
            </w:r>
            <w:r w:rsidRPr="001D2E49">
              <w:rPr>
                <w:rFonts w:eastAsia="宋体" w:hint="eastAsia"/>
                <w:b/>
                <w:lang w:eastAsia="zh-CN"/>
              </w:rPr>
              <w:t xml:space="preserve">r </w:t>
            </w:r>
            <w:r w:rsidRPr="001D2E49">
              <w:rPr>
                <w:rFonts w:eastAsia="Batang"/>
                <w:b/>
                <w:lang w:eastAsia="ja-JP"/>
              </w:rPr>
              <w:t>Modify</w:t>
            </w:r>
            <w:r w:rsidRPr="001D2E49">
              <w:rPr>
                <w:rFonts w:eastAsia="宋体" w:hint="eastAsia"/>
                <w:b/>
                <w:lang w:eastAsia="zh-CN"/>
              </w:rPr>
              <w:t xml:space="preserve"> </w:t>
            </w:r>
            <w:r w:rsidRPr="001D2E49">
              <w:rPr>
                <w:rFonts w:eastAsia="宋体"/>
                <w:b/>
                <w:lang w:eastAsia="zh-CN"/>
              </w:rPr>
              <w:t xml:space="preserve">Response </w:t>
            </w:r>
            <w:r w:rsidRPr="001D2E49">
              <w:rPr>
                <w:rFonts w:eastAsia="Batang"/>
                <w:b/>
                <w:lang w:eastAsia="ja-JP"/>
              </w:rPr>
              <w:t>Item</w:t>
            </w:r>
          </w:p>
        </w:tc>
        <w:tc>
          <w:tcPr>
            <w:tcW w:w="1020" w:type="dxa"/>
          </w:tcPr>
          <w:p w14:paraId="17D963AE" w14:textId="77777777" w:rsidR="00A73CEF" w:rsidRPr="001D2E49" w:rsidRDefault="00A73CEF" w:rsidP="005E3AC9">
            <w:pPr>
              <w:pStyle w:val="TAL"/>
              <w:rPr>
                <w:rFonts w:eastAsia="Batang"/>
                <w:lang w:eastAsia="ja-JP"/>
              </w:rPr>
            </w:pPr>
          </w:p>
        </w:tc>
        <w:tc>
          <w:tcPr>
            <w:tcW w:w="1080" w:type="dxa"/>
          </w:tcPr>
          <w:p w14:paraId="09D1D046" w14:textId="77777777" w:rsidR="00A73CEF" w:rsidRPr="001D2E49" w:rsidRDefault="00A73CEF" w:rsidP="005E3AC9">
            <w:pPr>
              <w:pStyle w:val="TAL"/>
              <w:rPr>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Pr>
          <w:p w14:paraId="512FBA89" w14:textId="77777777" w:rsidR="00A73CEF" w:rsidRPr="001D2E49" w:rsidRDefault="00A73CEF" w:rsidP="005E3AC9">
            <w:pPr>
              <w:pStyle w:val="TAL"/>
              <w:rPr>
                <w:lang w:eastAsia="ja-JP"/>
              </w:rPr>
            </w:pPr>
          </w:p>
        </w:tc>
        <w:tc>
          <w:tcPr>
            <w:tcW w:w="1757" w:type="dxa"/>
          </w:tcPr>
          <w:p w14:paraId="2F1400F2" w14:textId="77777777" w:rsidR="00A73CEF" w:rsidRPr="001D2E49" w:rsidRDefault="00A73CEF" w:rsidP="005E3AC9">
            <w:pPr>
              <w:pStyle w:val="TAL"/>
              <w:rPr>
                <w:lang w:eastAsia="ja-JP"/>
              </w:rPr>
            </w:pPr>
          </w:p>
        </w:tc>
        <w:tc>
          <w:tcPr>
            <w:tcW w:w="1080" w:type="dxa"/>
          </w:tcPr>
          <w:p w14:paraId="2D752253" w14:textId="77777777" w:rsidR="00A73CEF" w:rsidRPr="001D2E49" w:rsidRDefault="00A73CEF" w:rsidP="005E3AC9">
            <w:pPr>
              <w:pStyle w:val="TAL"/>
              <w:jc w:val="center"/>
              <w:rPr>
                <w:lang w:eastAsia="ja-JP"/>
              </w:rPr>
            </w:pPr>
            <w:r w:rsidRPr="001D2E49">
              <w:rPr>
                <w:lang w:eastAsia="ja-JP"/>
              </w:rPr>
              <w:t>-</w:t>
            </w:r>
          </w:p>
        </w:tc>
        <w:tc>
          <w:tcPr>
            <w:tcW w:w="1080" w:type="dxa"/>
          </w:tcPr>
          <w:p w14:paraId="01B29EE6" w14:textId="77777777" w:rsidR="00A73CEF" w:rsidRPr="001D2E49" w:rsidRDefault="00A73CEF" w:rsidP="005E3AC9">
            <w:pPr>
              <w:pStyle w:val="TAL"/>
              <w:jc w:val="center"/>
              <w:rPr>
                <w:lang w:eastAsia="ja-JP"/>
              </w:rPr>
            </w:pPr>
          </w:p>
        </w:tc>
      </w:tr>
      <w:tr w:rsidR="00A73CEF" w:rsidRPr="001D2E49" w14:paraId="42EDA6FE" w14:textId="77777777" w:rsidTr="005E3AC9">
        <w:tc>
          <w:tcPr>
            <w:tcW w:w="2268" w:type="dxa"/>
          </w:tcPr>
          <w:p w14:paraId="13F7B4BE" w14:textId="77777777" w:rsidR="00A73CEF" w:rsidRPr="001D2E49" w:rsidRDefault="00A73CEF" w:rsidP="005E3AC9">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20DDA8C7" w14:textId="77777777" w:rsidR="00A73CEF" w:rsidRPr="001D2E49" w:rsidRDefault="00A73CEF" w:rsidP="005E3AC9">
            <w:pPr>
              <w:pStyle w:val="TAL"/>
              <w:rPr>
                <w:lang w:eastAsia="ja-JP"/>
              </w:rPr>
            </w:pPr>
            <w:r w:rsidRPr="001D2E49">
              <w:rPr>
                <w:rFonts w:eastAsia="Batang"/>
                <w:lang w:eastAsia="ja-JP"/>
              </w:rPr>
              <w:t>M</w:t>
            </w:r>
          </w:p>
        </w:tc>
        <w:tc>
          <w:tcPr>
            <w:tcW w:w="1080" w:type="dxa"/>
          </w:tcPr>
          <w:p w14:paraId="72A0A644" w14:textId="77777777" w:rsidR="00A73CEF" w:rsidRPr="001D2E49" w:rsidRDefault="00A73CEF" w:rsidP="005E3AC9">
            <w:pPr>
              <w:pStyle w:val="TAL"/>
              <w:rPr>
                <w:lang w:eastAsia="ja-JP"/>
              </w:rPr>
            </w:pPr>
          </w:p>
        </w:tc>
        <w:tc>
          <w:tcPr>
            <w:tcW w:w="1587" w:type="dxa"/>
          </w:tcPr>
          <w:p w14:paraId="181785F4" w14:textId="77777777" w:rsidR="00A73CEF" w:rsidRPr="001D2E49" w:rsidRDefault="00A73CEF" w:rsidP="005E3AC9">
            <w:pPr>
              <w:pStyle w:val="TAL"/>
              <w:rPr>
                <w:lang w:eastAsia="ja-JP"/>
              </w:rPr>
            </w:pPr>
            <w:r w:rsidRPr="001D2E49">
              <w:rPr>
                <w:lang w:eastAsia="ja-JP"/>
              </w:rPr>
              <w:t>9.3.1.51</w:t>
            </w:r>
          </w:p>
        </w:tc>
        <w:tc>
          <w:tcPr>
            <w:tcW w:w="1757" w:type="dxa"/>
          </w:tcPr>
          <w:p w14:paraId="597A8FDF" w14:textId="77777777" w:rsidR="00A73CEF" w:rsidRPr="001D2E49" w:rsidRDefault="00A73CEF" w:rsidP="005E3AC9">
            <w:pPr>
              <w:pStyle w:val="TAL"/>
              <w:rPr>
                <w:lang w:eastAsia="ja-JP"/>
              </w:rPr>
            </w:pPr>
          </w:p>
        </w:tc>
        <w:tc>
          <w:tcPr>
            <w:tcW w:w="1080" w:type="dxa"/>
          </w:tcPr>
          <w:p w14:paraId="4DEE3A9F" w14:textId="77777777" w:rsidR="00A73CEF" w:rsidRPr="001D2E49" w:rsidRDefault="00A73CEF" w:rsidP="005E3AC9">
            <w:pPr>
              <w:pStyle w:val="TAL"/>
              <w:jc w:val="center"/>
              <w:rPr>
                <w:lang w:eastAsia="ja-JP"/>
              </w:rPr>
            </w:pPr>
            <w:r w:rsidRPr="001D2E49">
              <w:rPr>
                <w:lang w:eastAsia="ja-JP"/>
              </w:rPr>
              <w:t>-</w:t>
            </w:r>
          </w:p>
        </w:tc>
        <w:tc>
          <w:tcPr>
            <w:tcW w:w="1080" w:type="dxa"/>
          </w:tcPr>
          <w:p w14:paraId="474BD315" w14:textId="77777777" w:rsidR="00A73CEF" w:rsidRPr="001D2E49" w:rsidRDefault="00A73CEF" w:rsidP="005E3AC9">
            <w:pPr>
              <w:pStyle w:val="TAL"/>
              <w:jc w:val="center"/>
              <w:rPr>
                <w:lang w:eastAsia="ja-JP"/>
              </w:rPr>
            </w:pPr>
          </w:p>
        </w:tc>
      </w:tr>
      <w:tr w:rsidR="00A73CEF" w:rsidRPr="001D2E49" w14:paraId="2B2A7499" w14:textId="77777777" w:rsidTr="005E3AC9">
        <w:tc>
          <w:tcPr>
            <w:tcW w:w="2268" w:type="dxa"/>
          </w:tcPr>
          <w:p w14:paraId="322C3A5D" w14:textId="77777777" w:rsidR="00A73CEF" w:rsidRPr="001D2E49" w:rsidRDefault="00A73CEF" w:rsidP="005E3AC9">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65C7BE53" w14:textId="77777777" w:rsidR="00A73CEF" w:rsidRPr="001D2E49" w:rsidRDefault="00A73CEF" w:rsidP="005E3AC9">
            <w:pPr>
              <w:pStyle w:val="TAL"/>
              <w:rPr>
                <w:rFonts w:eastAsia="Batang"/>
                <w:lang w:eastAsia="ja-JP"/>
              </w:rPr>
            </w:pPr>
            <w:r>
              <w:rPr>
                <w:rFonts w:eastAsia="Batang" w:hint="eastAsia"/>
              </w:rPr>
              <w:t>O</w:t>
            </w:r>
          </w:p>
        </w:tc>
        <w:tc>
          <w:tcPr>
            <w:tcW w:w="1080" w:type="dxa"/>
          </w:tcPr>
          <w:p w14:paraId="3ADD6D5D" w14:textId="77777777" w:rsidR="00A73CEF" w:rsidRPr="001D2E49" w:rsidRDefault="00A73CEF" w:rsidP="005E3AC9">
            <w:pPr>
              <w:pStyle w:val="TAL"/>
              <w:rPr>
                <w:lang w:eastAsia="ja-JP"/>
              </w:rPr>
            </w:pPr>
          </w:p>
        </w:tc>
        <w:tc>
          <w:tcPr>
            <w:tcW w:w="1587" w:type="dxa"/>
          </w:tcPr>
          <w:p w14:paraId="5BB96240" w14:textId="77777777" w:rsidR="00A73CEF" w:rsidRDefault="00A73CEF" w:rsidP="005E3AC9">
            <w:pPr>
              <w:pStyle w:val="TAL"/>
            </w:pPr>
            <w:r>
              <w:rPr>
                <w:rFonts w:hint="eastAsia"/>
              </w:rPr>
              <w:t>Alternative QoS Parameters Set Index</w:t>
            </w:r>
          </w:p>
          <w:p w14:paraId="71FB0671" w14:textId="77777777" w:rsidR="00A73CEF" w:rsidRPr="001D2E49" w:rsidRDefault="00A73CEF" w:rsidP="005E3AC9">
            <w:pPr>
              <w:pStyle w:val="TAL"/>
              <w:rPr>
                <w:lang w:eastAsia="ja-JP"/>
              </w:rPr>
            </w:pPr>
            <w:r>
              <w:t>9.3.1.152</w:t>
            </w:r>
          </w:p>
        </w:tc>
        <w:tc>
          <w:tcPr>
            <w:tcW w:w="1757" w:type="dxa"/>
          </w:tcPr>
          <w:p w14:paraId="46330B0C" w14:textId="77777777" w:rsidR="00A73CEF" w:rsidRPr="001D2E49" w:rsidRDefault="00A73CEF" w:rsidP="005E3AC9">
            <w:pPr>
              <w:pStyle w:val="TAL"/>
              <w:rPr>
                <w:lang w:eastAsia="ja-JP"/>
              </w:rPr>
            </w:pPr>
            <w:r>
              <w:rPr>
                <w:rFonts w:hint="eastAsia"/>
              </w:rPr>
              <w:t xml:space="preserve">Index to the currently fulfilled </w:t>
            </w:r>
            <w:r>
              <w:t>alternative QoS parameters set</w:t>
            </w:r>
          </w:p>
        </w:tc>
        <w:tc>
          <w:tcPr>
            <w:tcW w:w="1080" w:type="dxa"/>
          </w:tcPr>
          <w:p w14:paraId="2F3B97B6" w14:textId="77777777" w:rsidR="00A73CEF" w:rsidRPr="001D2E49" w:rsidRDefault="00A73CEF" w:rsidP="005E3AC9">
            <w:pPr>
              <w:pStyle w:val="TAL"/>
              <w:jc w:val="center"/>
              <w:rPr>
                <w:lang w:eastAsia="ja-JP"/>
              </w:rPr>
            </w:pPr>
            <w:r>
              <w:rPr>
                <w:rFonts w:hint="eastAsia"/>
              </w:rPr>
              <w:t>YES</w:t>
            </w:r>
          </w:p>
        </w:tc>
        <w:tc>
          <w:tcPr>
            <w:tcW w:w="1080" w:type="dxa"/>
          </w:tcPr>
          <w:p w14:paraId="1C37FE7B" w14:textId="77777777" w:rsidR="00A73CEF" w:rsidRPr="001D2E49" w:rsidRDefault="00A73CEF" w:rsidP="005E3AC9">
            <w:pPr>
              <w:pStyle w:val="TAL"/>
              <w:jc w:val="center"/>
              <w:rPr>
                <w:lang w:eastAsia="ja-JP"/>
              </w:rPr>
            </w:pPr>
            <w:r>
              <w:rPr>
                <w:rFonts w:hint="eastAsia"/>
              </w:rPr>
              <w:t>Ignore</w:t>
            </w:r>
          </w:p>
        </w:tc>
      </w:tr>
      <w:tr w:rsidR="00E7152E" w:rsidRPr="001D2E49" w14:paraId="3C34A56E" w14:textId="77777777" w:rsidTr="005E3AC9">
        <w:trPr>
          <w:ins w:id="847" w:author="Nokia" w:date="2023-07-25T12:25:00Z"/>
        </w:trPr>
        <w:tc>
          <w:tcPr>
            <w:tcW w:w="2268" w:type="dxa"/>
          </w:tcPr>
          <w:p w14:paraId="5E9C37EE" w14:textId="59AD74CB" w:rsidR="00E7152E" w:rsidRPr="001D2E49" w:rsidRDefault="00E7152E" w:rsidP="005E3AC9">
            <w:pPr>
              <w:pStyle w:val="TAL"/>
              <w:ind w:left="162"/>
              <w:rPr>
                <w:ins w:id="848" w:author="Nokia" w:date="2023-07-25T12:25:00Z"/>
                <w:rFonts w:eastAsia="Batang"/>
                <w:lang w:eastAsia="ja-JP"/>
              </w:rPr>
            </w:pPr>
            <w:ins w:id="849" w:author="Nokia" w:date="2023-07-25T12:25:00Z">
              <w:r w:rsidRPr="00C372B0">
                <w:rPr>
                  <w:rFonts w:eastAsia="Batang"/>
                  <w:lang w:eastAsia="ja-JP"/>
                </w:rPr>
                <w:t>&gt;&gt;</w:t>
              </w:r>
              <w:r>
                <w:rPr>
                  <w:rFonts w:eastAsia="Batang"/>
                  <w:lang w:eastAsia="ja-JP"/>
                </w:rPr>
                <w:t>XR PDU Set QoS pa</w:t>
              </w:r>
            </w:ins>
            <w:ins w:id="850" w:author="Nokia" w:date="2023-07-25T12:26:00Z">
              <w:r>
                <w:rPr>
                  <w:rFonts w:eastAsia="Batang"/>
                  <w:lang w:eastAsia="ja-JP"/>
                </w:rPr>
                <w:t>rameters accepted</w:t>
              </w:r>
            </w:ins>
          </w:p>
        </w:tc>
        <w:tc>
          <w:tcPr>
            <w:tcW w:w="1020" w:type="dxa"/>
          </w:tcPr>
          <w:p w14:paraId="2A1AA0B8" w14:textId="77777777" w:rsidR="00E7152E" w:rsidRPr="001D2E49" w:rsidRDefault="00E7152E" w:rsidP="005E3AC9">
            <w:pPr>
              <w:pStyle w:val="TAL"/>
              <w:rPr>
                <w:ins w:id="851" w:author="Nokia" w:date="2023-07-25T12:25:00Z"/>
                <w:rFonts w:eastAsia="Batang"/>
                <w:lang w:eastAsia="ja-JP"/>
              </w:rPr>
            </w:pPr>
            <w:ins w:id="852" w:author="Nokia" w:date="2023-07-25T12:25:00Z">
              <w:r>
                <w:rPr>
                  <w:rFonts w:eastAsia="Batang" w:hint="eastAsia"/>
                </w:rPr>
                <w:t>O</w:t>
              </w:r>
            </w:ins>
          </w:p>
        </w:tc>
        <w:tc>
          <w:tcPr>
            <w:tcW w:w="1080" w:type="dxa"/>
          </w:tcPr>
          <w:p w14:paraId="5A9484F7" w14:textId="77777777" w:rsidR="00E7152E" w:rsidRPr="001D2E49" w:rsidRDefault="00E7152E" w:rsidP="005E3AC9">
            <w:pPr>
              <w:pStyle w:val="TAL"/>
              <w:rPr>
                <w:ins w:id="853" w:author="Nokia" w:date="2023-07-25T12:25:00Z"/>
                <w:lang w:eastAsia="ja-JP"/>
              </w:rPr>
            </w:pPr>
          </w:p>
        </w:tc>
        <w:tc>
          <w:tcPr>
            <w:tcW w:w="1587" w:type="dxa"/>
          </w:tcPr>
          <w:p w14:paraId="23909A8A" w14:textId="6C747CF9" w:rsidR="00E7152E" w:rsidRPr="001D2E49" w:rsidRDefault="00E7152E" w:rsidP="005E3AC9">
            <w:pPr>
              <w:pStyle w:val="TAL"/>
              <w:rPr>
                <w:ins w:id="854" w:author="Nokia" w:date="2023-07-25T12:25:00Z"/>
                <w:lang w:eastAsia="ja-JP"/>
              </w:rPr>
            </w:pPr>
            <w:ins w:id="855" w:author="Nokia" w:date="2023-07-25T12:26:00Z">
              <w:r w:rsidRPr="00E7152E">
                <w:t>ENUMERATED (true, …)</w:t>
              </w:r>
            </w:ins>
          </w:p>
        </w:tc>
        <w:tc>
          <w:tcPr>
            <w:tcW w:w="1757" w:type="dxa"/>
          </w:tcPr>
          <w:p w14:paraId="7D856E21" w14:textId="1B384038" w:rsidR="00E7152E" w:rsidRPr="001D2E49" w:rsidRDefault="00E7152E" w:rsidP="005E3AC9">
            <w:pPr>
              <w:pStyle w:val="TAL"/>
              <w:rPr>
                <w:ins w:id="856" w:author="Nokia" w:date="2023-07-25T12:25:00Z"/>
                <w:lang w:eastAsia="ja-JP"/>
              </w:rPr>
            </w:pPr>
          </w:p>
        </w:tc>
        <w:tc>
          <w:tcPr>
            <w:tcW w:w="1080" w:type="dxa"/>
          </w:tcPr>
          <w:p w14:paraId="02DEEB91" w14:textId="77777777" w:rsidR="00E7152E" w:rsidRPr="001D2E49" w:rsidRDefault="00E7152E" w:rsidP="005E3AC9">
            <w:pPr>
              <w:pStyle w:val="TAL"/>
              <w:jc w:val="center"/>
              <w:rPr>
                <w:ins w:id="857" w:author="Nokia" w:date="2023-07-25T12:25:00Z"/>
                <w:lang w:eastAsia="ja-JP"/>
              </w:rPr>
            </w:pPr>
            <w:ins w:id="858" w:author="Nokia" w:date="2023-07-25T12:25:00Z">
              <w:r>
                <w:rPr>
                  <w:rFonts w:hint="eastAsia"/>
                </w:rPr>
                <w:t>YES</w:t>
              </w:r>
            </w:ins>
          </w:p>
        </w:tc>
        <w:tc>
          <w:tcPr>
            <w:tcW w:w="1080" w:type="dxa"/>
          </w:tcPr>
          <w:p w14:paraId="3CFFCBA7" w14:textId="77777777" w:rsidR="00E7152E" w:rsidRPr="001D2E49" w:rsidRDefault="00E7152E" w:rsidP="005E3AC9">
            <w:pPr>
              <w:pStyle w:val="TAL"/>
              <w:jc w:val="center"/>
              <w:rPr>
                <w:ins w:id="859" w:author="Nokia" w:date="2023-07-25T12:25:00Z"/>
                <w:lang w:eastAsia="ja-JP"/>
              </w:rPr>
            </w:pPr>
            <w:ins w:id="860" w:author="Nokia" w:date="2023-07-25T12:25:00Z">
              <w:r>
                <w:rPr>
                  <w:rFonts w:hint="eastAsia"/>
                </w:rPr>
                <w:t>Ignore</w:t>
              </w:r>
            </w:ins>
          </w:p>
        </w:tc>
      </w:tr>
      <w:tr w:rsidR="00A73CEF" w:rsidRPr="001D2E49" w14:paraId="69BADF5A" w14:textId="77777777" w:rsidTr="005E3AC9">
        <w:tc>
          <w:tcPr>
            <w:tcW w:w="2268" w:type="dxa"/>
          </w:tcPr>
          <w:p w14:paraId="16C7E91A" w14:textId="77777777" w:rsidR="00A73CEF" w:rsidRPr="001D2E49" w:rsidRDefault="00A73CEF" w:rsidP="005E3AC9">
            <w:pPr>
              <w:pStyle w:val="TAL"/>
              <w:rPr>
                <w:rFonts w:eastAsia="Batang"/>
                <w:lang w:eastAsia="ja-JP"/>
              </w:rPr>
            </w:pPr>
            <w:r w:rsidRPr="001D2E49">
              <w:rPr>
                <w:rFonts w:eastAsia="Batang"/>
                <w:lang w:eastAsia="ja-JP"/>
              </w:rPr>
              <w:t>Additional DL QoS Flow per TNL Information</w:t>
            </w:r>
          </w:p>
        </w:tc>
        <w:tc>
          <w:tcPr>
            <w:tcW w:w="1020" w:type="dxa"/>
          </w:tcPr>
          <w:p w14:paraId="0E4643EB" w14:textId="77777777" w:rsidR="00A73CEF" w:rsidRPr="001D2E49" w:rsidRDefault="00A73CEF" w:rsidP="005E3AC9">
            <w:pPr>
              <w:pStyle w:val="TAL"/>
              <w:rPr>
                <w:rFonts w:eastAsia="宋体"/>
                <w:lang w:eastAsia="zh-CN"/>
              </w:rPr>
            </w:pPr>
            <w:r w:rsidRPr="001D2E49">
              <w:rPr>
                <w:rFonts w:hint="eastAsia"/>
                <w:lang w:eastAsia="zh-CN"/>
              </w:rPr>
              <w:t>O</w:t>
            </w:r>
          </w:p>
        </w:tc>
        <w:tc>
          <w:tcPr>
            <w:tcW w:w="1080" w:type="dxa"/>
          </w:tcPr>
          <w:p w14:paraId="38A84E10" w14:textId="77777777" w:rsidR="00A73CEF" w:rsidRPr="001D2E49" w:rsidRDefault="00A73CEF" w:rsidP="005E3AC9">
            <w:pPr>
              <w:pStyle w:val="TAL"/>
              <w:rPr>
                <w:i/>
                <w:lang w:eastAsia="ja-JP"/>
              </w:rPr>
            </w:pPr>
          </w:p>
        </w:tc>
        <w:tc>
          <w:tcPr>
            <w:tcW w:w="1587" w:type="dxa"/>
          </w:tcPr>
          <w:p w14:paraId="2BC77E6D" w14:textId="77777777" w:rsidR="00A73CEF" w:rsidRPr="001D2E49" w:rsidRDefault="00A73CEF" w:rsidP="005E3AC9">
            <w:pPr>
              <w:pStyle w:val="TAL"/>
              <w:rPr>
                <w:lang w:eastAsia="ja-JP"/>
              </w:rPr>
            </w:pPr>
            <w:r w:rsidRPr="001D2E49">
              <w:t>QoS Flow per TNL Information List</w:t>
            </w:r>
          </w:p>
          <w:p w14:paraId="1F49E16F" w14:textId="77777777" w:rsidR="00A73CEF" w:rsidRPr="001D2E49" w:rsidRDefault="00A73CEF" w:rsidP="005E3AC9">
            <w:pPr>
              <w:pStyle w:val="TAL"/>
              <w:rPr>
                <w:lang w:eastAsia="ja-JP"/>
              </w:rPr>
            </w:pPr>
            <w:r w:rsidRPr="001D2E49">
              <w:rPr>
                <w:lang w:eastAsia="ja-JP"/>
              </w:rPr>
              <w:t>9.3.2.1</w:t>
            </w:r>
          </w:p>
        </w:tc>
        <w:tc>
          <w:tcPr>
            <w:tcW w:w="1757" w:type="dxa"/>
          </w:tcPr>
          <w:p w14:paraId="705A1DE3" w14:textId="77777777" w:rsidR="00A73CEF" w:rsidRPr="001D2E49" w:rsidRDefault="00A73CEF" w:rsidP="005E3AC9">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4C398101" w14:textId="77777777" w:rsidR="00A73CEF" w:rsidRPr="001D2E49" w:rsidRDefault="00A73CEF" w:rsidP="005E3AC9">
            <w:pPr>
              <w:pStyle w:val="TAL"/>
              <w:jc w:val="center"/>
              <w:rPr>
                <w:lang w:eastAsia="ja-JP"/>
              </w:rPr>
            </w:pPr>
            <w:r w:rsidRPr="001D2E49">
              <w:rPr>
                <w:lang w:eastAsia="ja-JP"/>
              </w:rPr>
              <w:t>-</w:t>
            </w:r>
          </w:p>
        </w:tc>
        <w:tc>
          <w:tcPr>
            <w:tcW w:w="1080" w:type="dxa"/>
          </w:tcPr>
          <w:p w14:paraId="5516E0CC" w14:textId="77777777" w:rsidR="00A73CEF" w:rsidRPr="001D2E49" w:rsidRDefault="00A73CEF" w:rsidP="005E3AC9">
            <w:pPr>
              <w:pStyle w:val="TAL"/>
              <w:jc w:val="center"/>
              <w:rPr>
                <w:lang w:eastAsia="ja-JP"/>
              </w:rPr>
            </w:pPr>
          </w:p>
        </w:tc>
      </w:tr>
      <w:tr w:rsidR="00A73CEF" w:rsidRPr="001D2E49" w14:paraId="537D1176" w14:textId="77777777" w:rsidTr="005E3AC9">
        <w:tc>
          <w:tcPr>
            <w:tcW w:w="2268" w:type="dxa"/>
          </w:tcPr>
          <w:p w14:paraId="41177974" w14:textId="77777777" w:rsidR="00A73CEF" w:rsidRPr="001D2E49" w:rsidRDefault="00A73CEF" w:rsidP="005E3AC9">
            <w:pPr>
              <w:pStyle w:val="TAL"/>
              <w:rPr>
                <w:rFonts w:eastAsia="Batang"/>
                <w:lang w:eastAsia="ja-JP"/>
              </w:rPr>
            </w:pPr>
            <w:r w:rsidRPr="001D2E49">
              <w:rPr>
                <w:rFonts w:eastAsia="Batang"/>
                <w:lang w:eastAsia="ja-JP"/>
              </w:rPr>
              <w:t xml:space="preserve">QoS Flow </w:t>
            </w:r>
            <w:r w:rsidRPr="001D2E49">
              <w:rPr>
                <w:rFonts w:eastAsia="宋体" w:hint="eastAsia"/>
                <w:lang w:eastAsia="zh-CN"/>
              </w:rPr>
              <w:t xml:space="preserve">Failed </w:t>
            </w:r>
            <w:r w:rsidRPr="001D2E49">
              <w:rPr>
                <w:rFonts w:eastAsia="宋体"/>
                <w:lang w:eastAsia="zh-CN"/>
              </w:rPr>
              <w:t>t</w:t>
            </w:r>
            <w:r w:rsidRPr="001D2E49">
              <w:rPr>
                <w:rFonts w:eastAsia="宋体" w:hint="eastAsia"/>
                <w:lang w:eastAsia="zh-CN"/>
              </w:rPr>
              <w:t xml:space="preserve">o Add </w:t>
            </w:r>
            <w:r w:rsidRPr="001D2E49">
              <w:rPr>
                <w:rFonts w:eastAsia="宋体"/>
                <w:lang w:eastAsia="zh-CN"/>
              </w:rPr>
              <w:t>o</w:t>
            </w:r>
            <w:r w:rsidRPr="001D2E49">
              <w:rPr>
                <w:rFonts w:eastAsia="宋体" w:hint="eastAsia"/>
                <w:lang w:eastAsia="zh-CN"/>
              </w:rPr>
              <w:t xml:space="preserve">r </w:t>
            </w:r>
            <w:r w:rsidRPr="001D2E49">
              <w:rPr>
                <w:rFonts w:eastAsia="Batang"/>
                <w:lang w:eastAsia="ja-JP"/>
              </w:rPr>
              <w:t>Modify List</w:t>
            </w:r>
          </w:p>
        </w:tc>
        <w:tc>
          <w:tcPr>
            <w:tcW w:w="1020" w:type="dxa"/>
          </w:tcPr>
          <w:p w14:paraId="3C9B3759" w14:textId="77777777" w:rsidR="00A73CEF" w:rsidRPr="001D2E49" w:rsidRDefault="00A73CEF" w:rsidP="005E3AC9">
            <w:pPr>
              <w:pStyle w:val="TAL"/>
              <w:rPr>
                <w:rFonts w:eastAsia="宋体"/>
                <w:lang w:eastAsia="zh-CN"/>
              </w:rPr>
            </w:pPr>
            <w:r w:rsidRPr="001D2E49">
              <w:rPr>
                <w:rFonts w:eastAsia="宋体" w:hint="eastAsia"/>
                <w:lang w:eastAsia="zh-CN"/>
              </w:rPr>
              <w:t>O</w:t>
            </w:r>
          </w:p>
        </w:tc>
        <w:tc>
          <w:tcPr>
            <w:tcW w:w="1080" w:type="dxa"/>
          </w:tcPr>
          <w:p w14:paraId="29A733DD" w14:textId="77777777" w:rsidR="00A73CEF" w:rsidRPr="001D2E49" w:rsidRDefault="00A73CEF" w:rsidP="005E3AC9">
            <w:pPr>
              <w:pStyle w:val="TAL"/>
              <w:rPr>
                <w:i/>
                <w:lang w:eastAsia="ja-JP"/>
              </w:rPr>
            </w:pPr>
          </w:p>
        </w:tc>
        <w:tc>
          <w:tcPr>
            <w:tcW w:w="1587" w:type="dxa"/>
          </w:tcPr>
          <w:p w14:paraId="0E7D79A8" w14:textId="77777777" w:rsidR="00A73CEF" w:rsidRPr="001D2E49" w:rsidRDefault="00A73CEF" w:rsidP="005E3AC9">
            <w:pPr>
              <w:pStyle w:val="TAL"/>
              <w:rPr>
                <w:lang w:eastAsia="ja-JP"/>
              </w:rPr>
            </w:pPr>
            <w:r w:rsidRPr="001D2E49">
              <w:rPr>
                <w:lang w:eastAsia="ja-JP"/>
              </w:rPr>
              <w:t>QoS Flow List with Cause</w:t>
            </w:r>
          </w:p>
          <w:p w14:paraId="7EB0E9BC" w14:textId="77777777" w:rsidR="00A73CEF" w:rsidRPr="001D2E49" w:rsidRDefault="00A73CEF" w:rsidP="005E3AC9">
            <w:pPr>
              <w:pStyle w:val="TAL"/>
              <w:rPr>
                <w:lang w:eastAsia="ja-JP"/>
              </w:rPr>
            </w:pPr>
            <w:r w:rsidRPr="001D2E49">
              <w:rPr>
                <w:lang w:eastAsia="ja-JP"/>
              </w:rPr>
              <w:t>9.3.1.13</w:t>
            </w:r>
          </w:p>
        </w:tc>
        <w:tc>
          <w:tcPr>
            <w:tcW w:w="1757" w:type="dxa"/>
          </w:tcPr>
          <w:p w14:paraId="6403CAFB" w14:textId="77777777" w:rsidR="00A73CEF" w:rsidRPr="001D2E49" w:rsidRDefault="00A73CEF" w:rsidP="005E3AC9">
            <w:pPr>
              <w:pStyle w:val="TAL"/>
              <w:rPr>
                <w:lang w:eastAsia="ja-JP"/>
              </w:rPr>
            </w:pPr>
          </w:p>
        </w:tc>
        <w:tc>
          <w:tcPr>
            <w:tcW w:w="1080" w:type="dxa"/>
          </w:tcPr>
          <w:p w14:paraId="008ED86D" w14:textId="77777777" w:rsidR="00A73CEF" w:rsidRPr="001D2E49" w:rsidRDefault="00A73CEF" w:rsidP="005E3AC9">
            <w:pPr>
              <w:pStyle w:val="TAL"/>
              <w:jc w:val="center"/>
              <w:rPr>
                <w:lang w:eastAsia="ja-JP"/>
              </w:rPr>
            </w:pPr>
            <w:r w:rsidRPr="001D2E49">
              <w:rPr>
                <w:lang w:eastAsia="ja-JP"/>
              </w:rPr>
              <w:t>-</w:t>
            </w:r>
          </w:p>
        </w:tc>
        <w:tc>
          <w:tcPr>
            <w:tcW w:w="1080" w:type="dxa"/>
          </w:tcPr>
          <w:p w14:paraId="03118DE4" w14:textId="77777777" w:rsidR="00A73CEF" w:rsidRPr="001D2E49" w:rsidRDefault="00A73CEF" w:rsidP="005E3AC9">
            <w:pPr>
              <w:pStyle w:val="TAL"/>
              <w:jc w:val="center"/>
              <w:rPr>
                <w:lang w:eastAsia="ja-JP"/>
              </w:rPr>
            </w:pPr>
          </w:p>
        </w:tc>
      </w:tr>
      <w:tr w:rsidR="00A73CEF" w:rsidRPr="001D2E49" w14:paraId="2A7EE593" w14:textId="77777777" w:rsidTr="005E3AC9">
        <w:tc>
          <w:tcPr>
            <w:tcW w:w="2268" w:type="dxa"/>
          </w:tcPr>
          <w:p w14:paraId="0013B299" w14:textId="77777777" w:rsidR="00A73CEF" w:rsidRPr="001D2E49" w:rsidRDefault="00A73CEF" w:rsidP="005E3AC9">
            <w:pPr>
              <w:pStyle w:val="TAL"/>
              <w:rPr>
                <w:rFonts w:eastAsia="Batang"/>
                <w:lang w:eastAsia="ja-JP"/>
              </w:rPr>
            </w:pPr>
            <w:r w:rsidRPr="001D2E49">
              <w:rPr>
                <w:rFonts w:eastAsia="Batang"/>
                <w:lang w:eastAsia="ja-JP"/>
              </w:rPr>
              <w:t>Additional NG-U UP TNL Information</w:t>
            </w:r>
          </w:p>
        </w:tc>
        <w:tc>
          <w:tcPr>
            <w:tcW w:w="1020" w:type="dxa"/>
          </w:tcPr>
          <w:p w14:paraId="0EB750D5" w14:textId="77777777" w:rsidR="00A73CEF" w:rsidRPr="001D2E49" w:rsidRDefault="00A73CEF" w:rsidP="005E3AC9">
            <w:pPr>
              <w:pStyle w:val="TAL"/>
              <w:rPr>
                <w:rFonts w:eastAsia="宋体"/>
                <w:lang w:eastAsia="zh-CN"/>
              </w:rPr>
            </w:pPr>
            <w:r w:rsidRPr="001D2E49">
              <w:rPr>
                <w:rFonts w:eastAsia="宋体" w:hint="eastAsia"/>
                <w:lang w:eastAsia="zh-CN"/>
              </w:rPr>
              <w:t>O</w:t>
            </w:r>
          </w:p>
        </w:tc>
        <w:tc>
          <w:tcPr>
            <w:tcW w:w="1080" w:type="dxa"/>
          </w:tcPr>
          <w:p w14:paraId="29A4A62B" w14:textId="77777777" w:rsidR="00A73CEF" w:rsidRPr="001D2E49" w:rsidRDefault="00A73CEF" w:rsidP="005E3AC9">
            <w:pPr>
              <w:pStyle w:val="TAL"/>
              <w:rPr>
                <w:i/>
                <w:lang w:eastAsia="ja-JP"/>
              </w:rPr>
            </w:pPr>
          </w:p>
        </w:tc>
        <w:tc>
          <w:tcPr>
            <w:tcW w:w="1587" w:type="dxa"/>
          </w:tcPr>
          <w:p w14:paraId="2C8775E4" w14:textId="77777777" w:rsidR="00A73CEF" w:rsidRPr="001D2E49" w:rsidRDefault="00A73CEF" w:rsidP="005E3AC9">
            <w:pPr>
              <w:pStyle w:val="TAL"/>
              <w:rPr>
                <w:lang w:eastAsia="ja-JP"/>
              </w:rPr>
            </w:pPr>
            <w:r w:rsidRPr="001D2E49">
              <w:rPr>
                <w:lang w:eastAsia="ja-JP"/>
              </w:rPr>
              <w:t>UP Transport Layer Information Pair List</w:t>
            </w:r>
          </w:p>
          <w:p w14:paraId="63C26AEA" w14:textId="77777777" w:rsidR="00A73CEF" w:rsidRPr="001D2E49" w:rsidRDefault="00A73CEF" w:rsidP="005E3AC9">
            <w:pPr>
              <w:pStyle w:val="TAL"/>
              <w:rPr>
                <w:lang w:eastAsia="ja-JP"/>
              </w:rPr>
            </w:pPr>
            <w:r w:rsidRPr="001D2E49">
              <w:rPr>
                <w:lang w:eastAsia="ja-JP"/>
              </w:rPr>
              <w:t>9.3.2.11</w:t>
            </w:r>
          </w:p>
        </w:tc>
        <w:tc>
          <w:tcPr>
            <w:tcW w:w="1757" w:type="dxa"/>
          </w:tcPr>
          <w:p w14:paraId="348C90F7" w14:textId="77777777" w:rsidR="00A73CEF" w:rsidRPr="001D2E49" w:rsidRDefault="00A73CEF" w:rsidP="005E3AC9">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0FA2142C" w14:textId="77777777" w:rsidR="00A73CEF" w:rsidRPr="001D2E49" w:rsidRDefault="00A73CEF" w:rsidP="005E3AC9">
            <w:pPr>
              <w:pStyle w:val="TAL"/>
              <w:jc w:val="center"/>
              <w:rPr>
                <w:lang w:eastAsia="ja-JP"/>
              </w:rPr>
            </w:pPr>
            <w:r w:rsidRPr="001D2E49">
              <w:rPr>
                <w:lang w:eastAsia="ja-JP"/>
              </w:rPr>
              <w:t>YES</w:t>
            </w:r>
          </w:p>
        </w:tc>
        <w:tc>
          <w:tcPr>
            <w:tcW w:w="1080" w:type="dxa"/>
          </w:tcPr>
          <w:p w14:paraId="57EC978D" w14:textId="77777777" w:rsidR="00A73CEF" w:rsidRPr="001D2E49" w:rsidRDefault="00A73CEF" w:rsidP="005E3AC9">
            <w:pPr>
              <w:pStyle w:val="TAL"/>
              <w:jc w:val="center"/>
              <w:rPr>
                <w:lang w:eastAsia="ja-JP"/>
              </w:rPr>
            </w:pPr>
            <w:r w:rsidRPr="001D2E49">
              <w:rPr>
                <w:lang w:eastAsia="ja-JP"/>
              </w:rPr>
              <w:t>ignore</w:t>
            </w:r>
          </w:p>
        </w:tc>
      </w:tr>
      <w:tr w:rsidR="00A73CEF" w:rsidRPr="001D2E49" w14:paraId="4D2CCCC8" w14:textId="77777777" w:rsidTr="005E3AC9">
        <w:tc>
          <w:tcPr>
            <w:tcW w:w="2268" w:type="dxa"/>
          </w:tcPr>
          <w:p w14:paraId="6139FAB6" w14:textId="77777777" w:rsidR="00A73CEF" w:rsidRPr="001D2E49" w:rsidRDefault="00A73CEF" w:rsidP="005E3AC9">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08540ECF" w14:textId="77777777" w:rsidR="00A73CEF" w:rsidRPr="001D2E49" w:rsidRDefault="00A73CEF" w:rsidP="005E3AC9">
            <w:pPr>
              <w:pStyle w:val="TAL"/>
              <w:rPr>
                <w:rFonts w:eastAsia="宋体"/>
                <w:lang w:eastAsia="zh-CN"/>
              </w:rPr>
            </w:pPr>
            <w:r w:rsidRPr="00FE30EE">
              <w:rPr>
                <w:rFonts w:eastAsia="Batang"/>
                <w:lang w:eastAsia="ja-JP"/>
              </w:rPr>
              <w:t>O</w:t>
            </w:r>
          </w:p>
        </w:tc>
        <w:tc>
          <w:tcPr>
            <w:tcW w:w="1080" w:type="dxa"/>
          </w:tcPr>
          <w:p w14:paraId="1BC8C3E3" w14:textId="77777777" w:rsidR="00A73CEF" w:rsidRPr="001D2E49" w:rsidRDefault="00A73CEF" w:rsidP="005E3AC9">
            <w:pPr>
              <w:pStyle w:val="TAL"/>
              <w:rPr>
                <w:i/>
                <w:lang w:eastAsia="ja-JP"/>
              </w:rPr>
            </w:pPr>
          </w:p>
        </w:tc>
        <w:tc>
          <w:tcPr>
            <w:tcW w:w="1587" w:type="dxa"/>
          </w:tcPr>
          <w:p w14:paraId="000FA726" w14:textId="77777777" w:rsidR="00A73CEF" w:rsidRPr="00FE30EE" w:rsidRDefault="00A73CEF" w:rsidP="005E3AC9">
            <w:pPr>
              <w:pStyle w:val="TAL"/>
              <w:rPr>
                <w:lang w:eastAsia="ja-JP"/>
              </w:rPr>
            </w:pPr>
            <w:r w:rsidRPr="00FE30EE">
              <w:rPr>
                <w:lang w:eastAsia="ja-JP"/>
              </w:rPr>
              <w:t>UP Transport Layer Information</w:t>
            </w:r>
          </w:p>
          <w:p w14:paraId="738BFB73" w14:textId="77777777" w:rsidR="00A73CEF" w:rsidRPr="001D2E49" w:rsidRDefault="00A73CEF" w:rsidP="005E3AC9">
            <w:pPr>
              <w:pStyle w:val="TAL"/>
              <w:rPr>
                <w:lang w:eastAsia="ja-JP"/>
              </w:rPr>
            </w:pPr>
            <w:r w:rsidRPr="00FE30EE">
              <w:rPr>
                <w:lang w:eastAsia="ja-JP"/>
              </w:rPr>
              <w:t>9.3.2.2</w:t>
            </w:r>
          </w:p>
        </w:tc>
        <w:tc>
          <w:tcPr>
            <w:tcW w:w="1757" w:type="dxa"/>
          </w:tcPr>
          <w:p w14:paraId="5C3A4FC8" w14:textId="77777777" w:rsidR="00A73CEF" w:rsidRPr="001D2E49" w:rsidRDefault="00A73CEF" w:rsidP="005E3AC9">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44138D96" w14:textId="77777777" w:rsidR="00A73CEF" w:rsidRPr="001D2E49" w:rsidRDefault="00A73CEF" w:rsidP="005E3AC9">
            <w:pPr>
              <w:pStyle w:val="TAC"/>
              <w:rPr>
                <w:lang w:eastAsia="ja-JP"/>
              </w:rPr>
            </w:pPr>
            <w:r w:rsidRPr="00FE30EE">
              <w:rPr>
                <w:lang w:eastAsia="ja-JP"/>
              </w:rPr>
              <w:t>YES</w:t>
            </w:r>
          </w:p>
        </w:tc>
        <w:tc>
          <w:tcPr>
            <w:tcW w:w="1080" w:type="dxa"/>
          </w:tcPr>
          <w:p w14:paraId="3D2B9CD8" w14:textId="77777777" w:rsidR="00A73CEF" w:rsidRPr="001D2E49" w:rsidRDefault="00A73CEF" w:rsidP="005E3AC9">
            <w:pPr>
              <w:pStyle w:val="TAC"/>
              <w:rPr>
                <w:lang w:eastAsia="ja-JP"/>
              </w:rPr>
            </w:pPr>
            <w:r>
              <w:rPr>
                <w:lang w:eastAsia="ja-JP"/>
              </w:rPr>
              <w:t>ignore</w:t>
            </w:r>
          </w:p>
        </w:tc>
      </w:tr>
      <w:tr w:rsidR="00A73CEF" w:rsidRPr="001D2E49" w14:paraId="2AA4E9F9" w14:textId="77777777" w:rsidTr="005E3AC9">
        <w:tc>
          <w:tcPr>
            <w:tcW w:w="2268" w:type="dxa"/>
          </w:tcPr>
          <w:p w14:paraId="4AB8E4FB" w14:textId="77777777" w:rsidR="00A73CEF" w:rsidRPr="001D2E49" w:rsidRDefault="00A73CEF" w:rsidP="005E3AC9">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3235403C" w14:textId="77777777" w:rsidR="00A73CEF" w:rsidRPr="001D2E49" w:rsidRDefault="00A73CEF" w:rsidP="005E3AC9">
            <w:pPr>
              <w:pStyle w:val="TAL"/>
              <w:rPr>
                <w:rFonts w:eastAsia="宋体"/>
                <w:lang w:eastAsia="zh-CN"/>
              </w:rPr>
            </w:pPr>
            <w:r w:rsidRPr="00FE30EE">
              <w:rPr>
                <w:rFonts w:eastAsia="Batang"/>
                <w:lang w:eastAsia="ja-JP"/>
              </w:rPr>
              <w:t>O</w:t>
            </w:r>
          </w:p>
        </w:tc>
        <w:tc>
          <w:tcPr>
            <w:tcW w:w="1080" w:type="dxa"/>
          </w:tcPr>
          <w:p w14:paraId="3FEE097A" w14:textId="77777777" w:rsidR="00A73CEF" w:rsidRPr="001D2E49" w:rsidRDefault="00A73CEF" w:rsidP="005E3AC9">
            <w:pPr>
              <w:pStyle w:val="TAL"/>
              <w:rPr>
                <w:i/>
                <w:lang w:eastAsia="ja-JP"/>
              </w:rPr>
            </w:pPr>
          </w:p>
        </w:tc>
        <w:tc>
          <w:tcPr>
            <w:tcW w:w="1587" w:type="dxa"/>
          </w:tcPr>
          <w:p w14:paraId="29EE5255" w14:textId="77777777" w:rsidR="00A73CEF" w:rsidRPr="00FE30EE" w:rsidRDefault="00A73CEF" w:rsidP="005E3AC9">
            <w:pPr>
              <w:pStyle w:val="TAL"/>
              <w:rPr>
                <w:lang w:eastAsia="ja-JP"/>
              </w:rPr>
            </w:pPr>
            <w:r w:rsidRPr="00FE30EE">
              <w:rPr>
                <w:lang w:eastAsia="ja-JP"/>
              </w:rPr>
              <w:t>UP Transport Layer Information</w:t>
            </w:r>
          </w:p>
          <w:p w14:paraId="36D94585" w14:textId="77777777" w:rsidR="00A73CEF" w:rsidRPr="001D2E49" w:rsidRDefault="00A73CEF" w:rsidP="005E3AC9">
            <w:pPr>
              <w:pStyle w:val="TAL"/>
              <w:rPr>
                <w:lang w:eastAsia="ja-JP"/>
              </w:rPr>
            </w:pPr>
            <w:r w:rsidRPr="00FE30EE">
              <w:rPr>
                <w:lang w:eastAsia="ja-JP"/>
              </w:rPr>
              <w:t>9.3.2.2</w:t>
            </w:r>
          </w:p>
        </w:tc>
        <w:tc>
          <w:tcPr>
            <w:tcW w:w="1757" w:type="dxa"/>
          </w:tcPr>
          <w:p w14:paraId="484CD376" w14:textId="77777777" w:rsidR="00A73CEF" w:rsidRPr="001D2E49" w:rsidRDefault="00A73CEF" w:rsidP="005E3AC9">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46592F08" w14:textId="77777777" w:rsidR="00A73CEF" w:rsidRPr="001D2E49" w:rsidRDefault="00A73CEF" w:rsidP="005E3AC9">
            <w:pPr>
              <w:pStyle w:val="TAC"/>
              <w:rPr>
                <w:lang w:eastAsia="ja-JP"/>
              </w:rPr>
            </w:pPr>
            <w:r w:rsidRPr="00FE30EE">
              <w:rPr>
                <w:lang w:eastAsia="ja-JP"/>
              </w:rPr>
              <w:t>YES</w:t>
            </w:r>
          </w:p>
        </w:tc>
        <w:tc>
          <w:tcPr>
            <w:tcW w:w="1080" w:type="dxa"/>
          </w:tcPr>
          <w:p w14:paraId="666E2596" w14:textId="77777777" w:rsidR="00A73CEF" w:rsidRPr="001D2E49" w:rsidRDefault="00A73CEF" w:rsidP="005E3AC9">
            <w:pPr>
              <w:pStyle w:val="TAC"/>
              <w:rPr>
                <w:lang w:eastAsia="ja-JP"/>
              </w:rPr>
            </w:pPr>
            <w:r>
              <w:rPr>
                <w:lang w:eastAsia="ja-JP"/>
              </w:rPr>
              <w:t>ignore</w:t>
            </w:r>
          </w:p>
        </w:tc>
      </w:tr>
      <w:tr w:rsidR="00A73CEF" w:rsidRPr="001D2E49" w14:paraId="04640CF4" w14:textId="77777777" w:rsidTr="005E3AC9">
        <w:tc>
          <w:tcPr>
            <w:tcW w:w="2268" w:type="dxa"/>
          </w:tcPr>
          <w:p w14:paraId="13B0C050" w14:textId="77777777" w:rsidR="00A73CEF" w:rsidRPr="001D2E49" w:rsidRDefault="00A73CEF" w:rsidP="005E3AC9">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7ECE8225" w14:textId="77777777" w:rsidR="00A73CEF" w:rsidRPr="001D2E49" w:rsidRDefault="00A73CEF" w:rsidP="005E3AC9">
            <w:pPr>
              <w:pStyle w:val="TAL"/>
              <w:rPr>
                <w:rFonts w:eastAsia="宋体"/>
                <w:lang w:eastAsia="zh-CN"/>
              </w:rPr>
            </w:pPr>
            <w:r w:rsidRPr="00D87E15">
              <w:rPr>
                <w:rFonts w:hint="eastAsia"/>
                <w:lang w:eastAsia="zh-CN"/>
              </w:rPr>
              <w:t>O</w:t>
            </w:r>
          </w:p>
        </w:tc>
        <w:tc>
          <w:tcPr>
            <w:tcW w:w="1080" w:type="dxa"/>
          </w:tcPr>
          <w:p w14:paraId="5363B16A" w14:textId="77777777" w:rsidR="00A73CEF" w:rsidRPr="001D2E49" w:rsidRDefault="00A73CEF" w:rsidP="005E3AC9">
            <w:pPr>
              <w:pStyle w:val="TAL"/>
              <w:rPr>
                <w:i/>
                <w:lang w:eastAsia="ja-JP"/>
              </w:rPr>
            </w:pPr>
          </w:p>
        </w:tc>
        <w:tc>
          <w:tcPr>
            <w:tcW w:w="1587" w:type="dxa"/>
          </w:tcPr>
          <w:p w14:paraId="3299FF9B" w14:textId="77777777" w:rsidR="00A73CEF" w:rsidRPr="00D87E15" w:rsidRDefault="00A73CEF" w:rsidP="005E3AC9">
            <w:pPr>
              <w:pStyle w:val="TAL"/>
              <w:rPr>
                <w:lang w:eastAsia="ja-JP"/>
              </w:rPr>
            </w:pPr>
            <w:r w:rsidRPr="00D87E15">
              <w:t>QoS Flow per TNL Information List</w:t>
            </w:r>
          </w:p>
          <w:p w14:paraId="58EFBDD1" w14:textId="77777777" w:rsidR="00A73CEF" w:rsidRPr="001D2E49" w:rsidRDefault="00A73CEF" w:rsidP="005E3AC9">
            <w:pPr>
              <w:pStyle w:val="TAL"/>
              <w:rPr>
                <w:lang w:eastAsia="ja-JP"/>
              </w:rPr>
            </w:pPr>
            <w:r w:rsidRPr="00D87E15">
              <w:rPr>
                <w:lang w:eastAsia="ja-JP"/>
              </w:rPr>
              <w:t>9.3.2.1</w:t>
            </w:r>
          </w:p>
        </w:tc>
        <w:tc>
          <w:tcPr>
            <w:tcW w:w="1757" w:type="dxa"/>
          </w:tcPr>
          <w:p w14:paraId="0051D2F9" w14:textId="77777777" w:rsidR="00A73CEF" w:rsidRPr="001D2E49" w:rsidRDefault="00A73CEF" w:rsidP="005E3AC9">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5E1737FA" w14:textId="77777777" w:rsidR="00A73CEF" w:rsidRPr="001D2E49" w:rsidRDefault="00A73CEF" w:rsidP="005E3AC9">
            <w:pPr>
              <w:pStyle w:val="TAC"/>
              <w:rPr>
                <w:lang w:eastAsia="ja-JP"/>
              </w:rPr>
            </w:pPr>
            <w:r w:rsidRPr="00FE30EE">
              <w:rPr>
                <w:lang w:eastAsia="ja-JP"/>
              </w:rPr>
              <w:t>YES</w:t>
            </w:r>
          </w:p>
        </w:tc>
        <w:tc>
          <w:tcPr>
            <w:tcW w:w="1080" w:type="dxa"/>
          </w:tcPr>
          <w:p w14:paraId="3BCB6164" w14:textId="77777777" w:rsidR="00A73CEF" w:rsidRPr="001D2E49" w:rsidRDefault="00A73CEF" w:rsidP="005E3AC9">
            <w:pPr>
              <w:pStyle w:val="TAC"/>
              <w:rPr>
                <w:lang w:eastAsia="ja-JP"/>
              </w:rPr>
            </w:pPr>
            <w:r>
              <w:rPr>
                <w:lang w:eastAsia="ja-JP"/>
              </w:rPr>
              <w:t>ignore</w:t>
            </w:r>
          </w:p>
        </w:tc>
      </w:tr>
      <w:tr w:rsidR="00A73CEF" w:rsidRPr="001D2E49" w14:paraId="6432ED36" w14:textId="77777777" w:rsidTr="005E3AC9">
        <w:tc>
          <w:tcPr>
            <w:tcW w:w="2268" w:type="dxa"/>
          </w:tcPr>
          <w:p w14:paraId="0D519508" w14:textId="77777777" w:rsidR="00A73CEF" w:rsidRPr="001D2E49" w:rsidRDefault="00A73CEF" w:rsidP="005E3AC9">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0DCF03B7" w14:textId="77777777" w:rsidR="00A73CEF" w:rsidRPr="001D2E49" w:rsidRDefault="00A73CEF" w:rsidP="005E3AC9">
            <w:pPr>
              <w:pStyle w:val="TAL"/>
              <w:rPr>
                <w:rFonts w:eastAsia="宋体"/>
                <w:lang w:eastAsia="zh-CN"/>
              </w:rPr>
            </w:pPr>
            <w:r w:rsidRPr="00D87E15">
              <w:rPr>
                <w:rFonts w:hint="eastAsia"/>
                <w:lang w:eastAsia="zh-CN"/>
              </w:rPr>
              <w:t>O</w:t>
            </w:r>
          </w:p>
        </w:tc>
        <w:tc>
          <w:tcPr>
            <w:tcW w:w="1080" w:type="dxa"/>
          </w:tcPr>
          <w:p w14:paraId="59CE329C" w14:textId="77777777" w:rsidR="00A73CEF" w:rsidRPr="001D2E49" w:rsidRDefault="00A73CEF" w:rsidP="005E3AC9">
            <w:pPr>
              <w:pStyle w:val="TAL"/>
              <w:rPr>
                <w:i/>
                <w:lang w:eastAsia="ja-JP"/>
              </w:rPr>
            </w:pPr>
          </w:p>
        </w:tc>
        <w:tc>
          <w:tcPr>
            <w:tcW w:w="1587" w:type="dxa"/>
          </w:tcPr>
          <w:p w14:paraId="56786E2D" w14:textId="77777777" w:rsidR="00A73CEF" w:rsidRPr="00D87E15" w:rsidRDefault="00A73CEF" w:rsidP="005E3AC9">
            <w:pPr>
              <w:pStyle w:val="TAL"/>
              <w:rPr>
                <w:lang w:eastAsia="ja-JP"/>
              </w:rPr>
            </w:pPr>
            <w:r w:rsidRPr="00D87E15">
              <w:rPr>
                <w:lang w:eastAsia="ja-JP"/>
              </w:rPr>
              <w:t>UP Transport Layer Information Pair List</w:t>
            </w:r>
          </w:p>
          <w:p w14:paraId="65279694" w14:textId="77777777" w:rsidR="00A73CEF" w:rsidRPr="001D2E49" w:rsidRDefault="00A73CEF" w:rsidP="005E3AC9">
            <w:pPr>
              <w:pStyle w:val="TAL"/>
              <w:rPr>
                <w:lang w:eastAsia="ja-JP"/>
              </w:rPr>
            </w:pPr>
            <w:r w:rsidRPr="00D87E15">
              <w:rPr>
                <w:lang w:eastAsia="ja-JP"/>
              </w:rPr>
              <w:t>9.3.2.11</w:t>
            </w:r>
          </w:p>
        </w:tc>
        <w:tc>
          <w:tcPr>
            <w:tcW w:w="1757" w:type="dxa"/>
          </w:tcPr>
          <w:p w14:paraId="3AC88AA0" w14:textId="77777777" w:rsidR="00A73CEF" w:rsidRPr="001D2E49" w:rsidRDefault="00A73CEF" w:rsidP="005E3AC9">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3A7AF451" w14:textId="77777777" w:rsidR="00A73CEF" w:rsidRPr="001D2E49" w:rsidRDefault="00A73CEF" w:rsidP="005E3AC9">
            <w:pPr>
              <w:pStyle w:val="TAC"/>
              <w:rPr>
                <w:lang w:eastAsia="ja-JP"/>
              </w:rPr>
            </w:pPr>
            <w:r>
              <w:rPr>
                <w:rFonts w:hint="eastAsia"/>
                <w:lang w:eastAsia="zh-CN"/>
              </w:rPr>
              <w:t>YES</w:t>
            </w:r>
          </w:p>
        </w:tc>
        <w:tc>
          <w:tcPr>
            <w:tcW w:w="1080" w:type="dxa"/>
          </w:tcPr>
          <w:p w14:paraId="19FB9940" w14:textId="77777777" w:rsidR="00A73CEF" w:rsidRPr="001D2E49" w:rsidRDefault="00A73CEF" w:rsidP="005E3AC9">
            <w:pPr>
              <w:pStyle w:val="TAC"/>
              <w:rPr>
                <w:lang w:eastAsia="ja-JP"/>
              </w:rPr>
            </w:pPr>
            <w:r>
              <w:rPr>
                <w:rFonts w:hint="eastAsia"/>
                <w:lang w:eastAsia="zh-CN"/>
              </w:rPr>
              <w:t>ignore</w:t>
            </w:r>
          </w:p>
        </w:tc>
      </w:tr>
      <w:tr w:rsidR="00A73CEF" w:rsidRPr="001D2E49" w14:paraId="51164C36" w14:textId="77777777" w:rsidTr="005E3AC9">
        <w:tc>
          <w:tcPr>
            <w:tcW w:w="2268" w:type="dxa"/>
          </w:tcPr>
          <w:p w14:paraId="10C31CF7" w14:textId="77777777" w:rsidR="00A73CEF" w:rsidRPr="00D87E15" w:rsidRDefault="00A73CEF" w:rsidP="005E3AC9">
            <w:pPr>
              <w:pStyle w:val="TAL"/>
              <w:rPr>
                <w:rFonts w:eastAsia="Batang"/>
                <w:lang w:eastAsia="ja-JP"/>
              </w:rPr>
            </w:pPr>
            <w:r>
              <w:rPr>
                <w:rFonts w:eastAsia="Batang"/>
                <w:lang w:eastAsia="ja-JP"/>
              </w:rPr>
              <w:t>Secondary RAT Usage Information</w:t>
            </w:r>
          </w:p>
        </w:tc>
        <w:tc>
          <w:tcPr>
            <w:tcW w:w="1020" w:type="dxa"/>
          </w:tcPr>
          <w:p w14:paraId="283AFC3C" w14:textId="77777777" w:rsidR="00A73CEF" w:rsidRPr="00D87E15" w:rsidRDefault="00A73CEF" w:rsidP="005E3AC9">
            <w:pPr>
              <w:pStyle w:val="TAL"/>
              <w:rPr>
                <w:lang w:eastAsia="zh-CN"/>
              </w:rPr>
            </w:pPr>
            <w:r>
              <w:rPr>
                <w:lang w:eastAsia="zh-CN"/>
              </w:rPr>
              <w:t>O</w:t>
            </w:r>
          </w:p>
        </w:tc>
        <w:tc>
          <w:tcPr>
            <w:tcW w:w="1080" w:type="dxa"/>
          </w:tcPr>
          <w:p w14:paraId="79EB4EBA" w14:textId="77777777" w:rsidR="00A73CEF" w:rsidRPr="001D2E49" w:rsidRDefault="00A73CEF" w:rsidP="005E3AC9">
            <w:pPr>
              <w:pStyle w:val="TAL"/>
              <w:rPr>
                <w:i/>
                <w:lang w:eastAsia="ja-JP"/>
              </w:rPr>
            </w:pPr>
          </w:p>
        </w:tc>
        <w:tc>
          <w:tcPr>
            <w:tcW w:w="1587" w:type="dxa"/>
          </w:tcPr>
          <w:p w14:paraId="533839F8" w14:textId="77777777" w:rsidR="00A73CEF" w:rsidRPr="00D87E15" w:rsidRDefault="00A73CEF" w:rsidP="005E3AC9">
            <w:pPr>
              <w:pStyle w:val="TAL"/>
              <w:rPr>
                <w:lang w:eastAsia="ja-JP"/>
              </w:rPr>
            </w:pPr>
            <w:r>
              <w:rPr>
                <w:lang w:eastAsia="ja-JP"/>
              </w:rPr>
              <w:t>9.3.1.114</w:t>
            </w:r>
          </w:p>
        </w:tc>
        <w:tc>
          <w:tcPr>
            <w:tcW w:w="1757" w:type="dxa"/>
          </w:tcPr>
          <w:p w14:paraId="2F14B770" w14:textId="77777777" w:rsidR="00A73CEF" w:rsidRPr="00D87E15" w:rsidRDefault="00A73CEF" w:rsidP="005E3AC9">
            <w:pPr>
              <w:pStyle w:val="TAL"/>
              <w:rPr>
                <w:lang w:eastAsia="ja-JP"/>
              </w:rPr>
            </w:pPr>
          </w:p>
        </w:tc>
        <w:tc>
          <w:tcPr>
            <w:tcW w:w="1080" w:type="dxa"/>
          </w:tcPr>
          <w:p w14:paraId="48CDFD15" w14:textId="77777777" w:rsidR="00A73CEF" w:rsidRDefault="00A73CEF" w:rsidP="005E3AC9">
            <w:pPr>
              <w:pStyle w:val="TAC"/>
              <w:rPr>
                <w:lang w:eastAsia="zh-CN"/>
              </w:rPr>
            </w:pPr>
            <w:r>
              <w:rPr>
                <w:lang w:eastAsia="zh-CN"/>
              </w:rPr>
              <w:t>YES</w:t>
            </w:r>
          </w:p>
        </w:tc>
        <w:tc>
          <w:tcPr>
            <w:tcW w:w="1080" w:type="dxa"/>
          </w:tcPr>
          <w:p w14:paraId="2172EDB7" w14:textId="77777777" w:rsidR="00A73CEF" w:rsidRDefault="00A73CEF" w:rsidP="005E3AC9">
            <w:pPr>
              <w:pStyle w:val="TAC"/>
              <w:rPr>
                <w:lang w:eastAsia="zh-CN"/>
              </w:rPr>
            </w:pPr>
            <w:r>
              <w:rPr>
                <w:lang w:eastAsia="zh-CN"/>
              </w:rPr>
              <w:t>ignore</w:t>
            </w:r>
          </w:p>
        </w:tc>
      </w:tr>
      <w:tr w:rsidR="00A73CEF" w:rsidRPr="001D2E49" w14:paraId="08C96A71" w14:textId="77777777" w:rsidTr="005E3AC9">
        <w:tc>
          <w:tcPr>
            <w:tcW w:w="2268" w:type="dxa"/>
          </w:tcPr>
          <w:p w14:paraId="5F769F70" w14:textId="77777777" w:rsidR="00A73CEF" w:rsidRDefault="00A73CEF" w:rsidP="005E3AC9">
            <w:pPr>
              <w:pStyle w:val="TAL"/>
              <w:rPr>
                <w:rFonts w:eastAsia="Batang"/>
                <w:lang w:eastAsia="ja-JP"/>
              </w:rPr>
            </w:pPr>
            <w:r w:rsidRPr="001F5312">
              <w:rPr>
                <w:rFonts w:eastAsia="Batang" w:hint="eastAsia"/>
                <w:lang w:eastAsia="ja-JP"/>
              </w:rPr>
              <w:t>MBS Support Indicator</w:t>
            </w:r>
          </w:p>
        </w:tc>
        <w:tc>
          <w:tcPr>
            <w:tcW w:w="1020" w:type="dxa"/>
          </w:tcPr>
          <w:p w14:paraId="64CF7423" w14:textId="77777777" w:rsidR="00A73CEF" w:rsidRDefault="00A73CEF" w:rsidP="005E3AC9">
            <w:pPr>
              <w:pStyle w:val="TAL"/>
              <w:rPr>
                <w:lang w:eastAsia="zh-CN"/>
              </w:rPr>
            </w:pPr>
            <w:r w:rsidRPr="001F5312">
              <w:rPr>
                <w:rFonts w:hint="eastAsia"/>
                <w:lang w:eastAsia="zh-CN"/>
              </w:rPr>
              <w:t>O</w:t>
            </w:r>
          </w:p>
        </w:tc>
        <w:tc>
          <w:tcPr>
            <w:tcW w:w="1080" w:type="dxa"/>
          </w:tcPr>
          <w:p w14:paraId="05A74480" w14:textId="77777777" w:rsidR="00A73CEF" w:rsidRPr="001D2E49" w:rsidRDefault="00A73CEF" w:rsidP="005E3AC9">
            <w:pPr>
              <w:pStyle w:val="TAL"/>
              <w:rPr>
                <w:i/>
                <w:lang w:eastAsia="ja-JP"/>
              </w:rPr>
            </w:pPr>
          </w:p>
        </w:tc>
        <w:tc>
          <w:tcPr>
            <w:tcW w:w="1587" w:type="dxa"/>
          </w:tcPr>
          <w:p w14:paraId="7CFB978C" w14:textId="77777777" w:rsidR="00A73CEF" w:rsidRDefault="00A73CEF" w:rsidP="005E3AC9">
            <w:pPr>
              <w:pStyle w:val="TAL"/>
              <w:rPr>
                <w:lang w:eastAsia="ja-JP"/>
              </w:rPr>
            </w:pPr>
            <w:r w:rsidRPr="005B0112">
              <w:rPr>
                <w:lang w:eastAsia="ja-JP"/>
              </w:rPr>
              <w:t>9.3.1.210</w:t>
            </w:r>
          </w:p>
        </w:tc>
        <w:tc>
          <w:tcPr>
            <w:tcW w:w="1757" w:type="dxa"/>
          </w:tcPr>
          <w:p w14:paraId="5AF1C6C6" w14:textId="77777777" w:rsidR="00A73CEF" w:rsidRPr="00D87E15" w:rsidRDefault="00A73CEF" w:rsidP="005E3AC9">
            <w:pPr>
              <w:pStyle w:val="TAL"/>
              <w:rPr>
                <w:lang w:eastAsia="ja-JP"/>
              </w:rPr>
            </w:pPr>
          </w:p>
        </w:tc>
        <w:tc>
          <w:tcPr>
            <w:tcW w:w="1080" w:type="dxa"/>
          </w:tcPr>
          <w:p w14:paraId="08638FF2" w14:textId="77777777" w:rsidR="00A73CEF" w:rsidRDefault="00A73CEF" w:rsidP="005E3AC9">
            <w:pPr>
              <w:pStyle w:val="TAC"/>
              <w:rPr>
                <w:lang w:eastAsia="zh-CN"/>
              </w:rPr>
            </w:pPr>
            <w:r w:rsidRPr="001F5312">
              <w:rPr>
                <w:lang w:eastAsia="zh-CN"/>
              </w:rPr>
              <w:t>YES</w:t>
            </w:r>
          </w:p>
        </w:tc>
        <w:tc>
          <w:tcPr>
            <w:tcW w:w="1080" w:type="dxa"/>
          </w:tcPr>
          <w:p w14:paraId="6E95ED9C" w14:textId="77777777" w:rsidR="00A73CEF" w:rsidRDefault="00A73CEF" w:rsidP="005E3AC9">
            <w:pPr>
              <w:pStyle w:val="TAC"/>
              <w:rPr>
                <w:lang w:eastAsia="zh-CN"/>
              </w:rPr>
            </w:pPr>
            <w:r w:rsidRPr="001F5312">
              <w:rPr>
                <w:lang w:eastAsia="zh-CN"/>
              </w:rPr>
              <w:t>ignore</w:t>
            </w:r>
          </w:p>
        </w:tc>
      </w:tr>
      <w:tr w:rsidR="00A73CEF" w:rsidRPr="001D2E49" w14:paraId="5AFA32EA" w14:textId="77777777" w:rsidTr="005E3AC9">
        <w:tc>
          <w:tcPr>
            <w:tcW w:w="2268" w:type="dxa"/>
          </w:tcPr>
          <w:p w14:paraId="320532C4" w14:textId="77777777" w:rsidR="00A73CEF" w:rsidRDefault="00A73CEF" w:rsidP="005E3AC9">
            <w:pPr>
              <w:pStyle w:val="TAL"/>
              <w:rPr>
                <w:rFonts w:eastAsia="Batang"/>
                <w:lang w:eastAsia="ja-JP"/>
              </w:rPr>
            </w:pPr>
            <w:r w:rsidRPr="001F5312">
              <w:rPr>
                <w:rFonts w:eastAsia="Batang"/>
                <w:lang w:eastAsia="ja-JP"/>
              </w:rPr>
              <w:t xml:space="preserve">MBS Session </w:t>
            </w:r>
            <w:r w:rsidRPr="001F5312">
              <w:t>Setup</w:t>
            </w:r>
            <w:r w:rsidRPr="001F5312">
              <w:rPr>
                <w:rFonts w:eastAsia="Yu Mincho"/>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0C794825" w14:textId="77777777" w:rsidR="00A73CEF" w:rsidRDefault="00A73CEF" w:rsidP="005E3AC9">
            <w:pPr>
              <w:pStyle w:val="TAL"/>
              <w:rPr>
                <w:lang w:eastAsia="zh-CN"/>
              </w:rPr>
            </w:pPr>
            <w:r w:rsidRPr="001F5312">
              <w:rPr>
                <w:rFonts w:eastAsia="Batang"/>
                <w:lang w:eastAsia="ja-JP"/>
              </w:rPr>
              <w:t>O</w:t>
            </w:r>
          </w:p>
        </w:tc>
        <w:tc>
          <w:tcPr>
            <w:tcW w:w="1080" w:type="dxa"/>
          </w:tcPr>
          <w:p w14:paraId="23D17D19" w14:textId="77777777" w:rsidR="00A73CEF" w:rsidRPr="001D2E49" w:rsidRDefault="00A73CEF" w:rsidP="005E3AC9">
            <w:pPr>
              <w:pStyle w:val="TAL"/>
              <w:rPr>
                <w:i/>
                <w:lang w:eastAsia="ja-JP"/>
              </w:rPr>
            </w:pPr>
          </w:p>
        </w:tc>
        <w:tc>
          <w:tcPr>
            <w:tcW w:w="1587" w:type="dxa"/>
          </w:tcPr>
          <w:p w14:paraId="36B8F0C3" w14:textId="77777777" w:rsidR="00A73CEF" w:rsidRPr="001F5312" w:rsidRDefault="00A73CEF" w:rsidP="005E3AC9">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6FF94A05" w14:textId="77777777" w:rsidR="00A73CEF" w:rsidRDefault="00A73CEF" w:rsidP="005E3AC9">
            <w:pPr>
              <w:pStyle w:val="TAL"/>
              <w:rPr>
                <w:lang w:eastAsia="ja-JP"/>
              </w:rPr>
            </w:pPr>
            <w:r w:rsidRPr="005B0112">
              <w:rPr>
                <w:rFonts w:eastAsia="Batang"/>
                <w:lang w:eastAsia="ja-JP"/>
              </w:rPr>
              <w:t>9.3.1.213</w:t>
            </w:r>
          </w:p>
        </w:tc>
        <w:tc>
          <w:tcPr>
            <w:tcW w:w="1757" w:type="dxa"/>
          </w:tcPr>
          <w:p w14:paraId="49999235" w14:textId="77777777" w:rsidR="00A73CEF" w:rsidRPr="00D87E15" w:rsidRDefault="00A73CEF" w:rsidP="005E3AC9">
            <w:pPr>
              <w:pStyle w:val="TAL"/>
              <w:rPr>
                <w:lang w:eastAsia="ja-JP"/>
              </w:rPr>
            </w:pPr>
          </w:p>
        </w:tc>
        <w:tc>
          <w:tcPr>
            <w:tcW w:w="1080" w:type="dxa"/>
          </w:tcPr>
          <w:p w14:paraId="238AE6C7" w14:textId="77777777" w:rsidR="00A73CEF" w:rsidRDefault="00A73CEF" w:rsidP="005E3AC9">
            <w:pPr>
              <w:pStyle w:val="TAC"/>
              <w:rPr>
                <w:lang w:eastAsia="zh-CN"/>
              </w:rPr>
            </w:pPr>
            <w:r w:rsidRPr="001F5312">
              <w:rPr>
                <w:lang w:eastAsia="ja-JP"/>
              </w:rPr>
              <w:t>YES</w:t>
            </w:r>
          </w:p>
        </w:tc>
        <w:tc>
          <w:tcPr>
            <w:tcW w:w="1080" w:type="dxa"/>
          </w:tcPr>
          <w:p w14:paraId="22C42CDF" w14:textId="77777777" w:rsidR="00A73CEF" w:rsidRDefault="00A73CEF" w:rsidP="005E3AC9">
            <w:pPr>
              <w:pStyle w:val="TAC"/>
              <w:rPr>
                <w:lang w:eastAsia="zh-CN"/>
              </w:rPr>
            </w:pPr>
            <w:r w:rsidRPr="001F5312">
              <w:rPr>
                <w:lang w:eastAsia="ja-JP"/>
              </w:rPr>
              <w:t>ignore</w:t>
            </w:r>
          </w:p>
        </w:tc>
      </w:tr>
      <w:tr w:rsidR="00A73CEF" w:rsidRPr="001D2E49" w14:paraId="19FCDEB3" w14:textId="77777777" w:rsidTr="005E3AC9">
        <w:tc>
          <w:tcPr>
            <w:tcW w:w="2268" w:type="dxa"/>
          </w:tcPr>
          <w:p w14:paraId="4B8014EC" w14:textId="77777777" w:rsidR="00A73CEF" w:rsidRDefault="00A73CEF" w:rsidP="005E3AC9">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p>
        </w:tc>
        <w:tc>
          <w:tcPr>
            <w:tcW w:w="1020" w:type="dxa"/>
          </w:tcPr>
          <w:p w14:paraId="0BAF7A61" w14:textId="77777777" w:rsidR="00A73CEF" w:rsidRDefault="00A73CEF" w:rsidP="005E3AC9">
            <w:pPr>
              <w:pStyle w:val="TAL"/>
              <w:rPr>
                <w:lang w:eastAsia="zh-CN"/>
              </w:rPr>
            </w:pPr>
            <w:r w:rsidRPr="001F5312">
              <w:rPr>
                <w:rFonts w:eastAsia="Batang"/>
                <w:lang w:eastAsia="ja-JP"/>
              </w:rPr>
              <w:t>O</w:t>
            </w:r>
          </w:p>
        </w:tc>
        <w:tc>
          <w:tcPr>
            <w:tcW w:w="1080" w:type="dxa"/>
          </w:tcPr>
          <w:p w14:paraId="65F68A24" w14:textId="77777777" w:rsidR="00A73CEF" w:rsidRPr="001D2E49" w:rsidRDefault="00A73CEF" w:rsidP="005E3AC9">
            <w:pPr>
              <w:pStyle w:val="TAL"/>
              <w:rPr>
                <w:i/>
                <w:lang w:eastAsia="ja-JP"/>
              </w:rPr>
            </w:pPr>
          </w:p>
        </w:tc>
        <w:tc>
          <w:tcPr>
            <w:tcW w:w="1587" w:type="dxa"/>
          </w:tcPr>
          <w:p w14:paraId="3E1E7C0B" w14:textId="77777777" w:rsidR="00A73CEF" w:rsidRPr="001F5312" w:rsidRDefault="00A73CEF" w:rsidP="005E3AC9">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32897A3A" w14:textId="77777777" w:rsidR="00A73CEF" w:rsidRDefault="00A73CEF" w:rsidP="005E3AC9">
            <w:pPr>
              <w:pStyle w:val="TAL"/>
              <w:rPr>
                <w:lang w:eastAsia="ja-JP"/>
              </w:rPr>
            </w:pPr>
            <w:r w:rsidRPr="005B0112">
              <w:rPr>
                <w:rFonts w:eastAsia="Batang"/>
                <w:lang w:eastAsia="ja-JP"/>
              </w:rPr>
              <w:t>9.3.1.21</w:t>
            </w:r>
            <w:r>
              <w:rPr>
                <w:rFonts w:eastAsia="Batang"/>
                <w:lang w:eastAsia="ja-JP"/>
              </w:rPr>
              <w:t>4</w:t>
            </w:r>
          </w:p>
        </w:tc>
        <w:tc>
          <w:tcPr>
            <w:tcW w:w="1757" w:type="dxa"/>
          </w:tcPr>
          <w:p w14:paraId="5F22E0CE" w14:textId="77777777" w:rsidR="00A73CEF" w:rsidRPr="00D87E15" w:rsidRDefault="00A73CEF" w:rsidP="005E3AC9">
            <w:pPr>
              <w:pStyle w:val="TAL"/>
              <w:rPr>
                <w:lang w:eastAsia="ja-JP"/>
              </w:rPr>
            </w:pPr>
          </w:p>
        </w:tc>
        <w:tc>
          <w:tcPr>
            <w:tcW w:w="1080" w:type="dxa"/>
          </w:tcPr>
          <w:p w14:paraId="58172197" w14:textId="77777777" w:rsidR="00A73CEF" w:rsidRDefault="00A73CEF" w:rsidP="005E3AC9">
            <w:pPr>
              <w:pStyle w:val="TAC"/>
              <w:rPr>
                <w:lang w:eastAsia="zh-CN"/>
              </w:rPr>
            </w:pPr>
            <w:r w:rsidRPr="001F5312">
              <w:rPr>
                <w:lang w:eastAsia="ja-JP"/>
              </w:rPr>
              <w:t>YES</w:t>
            </w:r>
          </w:p>
        </w:tc>
        <w:tc>
          <w:tcPr>
            <w:tcW w:w="1080" w:type="dxa"/>
          </w:tcPr>
          <w:p w14:paraId="0A708722" w14:textId="77777777" w:rsidR="00A73CEF" w:rsidRDefault="00A73CEF" w:rsidP="005E3AC9">
            <w:pPr>
              <w:pStyle w:val="TAC"/>
              <w:rPr>
                <w:lang w:eastAsia="zh-CN"/>
              </w:rPr>
            </w:pPr>
            <w:r w:rsidRPr="001F5312">
              <w:rPr>
                <w:lang w:eastAsia="ja-JP"/>
              </w:rPr>
              <w:t>ignore</w:t>
            </w:r>
          </w:p>
        </w:tc>
      </w:tr>
    </w:tbl>
    <w:p w14:paraId="14F8271C" w14:textId="77777777" w:rsidR="00A73CEF" w:rsidRPr="001D2E49" w:rsidRDefault="00A73CEF" w:rsidP="00A73CEF">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73CEF" w:rsidRPr="001D2E49" w14:paraId="6EA75385" w14:textId="77777777" w:rsidTr="005E3AC9">
        <w:tc>
          <w:tcPr>
            <w:tcW w:w="3288" w:type="dxa"/>
          </w:tcPr>
          <w:p w14:paraId="0F012BDA" w14:textId="77777777" w:rsidR="00A73CEF" w:rsidRPr="001D2E49" w:rsidRDefault="00A73CEF" w:rsidP="005E3AC9">
            <w:pPr>
              <w:pStyle w:val="TAH"/>
              <w:rPr>
                <w:rFonts w:cs="Arial"/>
                <w:lang w:eastAsia="ja-JP"/>
              </w:rPr>
            </w:pPr>
            <w:r w:rsidRPr="001D2E49">
              <w:rPr>
                <w:rFonts w:cs="Arial"/>
                <w:lang w:eastAsia="ja-JP"/>
              </w:rPr>
              <w:t>Range bound</w:t>
            </w:r>
          </w:p>
        </w:tc>
        <w:tc>
          <w:tcPr>
            <w:tcW w:w="6576" w:type="dxa"/>
          </w:tcPr>
          <w:p w14:paraId="3AFBF308" w14:textId="77777777" w:rsidR="00A73CEF" w:rsidRPr="001D2E49" w:rsidRDefault="00A73CEF" w:rsidP="005E3AC9">
            <w:pPr>
              <w:pStyle w:val="TAH"/>
              <w:rPr>
                <w:rFonts w:cs="Arial"/>
                <w:lang w:eastAsia="ja-JP"/>
              </w:rPr>
            </w:pPr>
            <w:r w:rsidRPr="001D2E49">
              <w:rPr>
                <w:rFonts w:cs="Arial"/>
                <w:lang w:eastAsia="ja-JP"/>
              </w:rPr>
              <w:t>Explanation</w:t>
            </w:r>
          </w:p>
        </w:tc>
      </w:tr>
      <w:tr w:rsidR="00A73CEF" w:rsidRPr="001D2E49" w14:paraId="296A0598" w14:textId="77777777" w:rsidTr="005E3AC9">
        <w:tc>
          <w:tcPr>
            <w:tcW w:w="3288" w:type="dxa"/>
          </w:tcPr>
          <w:p w14:paraId="243BF873" w14:textId="77777777" w:rsidR="00A73CEF" w:rsidRPr="001D2E49" w:rsidRDefault="00A73CEF" w:rsidP="005E3AC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2BB7133E"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63656A6A" w14:textId="77777777" w:rsidR="00A73CEF" w:rsidRPr="001D2E49" w:rsidRDefault="00A73CEF" w:rsidP="00A73CEF"/>
    <w:p w14:paraId="44B04850" w14:textId="77777777" w:rsidR="00A73CEF" w:rsidRPr="001D2E49" w:rsidRDefault="00A73CEF" w:rsidP="00A73CEF">
      <w:pPr>
        <w:pStyle w:val="Heading4"/>
      </w:pPr>
      <w:bookmarkStart w:id="861" w:name="_Toc20955332"/>
      <w:bookmarkStart w:id="862" w:name="_Toc29503785"/>
      <w:bookmarkStart w:id="863" w:name="_Toc29504369"/>
      <w:bookmarkStart w:id="864" w:name="_Toc29504953"/>
      <w:bookmarkStart w:id="865" w:name="_Toc36553406"/>
      <w:bookmarkStart w:id="866" w:name="_Toc36555133"/>
      <w:bookmarkStart w:id="867" w:name="_Toc45652529"/>
      <w:bookmarkStart w:id="868" w:name="_Toc45658961"/>
      <w:bookmarkStart w:id="869" w:name="_Toc45720781"/>
      <w:bookmarkStart w:id="870" w:name="_Toc45798661"/>
      <w:bookmarkStart w:id="871" w:name="_Toc45898050"/>
      <w:bookmarkStart w:id="872" w:name="_Toc51746257"/>
      <w:bookmarkStart w:id="873" w:name="_Toc64446522"/>
      <w:bookmarkStart w:id="874" w:name="_Toc73982392"/>
      <w:bookmarkStart w:id="875" w:name="_Toc88652482"/>
      <w:bookmarkStart w:id="876" w:name="_Toc97891526"/>
      <w:bookmarkStart w:id="877" w:name="_Toc99123717"/>
      <w:bookmarkStart w:id="878" w:name="_Toc99662523"/>
      <w:bookmarkStart w:id="879" w:name="_Toc105152601"/>
      <w:bookmarkStart w:id="880" w:name="_Toc105174407"/>
      <w:bookmarkStart w:id="881" w:name="_Toc106109405"/>
      <w:bookmarkStart w:id="882" w:name="_Toc107409863"/>
      <w:bookmarkStart w:id="883" w:name="_Toc112757052"/>
      <w:bookmarkStart w:id="884" w:name="_Toc138761190"/>
      <w:r w:rsidRPr="001D2E49">
        <w:t>9.3.4.5</w:t>
      </w:r>
      <w:r w:rsidRPr="001D2E49">
        <w:tab/>
        <w:t>PDU Session Resource Notify Transfer</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39D2FCCE" w14:textId="77777777" w:rsidR="00A73CEF" w:rsidRPr="001D2E49" w:rsidRDefault="00A73CEF" w:rsidP="00A73CE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73CEF" w:rsidRPr="001D2E49" w14:paraId="76A28628" w14:textId="77777777" w:rsidTr="005E3AC9">
        <w:tc>
          <w:tcPr>
            <w:tcW w:w="2268" w:type="dxa"/>
          </w:tcPr>
          <w:p w14:paraId="6E393935"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Pr>
          <w:p w14:paraId="2454A64F" w14:textId="77777777" w:rsidR="00A73CEF" w:rsidRPr="001D2E49" w:rsidRDefault="00A73CEF" w:rsidP="005E3AC9">
            <w:pPr>
              <w:pStyle w:val="TAH"/>
              <w:rPr>
                <w:rFonts w:cs="Arial"/>
                <w:lang w:eastAsia="ja-JP"/>
              </w:rPr>
            </w:pPr>
            <w:r w:rsidRPr="001D2E49">
              <w:rPr>
                <w:rFonts w:cs="Arial"/>
                <w:lang w:eastAsia="ja-JP"/>
              </w:rPr>
              <w:t>Presence</w:t>
            </w:r>
          </w:p>
        </w:tc>
        <w:tc>
          <w:tcPr>
            <w:tcW w:w="1080" w:type="dxa"/>
          </w:tcPr>
          <w:p w14:paraId="5E7CE882"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Pr>
          <w:p w14:paraId="78F0ABD3"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Pr>
          <w:p w14:paraId="43FCAD5F"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Pr>
          <w:p w14:paraId="4F93E8C2"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Pr>
          <w:p w14:paraId="78552CBF"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2C70B94A" w14:textId="77777777" w:rsidTr="005E3AC9">
        <w:tc>
          <w:tcPr>
            <w:tcW w:w="2268" w:type="dxa"/>
          </w:tcPr>
          <w:p w14:paraId="5401A697" w14:textId="77777777" w:rsidR="00A73CEF" w:rsidRPr="001D2E49" w:rsidRDefault="00A73CEF" w:rsidP="005E3AC9">
            <w:pPr>
              <w:pStyle w:val="TAL"/>
              <w:rPr>
                <w:bCs/>
                <w:iCs/>
                <w:lang w:eastAsia="ja-JP"/>
              </w:rPr>
            </w:pPr>
            <w:r w:rsidRPr="001D2E49">
              <w:rPr>
                <w:b/>
                <w:lang w:eastAsia="ja-JP"/>
              </w:rPr>
              <w:t>QoS Flow Notify List</w:t>
            </w:r>
          </w:p>
        </w:tc>
        <w:tc>
          <w:tcPr>
            <w:tcW w:w="1020" w:type="dxa"/>
          </w:tcPr>
          <w:p w14:paraId="5E60C4A6" w14:textId="77777777" w:rsidR="00A73CEF" w:rsidRPr="001D2E49" w:rsidRDefault="00A73CEF" w:rsidP="005E3AC9">
            <w:pPr>
              <w:pStyle w:val="TAL"/>
              <w:rPr>
                <w:lang w:eastAsia="ja-JP"/>
              </w:rPr>
            </w:pPr>
          </w:p>
        </w:tc>
        <w:tc>
          <w:tcPr>
            <w:tcW w:w="1080" w:type="dxa"/>
          </w:tcPr>
          <w:p w14:paraId="4164ED52" w14:textId="77777777" w:rsidR="00A73CEF" w:rsidRPr="001D2E49" w:rsidRDefault="00A73CEF" w:rsidP="005E3AC9">
            <w:pPr>
              <w:pStyle w:val="TAL"/>
              <w:rPr>
                <w:bCs/>
                <w:i/>
                <w:szCs w:val="18"/>
                <w:lang w:eastAsia="ja-JP"/>
              </w:rPr>
            </w:pPr>
            <w:r w:rsidRPr="001D2E49">
              <w:rPr>
                <w:rFonts w:cs="Arial"/>
                <w:i/>
                <w:lang w:eastAsia="ja-JP"/>
              </w:rPr>
              <w:t>0..1</w:t>
            </w:r>
          </w:p>
        </w:tc>
        <w:tc>
          <w:tcPr>
            <w:tcW w:w="1587" w:type="dxa"/>
          </w:tcPr>
          <w:p w14:paraId="57F13489" w14:textId="77777777" w:rsidR="00A73CEF" w:rsidRPr="001D2E49" w:rsidRDefault="00A73CEF" w:rsidP="005E3AC9">
            <w:pPr>
              <w:pStyle w:val="TAL"/>
              <w:rPr>
                <w:lang w:eastAsia="ja-JP"/>
              </w:rPr>
            </w:pPr>
          </w:p>
        </w:tc>
        <w:tc>
          <w:tcPr>
            <w:tcW w:w="1757" w:type="dxa"/>
          </w:tcPr>
          <w:p w14:paraId="5B794C20" w14:textId="77777777" w:rsidR="00A73CEF" w:rsidRPr="001D2E49" w:rsidRDefault="00A73CEF" w:rsidP="005E3AC9">
            <w:pPr>
              <w:pStyle w:val="TAL"/>
              <w:rPr>
                <w:lang w:eastAsia="ja-JP"/>
              </w:rPr>
            </w:pPr>
          </w:p>
        </w:tc>
        <w:tc>
          <w:tcPr>
            <w:tcW w:w="1080" w:type="dxa"/>
          </w:tcPr>
          <w:p w14:paraId="576A5817" w14:textId="77777777" w:rsidR="00A73CEF" w:rsidRPr="001D2E49" w:rsidRDefault="00A73CEF" w:rsidP="005E3AC9">
            <w:pPr>
              <w:pStyle w:val="TAC"/>
              <w:rPr>
                <w:lang w:eastAsia="ja-JP"/>
              </w:rPr>
            </w:pPr>
            <w:r w:rsidRPr="001D2E49">
              <w:rPr>
                <w:lang w:eastAsia="ja-JP"/>
              </w:rPr>
              <w:t>-</w:t>
            </w:r>
          </w:p>
        </w:tc>
        <w:tc>
          <w:tcPr>
            <w:tcW w:w="1080" w:type="dxa"/>
          </w:tcPr>
          <w:p w14:paraId="25C25CD9" w14:textId="77777777" w:rsidR="00A73CEF" w:rsidRPr="001D2E49" w:rsidRDefault="00A73CEF" w:rsidP="005E3AC9">
            <w:pPr>
              <w:pStyle w:val="TAC"/>
              <w:rPr>
                <w:lang w:eastAsia="ja-JP"/>
              </w:rPr>
            </w:pPr>
          </w:p>
        </w:tc>
      </w:tr>
      <w:tr w:rsidR="00A73CEF" w:rsidRPr="001D2E49" w14:paraId="09FD5C7C" w14:textId="77777777" w:rsidTr="005E3AC9">
        <w:tc>
          <w:tcPr>
            <w:tcW w:w="2268" w:type="dxa"/>
          </w:tcPr>
          <w:p w14:paraId="7B811828" w14:textId="77777777" w:rsidR="00A73CEF" w:rsidRPr="001D2E49" w:rsidRDefault="00A73CEF" w:rsidP="005E3AC9">
            <w:pPr>
              <w:pStyle w:val="TAL"/>
              <w:ind w:left="75"/>
              <w:rPr>
                <w:bCs/>
                <w:iCs/>
                <w:lang w:eastAsia="ja-JP"/>
              </w:rPr>
            </w:pPr>
            <w:r w:rsidRPr="001D2E49">
              <w:rPr>
                <w:b/>
                <w:lang w:eastAsia="ja-JP"/>
              </w:rPr>
              <w:t>&gt;QoS Flow Notify Item</w:t>
            </w:r>
          </w:p>
        </w:tc>
        <w:tc>
          <w:tcPr>
            <w:tcW w:w="1020" w:type="dxa"/>
          </w:tcPr>
          <w:p w14:paraId="2288B34A" w14:textId="77777777" w:rsidR="00A73CEF" w:rsidRPr="001D2E49" w:rsidRDefault="00A73CEF" w:rsidP="005E3AC9">
            <w:pPr>
              <w:pStyle w:val="TAL"/>
              <w:rPr>
                <w:lang w:eastAsia="ja-JP"/>
              </w:rPr>
            </w:pPr>
          </w:p>
        </w:tc>
        <w:tc>
          <w:tcPr>
            <w:tcW w:w="1080" w:type="dxa"/>
          </w:tcPr>
          <w:p w14:paraId="7152E1FD" w14:textId="77777777" w:rsidR="00A73CEF" w:rsidRPr="001D2E49" w:rsidRDefault="00A73CEF" w:rsidP="005E3AC9">
            <w:pPr>
              <w:pStyle w:val="TAL"/>
              <w:rPr>
                <w:bCs/>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Pr>
          <w:p w14:paraId="13B4AB63" w14:textId="77777777" w:rsidR="00A73CEF" w:rsidRPr="001D2E49" w:rsidRDefault="00A73CEF" w:rsidP="005E3AC9">
            <w:pPr>
              <w:pStyle w:val="TAL"/>
              <w:rPr>
                <w:lang w:eastAsia="ja-JP"/>
              </w:rPr>
            </w:pPr>
          </w:p>
        </w:tc>
        <w:tc>
          <w:tcPr>
            <w:tcW w:w="1757" w:type="dxa"/>
          </w:tcPr>
          <w:p w14:paraId="151FADD7" w14:textId="77777777" w:rsidR="00A73CEF" w:rsidRPr="001D2E49" w:rsidRDefault="00A73CEF" w:rsidP="005E3AC9">
            <w:pPr>
              <w:pStyle w:val="TAL"/>
              <w:rPr>
                <w:lang w:eastAsia="ja-JP"/>
              </w:rPr>
            </w:pPr>
          </w:p>
        </w:tc>
        <w:tc>
          <w:tcPr>
            <w:tcW w:w="1080" w:type="dxa"/>
          </w:tcPr>
          <w:p w14:paraId="7B5CBF68" w14:textId="77777777" w:rsidR="00A73CEF" w:rsidRPr="001D2E49" w:rsidRDefault="00A73CEF" w:rsidP="005E3AC9">
            <w:pPr>
              <w:pStyle w:val="TAC"/>
              <w:rPr>
                <w:lang w:eastAsia="ja-JP"/>
              </w:rPr>
            </w:pPr>
            <w:r w:rsidRPr="001D2E49">
              <w:rPr>
                <w:lang w:eastAsia="ja-JP"/>
              </w:rPr>
              <w:t>-</w:t>
            </w:r>
          </w:p>
        </w:tc>
        <w:tc>
          <w:tcPr>
            <w:tcW w:w="1080" w:type="dxa"/>
          </w:tcPr>
          <w:p w14:paraId="302802BA" w14:textId="77777777" w:rsidR="00A73CEF" w:rsidRPr="001D2E49" w:rsidRDefault="00A73CEF" w:rsidP="005E3AC9">
            <w:pPr>
              <w:pStyle w:val="TAC"/>
              <w:rPr>
                <w:lang w:eastAsia="ja-JP"/>
              </w:rPr>
            </w:pPr>
          </w:p>
        </w:tc>
      </w:tr>
      <w:tr w:rsidR="00A73CEF" w:rsidRPr="001D2E49" w14:paraId="47474353" w14:textId="77777777" w:rsidTr="005E3AC9">
        <w:tc>
          <w:tcPr>
            <w:tcW w:w="2268" w:type="dxa"/>
          </w:tcPr>
          <w:p w14:paraId="57D1BC64" w14:textId="77777777" w:rsidR="00A73CEF" w:rsidRPr="001D2E49" w:rsidRDefault="00A73CEF" w:rsidP="005E3AC9">
            <w:pPr>
              <w:pStyle w:val="TAL"/>
              <w:ind w:left="165"/>
              <w:rPr>
                <w:bCs/>
                <w:iCs/>
                <w:lang w:eastAsia="ja-JP"/>
              </w:rPr>
            </w:pPr>
            <w:r w:rsidRPr="001D2E49">
              <w:rPr>
                <w:lang w:eastAsia="ja-JP"/>
              </w:rPr>
              <w:t>&gt;&gt;QoS Flow Identifier</w:t>
            </w:r>
          </w:p>
        </w:tc>
        <w:tc>
          <w:tcPr>
            <w:tcW w:w="1020" w:type="dxa"/>
          </w:tcPr>
          <w:p w14:paraId="24351CC6" w14:textId="77777777" w:rsidR="00A73CEF" w:rsidRPr="001D2E49" w:rsidRDefault="00A73CEF" w:rsidP="005E3AC9">
            <w:pPr>
              <w:pStyle w:val="TAL"/>
              <w:rPr>
                <w:lang w:eastAsia="ja-JP"/>
              </w:rPr>
            </w:pPr>
            <w:r w:rsidRPr="001D2E49">
              <w:rPr>
                <w:lang w:eastAsia="ja-JP"/>
              </w:rPr>
              <w:t>M</w:t>
            </w:r>
          </w:p>
        </w:tc>
        <w:tc>
          <w:tcPr>
            <w:tcW w:w="1080" w:type="dxa"/>
          </w:tcPr>
          <w:p w14:paraId="249DA69B" w14:textId="77777777" w:rsidR="00A73CEF" w:rsidRPr="001D2E49" w:rsidRDefault="00A73CEF" w:rsidP="005E3AC9">
            <w:pPr>
              <w:pStyle w:val="TAL"/>
              <w:rPr>
                <w:bCs/>
                <w:i/>
                <w:szCs w:val="18"/>
                <w:lang w:eastAsia="ja-JP"/>
              </w:rPr>
            </w:pPr>
          </w:p>
        </w:tc>
        <w:tc>
          <w:tcPr>
            <w:tcW w:w="1587" w:type="dxa"/>
          </w:tcPr>
          <w:p w14:paraId="4F0D5782" w14:textId="77777777" w:rsidR="00A73CEF" w:rsidRPr="001D2E49" w:rsidRDefault="00A73CEF" w:rsidP="005E3AC9">
            <w:pPr>
              <w:pStyle w:val="TAL"/>
              <w:rPr>
                <w:lang w:eastAsia="ja-JP"/>
              </w:rPr>
            </w:pPr>
            <w:r w:rsidRPr="001D2E49">
              <w:rPr>
                <w:lang w:eastAsia="ja-JP"/>
              </w:rPr>
              <w:t>9.3.1.51</w:t>
            </w:r>
          </w:p>
        </w:tc>
        <w:tc>
          <w:tcPr>
            <w:tcW w:w="1757" w:type="dxa"/>
          </w:tcPr>
          <w:p w14:paraId="4DE2EFD7" w14:textId="77777777" w:rsidR="00A73CEF" w:rsidRPr="001D2E49" w:rsidRDefault="00A73CEF" w:rsidP="005E3AC9">
            <w:pPr>
              <w:pStyle w:val="TAL"/>
              <w:rPr>
                <w:lang w:eastAsia="ja-JP"/>
              </w:rPr>
            </w:pPr>
          </w:p>
        </w:tc>
        <w:tc>
          <w:tcPr>
            <w:tcW w:w="1080" w:type="dxa"/>
          </w:tcPr>
          <w:p w14:paraId="1617EE3D" w14:textId="77777777" w:rsidR="00A73CEF" w:rsidRPr="001D2E49" w:rsidRDefault="00A73CEF" w:rsidP="005E3AC9">
            <w:pPr>
              <w:pStyle w:val="TAC"/>
              <w:rPr>
                <w:lang w:eastAsia="ja-JP"/>
              </w:rPr>
            </w:pPr>
            <w:r w:rsidRPr="001D2E49">
              <w:rPr>
                <w:lang w:eastAsia="ja-JP"/>
              </w:rPr>
              <w:t>-</w:t>
            </w:r>
          </w:p>
        </w:tc>
        <w:tc>
          <w:tcPr>
            <w:tcW w:w="1080" w:type="dxa"/>
          </w:tcPr>
          <w:p w14:paraId="2F1B598D" w14:textId="77777777" w:rsidR="00A73CEF" w:rsidRPr="001D2E49" w:rsidRDefault="00A73CEF" w:rsidP="005E3AC9">
            <w:pPr>
              <w:pStyle w:val="TAC"/>
              <w:rPr>
                <w:lang w:eastAsia="ja-JP"/>
              </w:rPr>
            </w:pPr>
          </w:p>
        </w:tc>
      </w:tr>
      <w:tr w:rsidR="00A73CEF" w:rsidRPr="001D2E49" w14:paraId="089D5510" w14:textId="77777777" w:rsidTr="005E3AC9">
        <w:tc>
          <w:tcPr>
            <w:tcW w:w="2268" w:type="dxa"/>
          </w:tcPr>
          <w:p w14:paraId="13EE9D79" w14:textId="77777777" w:rsidR="00A73CEF" w:rsidRPr="001D2E49" w:rsidRDefault="00A73CEF" w:rsidP="005E3AC9">
            <w:pPr>
              <w:pStyle w:val="TAL"/>
              <w:ind w:left="165"/>
              <w:rPr>
                <w:bCs/>
                <w:iCs/>
                <w:lang w:eastAsia="ja-JP"/>
              </w:rPr>
            </w:pPr>
            <w:r w:rsidRPr="001D2E49">
              <w:rPr>
                <w:lang w:eastAsia="ja-JP"/>
              </w:rPr>
              <w:t>&gt;&gt;Notification Cause</w:t>
            </w:r>
          </w:p>
        </w:tc>
        <w:tc>
          <w:tcPr>
            <w:tcW w:w="1020" w:type="dxa"/>
          </w:tcPr>
          <w:p w14:paraId="441BE806" w14:textId="77777777" w:rsidR="00A73CEF" w:rsidRPr="001D2E49" w:rsidRDefault="00A73CEF" w:rsidP="005E3AC9">
            <w:pPr>
              <w:pStyle w:val="TAL"/>
              <w:rPr>
                <w:lang w:eastAsia="ja-JP"/>
              </w:rPr>
            </w:pPr>
            <w:r w:rsidRPr="001D2E49">
              <w:rPr>
                <w:lang w:eastAsia="ja-JP"/>
              </w:rPr>
              <w:t>M</w:t>
            </w:r>
          </w:p>
        </w:tc>
        <w:tc>
          <w:tcPr>
            <w:tcW w:w="1080" w:type="dxa"/>
          </w:tcPr>
          <w:p w14:paraId="7DA10970" w14:textId="77777777" w:rsidR="00A73CEF" w:rsidRPr="001D2E49" w:rsidRDefault="00A73CEF" w:rsidP="005E3AC9">
            <w:pPr>
              <w:pStyle w:val="TAL"/>
              <w:rPr>
                <w:bCs/>
                <w:i/>
                <w:szCs w:val="18"/>
                <w:lang w:eastAsia="ja-JP"/>
              </w:rPr>
            </w:pPr>
          </w:p>
        </w:tc>
        <w:tc>
          <w:tcPr>
            <w:tcW w:w="1587" w:type="dxa"/>
          </w:tcPr>
          <w:p w14:paraId="25F41708" w14:textId="77777777" w:rsidR="00A73CEF" w:rsidRPr="001D2E49" w:rsidRDefault="00A73CEF" w:rsidP="005E3AC9">
            <w:pPr>
              <w:pStyle w:val="TAL"/>
              <w:rPr>
                <w:lang w:eastAsia="ja-JP"/>
              </w:rPr>
            </w:pPr>
            <w:r w:rsidRPr="001D2E49">
              <w:rPr>
                <w:lang w:eastAsia="ja-JP"/>
              </w:rPr>
              <w:t>ENUMERATED (</w:t>
            </w:r>
            <w:proofErr w:type="spellStart"/>
            <w:r w:rsidRPr="001D2E49">
              <w:rPr>
                <w:lang w:eastAsia="ja-JP"/>
              </w:rPr>
              <w:t>fullfilled</w:t>
            </w:r>
            <w:proofErr w:type="spellEnd"/>
            <w:r w:rsidRPr="001D2E49">
              <w:rPr>
                <w:lang w:eastAsia="ja-JP"/>
              </w:rPr>
              <w:t>, not fulfilled, …)</w:t>
            </w:r>
          </w:p>
        </w:tc>
        <w:tc>
          <w:tcPr>
            <w:tcW w:w="1757" w:type="dxa"/>
          </w:tcPr>
          <w:p w14:paraId="202465CD" w14:textId="77777777" w:rsidR="00A73CEF" w:rsidRPr="001D2E49" w:rsidRDefault="00A73CEF" w:rsidP="005E3AC9">
            <w:pPr>
              <w:pStyle w:val="TAL"/>
              <w:rPr>
                <w:lang w:eastAsia="ja-JP"/>
              </w:rPr>
            </w:pPr>
          </w:p>
        </w:tc>
        <w:tc>
          <w:tcPr>
            <w:tcW w:w="1080" w:type="dxa"/>
          </w:tcPr>
          <w:p w14:paraId="2F621F6C" w14:textId="77777777" w:rsidR="00A73CEF" w:rsidRPr="001D2E49" w:rsidRDefault="00A73CEF" w:rsidP="005E3AC9">
            <w:pPr>
              <w:pStyle w:val="TAC"/>
              <w:rPr>
                <w:lang w:eastAsia="ja-JP"/>
              </w:rPr>
            </w:pPr>
            <w:r w:rsidRPr="001D2E49">
              <w:rPr>
                <w:lang w:eastAsia="ja-JP"/>
              </w:rPr>
              <w:t>-</w:t>
            </w:r>
          </w:p>
        </w:tc>
        <w:tc>
          <w:tcPr>
            <w:tcW w:w="1080" w:type="dxa"/>
          </w:tcPr>
          <w:p w14:paraId="625C43AE" w14:textId="77777777" w:rsidR="00A73CEF" w:rsidRPr="001D2E49" w:rsidRDefault="00A73CEF" w:rsidP="005E3AC9">
            <w:pPr>
              <w:pStyle w:val="TAC"/>
              <w:rPr>
                <w:lang w:eastAsia="ja-JP"/>
              </w:rPr>
            </w:pPr>
          </w:p>
        </w:tc>
      </w:tr>
      <w:tr w:rsidR="00A73CEF" w:rsidRPr="001D2E49" w14:paraId="77C745AD" w14:textId="77777777" w:rsidTr="005E3AC9">
        <w:tc>
          <w:tcPr>
            <w:tcW w:w="2268" w:type="dxa"/>
          </w:tcPr>
          <w:p w14:paraId="16D4FB0A" w14:textId="77777777" w:rsidR="00A73CEF" w:rsidRPr="001D2E49" w:rsidRDefault="00A73CEF" w:rsidP="005E3AC9">
            <w:pPr>
              <w:pStyle w:val="TAL"/>
              <w:ind w:left="165"/>
              <w:rPr>
                <w:lang w:eastAsia="ja-JP"/>
              </w:rPr>
            </w:pPr>
            <w:r w:rsidRPr="00C372B0">
              <w:rPr>
                <w:lang w:eastAsia="ja-JP"/>
              </w:rPr>
              <w:t>&gt;&gt;</w:t>
            </w:r>
            <w:r>
              <w:rPr>
                <w:lang w:eastAsia="ja-JP"/>
              </w:rPr>
              <w:t>Current QoS Parameters Set Index</w:t>
            </w:r>
          </w:p>
        </w:tc>
        <w:tc>
          <w:tcPr>
            <w:tcW w:w="1020" w:type="dxa"/>
          </w:tcPr>
          <w:p w14:paraId="03AF7944" w14:textId="77777777" w:rsidR="00A73CEF" w:rsidRPr="001D2E49" w:rsidRDefault="00A73CEF" w:rsidP="005E3AC9">
            <w:pPr>
              <w:pStyle w:val="TAL"/>
              <w:rPr>
                <w:lang w:eastAsia="ja-JP"/>
              </w:rPr>
            </w:pPr>
            <w:r>
              <w:rPr>
                <w:lang w:eastAsia="ja-JP"/>
              </w:rPr>
              <w:t>O</w:t>
            </w:r>
          </w:p>
        </w:tc>
        <w:tc>
          <w:tcPr>
            <w:tcW w:w="1080" w:type="dxa"/>
          </w:tcPr>
          <w:p w14:paraId="7DCBD5E1" w14:textId="77777777" w:rsidR="00A73CEF" w:rsidRPr="001D2E49" w:rsidRDefault="00A73CEF" w:rsidP="005E3AC9">
            <w:pPr>
              <w:pStyle w:val="TAL"/>
              <w:rPr>
                <w:bCs/>
                <w:i/>
                <w:szCs w:val="18"/>
                <w:lang w:eastAsia="ja-JP"/>
              </w:rPr>
            </w:pPr>
          </w:p>
        </w:tc>
        <w:tc>
          <w:tcPr>
            <w:tcW w:w="1587" w:type="dxa"/>
          </w:tcPr>
          <w:p w14:paraId="0FD91114" w14:textId="77777777" w:rsidR="00A73CEF" w:rsidRDefault="00A73CEF" w:rsidP="005E3AC9">
            <w:pPr>
              <w:pStyle w:val="TAL"/>
              <w:rPr>
                <w:lang w:eastAsia="ja-JP"/>
              </w:rPr>
            </w:pPr>
            <w:r>
              <w:rPr>
                <w:lang w:eastAsia="ja-JP"/>
              </w:rPr>
              <w:t>Alternative QoS Parameters Set Notify Index</w:t>
            </w:r>
          </w:p>
          <w:p w14:paraId="1570D4F4" w14:textId="77777777" w:rsidR="00A73CEF" w:rsidRPr="001D2E49" w:rsidRDefault="00A73CEF" w:rsidP="005E3AC9">
            <w:pPr>
              <w:pStyle w:val="TAL"/>
              <w:rPr>
                <w:lang w:eastAsia="ja-JP"/>
              </w:rPr>
            </w:pPr>
            <w:r>
              <w:rPr>
                <w:lang w:eastAsia="ja-JP"/>
              </w:rPr>
              <w:t>9.3.1.153</w:t>
            </w:r>
          </w:p>
        </w:tc>
        <w:tc>
          <w:tcPr>
            <w:tcW w:w="1757" w:type="dxa"/>
          </w:tcPr>
          <w:p w14:paraId="24A66052" w14:textId="77777777" w:rsidR="00A73CEF" w:rsidRPr="001D2E49" w:rsidRDefault="00A73CEF" w:rsidP="005E3AC9">
            <w:pPr>
              <w:pStyle w:val="TAL"/>
              <w:rPr>
                <w:lang w:eastAsia="ja-JP"/>
              </w:rPr>
            </w:pPr>
            <w:r w:rsidRPr="003D12ED">
              <w:rPr>
                <w:lang w:eastAsia="ja-JP"/>
              </w:rPr>
              <w:t>Index to the currently fulfilled alternative QoS parameters set. Value 0 indicates that NG-RAN cannot even fulfil the lowest alternative parameter</w:t>
            </w:r>
            <w:r>
              <w:rPr>
                <w:lang w:eastAsia="ja-JP"/>
              </w:rPr>
              <w:t>s</w:t>
            </w:r>
            <w:r w:rsidRPr="003D12ED">
              <w:rPr>
                <w:lang w:eastAsia="ja-JP"/>
              </w:rPr>
              <w:t xml:space="preserve"> set.</w:t>
            </w:r>
          </w:p>
        </w:tc>
        <w:tc>
          <w:tcPr>
            <w:tcW w:w="1080" w:type="dxa"/>
          </w:tcPr>
          <w:p w14:paraId="1DC9EECD" w14:textId="77777777" w:rsidR="00A73CEF" w:rsidRPr="001D2E49" w:rsidRDefault="00A73CEF" w:rsidP="005E3AC9">
            <w:pPr>
              <w:pStyle w:val="TAC"/>
              <w:rPr>
                <w:lang w:eastAsia="ja-JP"/>
              </w:rPr>
            </w:pPr>
            <w:r>
              <w:rPr>
                <w:rFonts w:hint="eastAsia"/>
              </w:rPr>
              <w:t>YES</w:t>
            </w:r>
          </w:p>
        </w:tc>
        <w:tc>
          <w:tcPr>
            <w:tcW w:w="1080" w:type="dxa"/>
          </w:tcPr>
          <w:p w14:paraId="66DAED1C" w14:textId="77777777" w:rsidR="00A73CEF" w:rsidRPr="001D2E49" w:rsidRDefault="00A73CEF" w:rsidP="005E3AC9">
            <w:pPr>
              <w:pStyle w:val="TAC"/>
              <w:rPr>
                <w:lang w:eastAsia="ja-JP"/>
              </w:rPr>
            </w:pPr>
            <w:r>
              <w:rPr>
                <w:rFonts w:hint="eastAsia"/>
              </w:rPr>
              <w:t>Ignore</w:t>
            </w:r>
          </w:p>
        </w:tc>
      </w:tr>
      <w:tr w:rsidR="00A73CEF" w:rsidRPr="001D2E49" w14:paraId="15338803" w14:textId="77777777" w:rsidTr="005E3AC9">
        <w:tc>
          <w:tcPr>
            <w:tcW w:w="2268" w:type="dxa"/>
          </w:tcPr>
          <w:p w14:paraId="32C8FD60" w14:textId="77777777" w:rsidR="00A73CEF" w:rsidRPr="001D2E49" w:rsidRDefault="00A73CEF" w:rsidP="005E3AC9">
            <w:pPr>
              <w:pStyle w:val="TAL"/>
              <w:rPr>
                <w:bCs/>
                <w:iCs/>
                <w:lang w:eastAsia="ja-JP"/>
              </w:rPr>
            </w:pPr>
            <w:r w:rsidRPr="001D2E49">
              <w:rPr>
                <w:lang w:eastAsia="ja-JP"/>
              </w:rPr>
              <w:t xml:space="preserve">QoS Flow Released List </w:t>
            </w:r>
          </w:p>
        </w:tc>
        <w:tc>
          <w:tcPr>
            <w:tcW w:w="1020" w:type="dxa"/>
          </w:tcPr>
          <w:p w14:paraId="63AD2BB5" w14:textId="77777777" w:rsidR="00A73CEF" w:rsidRPr="001D2E49" w:rsidRDefault="00A73CEF" w:rsidP="005E3AC9">
            <w:pPr>
              <w:pStyle w:val="TAL"/>
              <w:rPr>
                <w:lang w:eastAsia="ja-JP"/>
              </w:rPr>
            </w:pPr>
            <w:r w:rsidRPr="001D2E49">
              <w:rPr>
                <w:rFonts w:eastAsia="Batang"/>
                <w:lang w:eastAsia="ja-JP"/>
              </w:rPr>
              <w:t>O</w:t>
            </w:r>
          </w:p>
        </w:tc>
        <w:tc>
          <w:tcPr>
            <w:tcW w:w="1080" w:type="dxa"/>
          </w:tcPr>
          <w:p w14:paraId="0572A4CF" w14:textId="77777777" w:rsidR="00A73CEF" w:rsidRPr="001D2E49" w:rsidRDefault="00A73CEF" w:rsidP="005E3AC9">
            <w:pPr>
              <w:pStyle w:val="TAL"/>
              <w:rPr>
                <w:bCs/>
                <w:i/>
                <w:szCs w:val="18"/>
                <w:lang w:eastAsia="ja-JP"/>
              </w:rPr>
            </w:pPr>
          </w:p>
        </w:tc>
        <w:tc>
          <w:tcPr>
            <w:tcW w:w="1587" w:type="dxa"/>
          </w:tcPr>
          <w:p w14:paraId="1A295BD0" w14:textId="77777777" w:rsidR="00A73CEF" w:rsidRPr="001D2E49" w:rsidRDefault="00A73CEF" w:rsidP="005E3AC9">
            <w:pPr>
              <w:pStyle w:val="TAL"/>
              <w:rPr>
                <w:lang w:eastAsia="ja-JP"/>
              </w:rPr>
            </w:pPr>
            <w:r w:rsidRPr="001D2E49">
              <w:rPr>
                <w:lang w:eastAsia="ja-JP"/>
              </w:rPr>
              <w:t>QoS Flow List with Cause</w:t>
            </w:r>
          </w:p>
          <w:p w14:paraId="3FB40065" w14:textId="77777777" w:rsidR="00A73CEF" w:rsidRPr="001D2E49" w:rsidRDefault="00A73CEF" w:rsidP="005E3AC9">
            <w:pPr>
              <w:pStyle w:val="TAL"/>
              <w:rPr>
                <w:lang w:eastAsia="ja-JP"/>
              </w:rPr>
            </w:pPr>
            <w:r w:rsidRPr="001D2E49">
              <w:rPr>
                <w:lang w:eastAsia="ja-JP"/>
              </w:rPr>
              <w:t>9.3.1.13</w:t>
            </w:r>
          </w:p>
        </w:tc>
        <w:tc>
          <w:tcPr>
            <w:tcW w:w="1757" w:type="dxa"/>
          </w:tcPr>
          <w:p w14:paraId="7780079E" w14:textId="77777777" w:rsidR="00A73CEF" w:rsidRPr="001D2E49" w:rsidRDefault="00A73CEF" w:rsidP="005E3AC9">
            <w:pPr>
              <w:pStyle w:val="TAL"/>
              <w:rPr>
                <w:lang w:eastAsia="ja-JP"/>
              </w:rPr>
            </w:pPr>
          </w:p>
        </w:tc>
        <w:tc>
          <w:tcPr>
            <w:tcW w:w="1080" w:type="dxa"/>
          </w:tcPr>
          <w:p w14:paraId="05B12BF1" w14:textId="77777777" w:rsidR="00A73CEF" w:rsidRPr="001D2E49" w:rsidRDefault="00A73CEF" w:rsidP="005E3AC9">
            <w:pPr>
              <w:pStyle w:val="TAC"/>
              <w:rPr>
                <w:lang w:eastAsia="ja-JP"/>
              </w:rPr>
            </w:pPr>
            <w:r w:rsidRPr="001D2E49">
              <w:rPr>
                <w:lang w:eastAsia="ja-JP"/>
              </w:rPr>
              <w:t>-</w:t>
            </w:r>
          </w:p>
        </w:tc>
        <w:tc>
          <w:tcPr>
            <w:tcW w:w="1080" w:type="dxa"/>
          </w:tcPr>
          <w:p w14:paraId="78EF739F" w14:textId="77777777" w:rsidR="00A73CEF" w:rsidRPr="001D2E49" w:rsidRDefault="00A73CEF" w:rsidP="005E3AC9">
            <w:pPr>
              <w:pStyle w:val="TAC"/>
              <w:rPr>
                <w:lang w:eastAsia="ja-JP"/>
              </w:rPr>
            </w:pPr>
          </w:p>
        </w:tc>
      </w:tr>
      <w:tr w:rsidR="00A73CEF" w:rsidRPr="001D2E49" w14:paraId="30D4070E" w14:textId="77777777" w:rsidTr="005E3AC9">
        <w:tc>
          <w:tcPr>
            <w:tcW w:w="2268" w:type="dxa"/>
          </w:tcPr>
          <w:p w14:paraId="74F58845" w14:textId="77777777" w:rsidR="00A73CEF" w:rsidRPr="001D2E49" w:rsidRDefault="00A73CEF" w:rsidP="005E3AC9">
            <w:pPr>
              <w:pStyle w:val="TAL"/>
              <w:rPr>
                <w:lang w:eastAsia="ja-JP"/>
              </w:rPr>
            </w:pPr>
            <w:r w:rsidRPr="001D2E49">
              <w:rPr>
                <w:rFonts w:eastAsia="MS Mincho"/>
                <w:lang w:eastAsia="ja-JP"/>
              </w:rPr>
              <w:t>Secondary RAT Usage Information</w:t>
            </w:r>
          </w:p>
        </w:tc>
        <w:tc>
          <w:tcPr>
            <w:tcW w:w="1020" w:type="dxa"/>
          </w:tcPr>
          <w:p w14:paraId="0A79AD37" w14:textId="77777777" w:rsidR="00A73CEF" w:rsidRPr="001D2E49" w:rsidRDefault="00A73CEF" w:rsidP="005E3AC9">
            <w:pPr>
              <w:pStyle w:val="TAL"/>
              <w:rPr>
                <w:rFonts w:eastAsia="Batang"/>
                <w:lang w:eastAsia="ja-JP"/>
              </w:rPr>
            </w:pPr>
            <w:r w:rsidRPr="001D2E49">
              <w:rPr>
                <w:lang w:eastAsia="ja-JP"/>
              </w:rPr>
              <w:t>O</w:t>
            </w:r>
          </w:p>
        </w:tc>
        <w:tc>
          <w:tcPr>
            <w:tcW w:w="1080" w:type="dxa"/>
          </w:tcPr>
          <w:p w14:paraId="78F6CB0D" w14:textId="77777777" w:rsidR="00A73CEF" w:rsidRPr="001D2E49" w:rsidRDefault="00A73CEF" w:rsidP="005E3AC9">
            <w:pPr>
              <w:pStyle w:val="TAL"/>
              <w:rPr>
                <w:bCs/>
                <w:i/>
                <w:szCs w:val="18"/>
                <w:lang w:eastAsia="ja-JP"/>
              </w:rPr>
            </w:pPr>
          </w:p>
        </w:tc>
        <w:tc>
          <w:tcPr>
            <w:tcW w:w="1587" w:type="dxa"/>
          </w:tcPr>
          <w:p w14:paraId="2ED8BB24" w14:textId="77777777" w:rsidR="00A73CEF" w:rsidRPr="001D2E49" w:rsidRDefault="00A73CEF" w:rsidP="005E3AC9">
            <w:pPr>
              <w:pStyle w:val="TAL"/>
              <w:rPr>
                <w:lang w:eastAsia="ja-JP"/>
              </w:rPr>
            </w:pPr>
            <w:r w:rsidRPr="001D2E49">
              <w:rPr>
                <w:lang w:eastAsia="ja-JP"/>
              </w:rPr>
              <w:t>9.3.1.114</w:t>
            </w:r>
          </w:p>
        </w:tc>
        <w:tc>
          <w:tcPr>
            <w:tcW w:w="1757" w:type="dxa"/>
          </w:tcPr>
          <w:p w14:paraId="4B903303" w14:textId="77777777" w:rsidR="00A73CEF" w:rsidRPr="001D2E49" w:rsidRDefault="00A73CEF" w:rsidP="005E3AC9">
            <w:pPr>
              <w:pStyle w:val="TAL"/>
              <w:rPr>
                <w:lang w:eastAsia="ja-JP"/>
              </w:rPr>
            </w:pPr>
          </w:p>
        </w:tc>
        <w:tc>
          <w:tcPr>
            <w:tcW w:w="1080" w:type="dxa"/>
          </w:tcPr>
          <w:p w14:paraId="7601D93F" w14:textId="77777777" w:rsidR="00A73CEF" w:rsidRPr="001D2E49" w:rsidRDefault="00A73CEF" w:rsidP="005E3AC9">
            <w:pPr>
              <w:pStyle w:val="TAC"/>
              <w:rPr>
                <w:lang w:eastAsia="ja-JP"/>
              </w:rPr>
            </w:pPr>
            <w:r w:rsidRPr="001D2E49">
              <w:rPr>
                <w:lang w:eastAsia="ja-JP"/>
              </w:rPr>
              <w:t>YES</w:t>
            </w:r>
          </w:p>
        </w:tc>
        <w:tc>
          <w:tcPr>
            <w:tcW w:w="1080" w:type="dxa"/>
          </w:tcPr>
          <w:p w14:paraId="3FF839F3" w14:textId="77777777" w:rsidR="00A73CEF" w:rsidRPr="001D2E49" w:rsidRDefault="00A73CEF" w:rsidP="005E3AC9">
            <w:pPr>
              <w:pStyle w:val="TAC"/>
              <w:rPr>
                <w:lang w:eastAsia="ja-JP"/>
              </w:rPr>
            </w:pPr>
            <w:r w:rsidRPr="001D2E49">
              <w:rPr>
                <w:lang w:eastAsia="ja-JP"/>
              </w:rPr>
              <w:t>ignore</w:t>
            </w:r>
          </w:p>
        </w:tc>
      </w:tr>
      <w:tr w:rsidR="00A73CEF" w:rsidRPr="001D2E49" w14:paraId="6E78B6D6" w14:textId="77777777" w:rsidTr="005E3AC9">
        <w:tc>
          <w:tcPr>
            <w:tcW w:w="2268" w:type="dxa"/>
          </w:tcPr>
          <w:p w14:paraId="511F6D84" w14:textId="77777777" w:rsidR="00A73CEF" w:rsidRPr="001D2E49" w:rsidRDefault="00A73CEF" w:rsidP="005E3AC9">
            <w:pPr>
              <w:pStyle w:val="TAL"/>
              <w:rPr>
                <w:rFonts w:eastAsia="MS Mincho"/>
                <w:lang w:eastAsia="ja-JP"/>
              </w:rPr>
            </w:pPr>
            <w:r w:rsidRPr="001D2E49">
              <w:rPr>
                <w:b/>
                <w:lang w:eastAsia="ja-JP"/>
              </w:rPr>
              <w:t xml:space="preserve">QoS Flow </w:t>
            </w:r>
            <w:r>
              <w:rPr>
                <w:b/>
                <w:lang w:eastAsia="ja-JP"/>
              </w:rPr>
              <w:t>Feedback</w:t>
            </w:r>
            <w:r w:rsidRPr="001D2E49">
              <w:rPr>
                <w:b/>
                <w:lang w:eastAsia="ja-JP"/>
              </w:rPr>
              <w:t xml:space="preserve"> List</w:t>
            </w:r>
          </w:p>
        </w:tc>
        <w:tc>
          <w:tcPr>
            <w:tcW w:w="1020" w:type="dxa"/>
          </w:tcPr>
          <w:p w14:paraId="3DB93B18" w14:textId="77777777" w:rsidR="00A73CEF" w:rsidRPr="001D2E49" w:rsidRDefault="00A73CEF" w:rsidP="005E3AC9">
            <w:pPr>
              <w:pStyle w:val="TAL"/>
              <w:rPr>
                <w:lang w:eastAsia="ja-JP"/>
              </w:rPr>
            </w:pPr>
          </w:p>
        </w:tc>
        <w:tc>
          <w:tcPr>
            <w:tcW w:w="1080" w:type="dxa"/>
          </w:tcPr>
          <w:p w14:paraId="061CCEE8" w14:textId="77777777" w:rsidR="00A73CEF" w:rsidRPr="001D2E49" w:rsidRDefault="00A73CEF" w:rsidP="005E3AC9">
            <w:pPr>
              <w:pStyle w:val="TAL"/>
              <w:rPr>
                <w:bCs/>
                <w:i/>
                <w:szCs w:val="18"/>
                <w:lang w:eastAsia="ja-JP"/>
              </w:rPr>
            </w:pPr>
            <w:r w:rsidRPr="001D2E49">
              <w:rPr>
                <w:rFonts w:cs="Arial"/>
                <w:i/>
                <w:lang w:eastAsia="ja-JP"/>
              </w:rPr>
              <w:t>0..1</w:t>
            </w:r>
          </w:p>
        </w:tc>
        <w:tc>
          <w:tcPr>
            <w:tcW w:w="1587" w:type="dxa"/>
          </w:tcPr>
          <w:p w14:paraId="1A3A3CD3" w14:textId="77777777" w:rsidR="00A73CEF" w:rsidRPr="001D2E49" w:rsidRDefault="00A73CEF" w:rsidP="005E3AC9">
            <w:pPr>
              <w:pStyle w:val="TAL"/>
              <w:rPr>
                <w:lang w:eastAsia="ja-JP"/>
              </w:rPr>
            </w:pPr>
          </w:p>
        </w:tc>
        <w:tc>
          <w:tcPr>
            <w:tcW w:w="1757" w:type="dxa"/>
          </w:tcPr>
          <w:p w14:paraId="473C3A60" w14:textId="77777777" w:rsidR="00A73CEF" w:rsidRPr="001D2E49" w:rsidRDefault="00A73CEF" w:rsidP="005E3AC9">
            <w:pPr>
              <w:pStyle w:val="TAL"/>
              <w:rPr>
                <w:lang w:eastAsia="ja-JP"/>
              </w:rPr>
            </w:pPr>
          </w:p>
        </w:tc>
        <w:tc>
          <w:tcPr>
            <w:tcW w:w="1080" w:type="dxa"/>
          </w:tcPr>
          <w:p w14:paraId="6C9858E7" w14:textId="77777777" w:rsidR="00A73CEF" w:rsidRPr="001D2E49" w:rsidRDefault="00A73CEF" w:rsidP="005E3AC9">
            <w:pPr>
              <w:pStyle w:val="TAC"/>
              <w:rPr>
                <w:lang w:eastAsia="ja-JP"/>
              </w:rPr>
            </w:pPr>
            <w:r>
              <w:rPr>
                <w:lang w:eastAsia="ja-JP"/>
              </w:rPr>
              <w:t>YES</w:t>
            </w:r>
          </w:p>
        </w:tc>
        <w:tc>
          <w:tcPr>
            <w:tcW w:w="1080" w:type="dxa"/>
          </w:tcPr>
          <w:p w14:paraId="2B978291" w14:textId="77777777" w:rsidR="00A73CEF" w:rsidRPr="001D2E49" w:rsidRDefault="00A73CEF" w:rsidP="005E3AC9">
            <w:pPr>
              <w:pStyle w:val="TAC"/>
              <w:rPr>
                <w:lang w:eastAsia="ja-JP"/>
              </w:rPr>
            </w:pPr>
            <w:r>
              <w:rPr>
                <w:lang w:eastAsia="zh-CN"/>
              </w:rPr>
              <w:t>ignore</w:t>
            </w:r>
          </w:p>
        </w:tc>
      </w:tr>
      <w:tr w:rsidR="00A73CEF" w:rsidRPr="001D2E49" w14:paraId="01A5DDA4" w14:textId="77777777" w:rsidTr="005E3AC9">
        <w:tc>
          <w:tcPr>
            <w:tcW w:w="2268" w:type="dxa"/>
          </w:tcPr>
          <w:p w14:paraId="280B187E" w14:textId="77777777" w:rsidR="00A73CEF" w:rsidRPr="001D2E49" w:rsidRDefault="00A73CEF" w:rsidP="005E3AC9">
            <w:pPr>
              <w:pStyle w:val="TAL"/>
              <w:ind w:left="74"/>
              <w:rPr>
                <w:rFonts w:eastAsia="MS Mincho"/>
                <w:lang w:eastAsia="ja-JP"/>
              </w:rPr>
            </w:pPr>
            <w:r w:rsidRPr="001D2E49">
              <w:rPr>
                <w:b/>
                <w:lang w:eastAsia="ja-JP"/>
              </w:rPr>
              <w:t xml:space="preserve">&gt;QoS Flow </w:t>
            </w:r>
            <w:r>
              <w:rPr>
                <w:b/>
                <w:lang w:eastAsia="ja-JP"/>
              </w:rPr>
              <w:t>Feedback</w:t>
            </w:r>
            <w:r w:rsidRPr="001D2E49">
              <w:rPr>
                <w:b/>
                <w:lang w:eastAsia="ja-JP"/>
              </w:rPr>
              <w:t xml:space="preserve"> Item</w:t>
            </w:r>
          </w:p>
        </w:tc>
        <w:tc>
          <w:tcPr>
            <w:tcW w:w="1020" w:type="dxa"/>
          </w:tcPr>
          <w:p w14:paraId="4CB77137" w14:textId="77777777" w:rsidR="00A73CEF" w:rsidRPr="001D2E49" w:rsidRDefault="00A73CEF" w:rsidP="005E3AC9">
            <w:pPr>
              <w:pStyle w:val="TAL"/>
              <w:rPr>
                <w:lang w:eastAsia="ja-JP"/>
              </w:rPr>
            </w:pPr>
          </w:p>
        </w:tc>
        <w:tc>
          <w:tcPr>
            <w:tcW w:w="1080" w:type="dxa"/>
          </w:tcPr>
          <w:p w14:paraId="347F23D9" w14:textId="77777777" w:rsidR="00A73CEF" w:rsidRPr="001D2E49" w:rsidRDefault="00A73CEF" w:rsidP="005E3AC9">
            <w:pPr>
              <w:pStyle w:val="TAL"/>
              <w:rPr>
                <w:bCs/>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Pr>
          <w:p w14:paraId="0C8EFFA5" w14:textId="77777777" w:rsidR="00A73CEF" w:rsidRPr="001D2E49" w:rsidRDefault="00A73CEF" w:rsidP="005E3AC9">
            <w:pPr>
              <w:pStyle w:val="TAL"/>
              <w:rPr>
                <w:lang w:eastAsia="ja-JP"/>
              </w:rPr>
            </w:pPr>
          </w:p>
        </w:tc>
        <w:tc>
          <w:tcPr>
            <w:tcW w:w="1757" w:type="dxa"/>
          </w:tcPr>
          <w:p w14:paraId="64F21F2D" w14:textId="77777777" w:rsidR="00A73CEF" w:rsidRPr="001D2E49" w:rsidRDefault="00A73CEF" w:rsidP="005E3AC9">
            <w:pPr>
              <w:pStyle w:val="TAL"/>
              <w:rPr>
                <w:lang w:eastAsia="ja-JP"/>
              </w:rPr>
            </w:pPr>
          </w:p>
        </w:tc>
        <w:tc>
          <w:tcPr>
            <w:tcW w:w="1080" w:type="dxa"/>
          </w:tcPr>
          <w:p w14:paraId="37A2F111" w14:textId="77777777" w:rsidR="00A73CEF" w:rsidRPr="001D2E49" w:rsidRDefault="00A73CEF" w:rsidP="005E3AC9">
            <w:pPr>
              <w:pStyle w:val="TAC"/>
              <w:rPr>
                <w:lang w:eastAsia="ja-JP"/>
              </w:rPr>
            </w:pPr>
            <w:r w:rsidRPr="001D2E49">
              <w:rPr>
                <w:lang w:eastAsia="ja-JP"/>
              </w:rPr>
              <w:t>-</w:t>
            </w:r>
          </w:p>
        </w:tc>
        <w:tc>
          <w:tcPr>
            <w:tcW w:w="1080" w:type="dxa"/>
          </w:tcPr>
          <w:p w14:paraId="0106EC5A" w14:textId="77777777" w:rsidR="00A73CEF" w:rsidRPr="001D2E49" w:rsidRDefault="00A73CEF" w:rsidP="005E3AC9">
            <w:pPr>
              <w:pStyle w:val="TAC"/>
              <w:rPr>
                <w:lang w:eastAsia="ja-JP"/>
              </w:rPr>
            </w:pPr>
          </w:p>
        </w:tc>
      </w:tr>
      <w:tr w:rsidR="00A73CEF" w:rsidRPr="001D2E49" w14:paraId="0E116435" w14:textId="77777777" w:rsidTr="005E3AC9">
        <w:tc>
          <w:tcPr>
            <w:tcW w:w="2268" w:type="dxa"/>
          </w:tcPr>
          <w:p w14:paraId="53347EBF" w14:textId="77777777" w:rsidR="00A73CEF" w:rsidRPr="001D2E49" w:rsidRDefault="00A73CEF" w:rsidP="005E3AC9">
            <w:pPr>
              <w:pStyle w:val="TAL"/>
              <w:ind w:left="164"/>
              <w:rPr>
                <w:rFonts w:eastAsia="MS Mincho"/>
                <w:lang w:eastAsia="ja-JP"/>
              </w:rPr>
            </w:pPr>
            <w:r w:rsidRPr="001D2E49">
              <w:rPr>
                <w:lang w:eastAsia="ja-JP"/>
              </w:rPr>
              <w:t>&gt;&gt;QoS Flow Identifier</w:t>
            </w:r>
          </w:p>
        </w:tc>
        <w:tc>
          <w:tcPr>
            <w:tcW w:w="1020" w:type="dxa"/>
          </w:tcPr>
          <w:p w14:paraId="1FEF4422" w14:textId="77777777" w:rsidR="00A73CEF" w:rsidRPr="001D2E49" w:rsidRDefault="00A73CEF" w:rsidP="005E3AC9">
            <w:pPr>
              <w:pStyle w:val="TAL"/>
              <w:rPr>
                <w:lang w:eastAsia="ja-JP"/>
              </w:rPr>
            </w:pPr>
            <w:r w:rsidRPr="001D2E49">
              <w:rPr>
                <w:lang w:eastAsia="ja-JP"/>
              </w:rPr>
              <w:t>M</w:t>
            </w:r>
          </w:p>
        </w:tc>
        <w:tc>
          <w:tcPr>
            <w:tcW w:w="1080" w:type="dxa"/>
          </w:tcPr>
          <w:p w14:paraId="3915964E" w14:textId="77777777" w:rsidR="00A73CEF" w:rsidRPr="001D2E49" w:rsidRDefault="00A73CEF" w:rsidP="005E3AC9">
            <w:pPr>
              <w:pStyle w:val="TAL"/>
              <w:rPr>
                <w:bCs/>
                <w:i/>
                <w:szCs w:val="18"/>
                <w:lang w:eastAsia="ja-JP"/>
              </w:rPr>
            </w:pPr>
          </w:p>
        </w:tc>
        <w:tc>
          <w:tcPr>
            <w:tcW w:w="1587" w:type="dxa"/>
          </w:tcPr>
          <w:p w14:paraId="0C3412E5" w14:textId="77777777" w:rsidR="00A73CEF" w:rsidRPr="001D2E49" w:rsidRDefault="00A73CEF" w:rsidP="005E3AC9">
            <w:pPr>
              <w:pStyle w:val="TAL"/>
              <w:rPr>
                <w:lang w:eastAsia="ja-JP"/>
              </w:rPr>
            </w:pPr>
            <w:r w:rsidRPr="001D2E49">
              <w:rPr>
                <w:lang w:eastAsia="ja-JP"/>
              </w:rPr>
              <w:t>9.3.1.51</w:t>
            </w:r>
          </w:p>
        </w:tc>
        <w:tc>
          <w:tcPr>
            <w:tcW w:w="1757" w:type="dxa"/>
          </w:tcPr>
          <w:p w14:paraId="44C58587" w14:textId="77777777" w:rsidR="00A73CEF" w:rsidRPr="001D2E49" w:rsidRDefault="00A73CEF" w:rsidP="005E3AC9">
            <w:pPr>
              <w:pStyle w:val="TAL"/>
              <w:rPr>
                <w:lang w:eastAsia="ja-JP"/>
              </w:rPr>
            </w:pPr>
          </w:p>
        </w:tc>
        <w:tc>
          <w:tcPr>
            <w:tcW w:w="1080" w:type="dxa"/>
          </w:tcPr>
          <w:p w14:paraId="68A05792" w14:textId="77777777" w:rsidR="00A73CEF" w:rsidRPr="001D2E49" w:rsidRDefault="00A73CEF" w:rsidP="005E3AC9">
            <w:pPr>
              <w:pStyle w:val="TAC"/>
              <w:rPr>
                <w:lang w:eastAsia="ja-JP"/>
              </w:rPr>
            </w:pPr>
            <w:r w:rsidRPr="001D2E49">
              <w:rPr>
                <w:lang w:eastAsia="ja-JP"/>
              </w:rPr>
              <w:t>-</w:t>
            </w:r>
          </w:p>
        </w:tc>
        <w:tc>
          <w:tcPr>
            <w:tcW w:w="1080" w:type="dxa"/>
          </w:tcPr>
          <w:p w14:paraId="6A4C5979" w14:textId="77777777" w:rsidR="00A73CEF" w:rsidRPr="001D2E49" w:rsidRDefault="00A73CEF" w:rsidP="005E3AC9">
            <w:pPr>
              <w:pStyle w:val="TAC"/>
              <w:rPr>
                <w:lang w:eastAsia="ja-JP"/>
              </w:rPr>
            </w:pPr>
          </w:p>
        </w:tc>
      </w:tr>
      <w:tr w:rsidR="00A73CEF" w:rsidRPr="001D2E49" w14:paraId="61E19EA2" w14:textId="77777777" w:rsidTr="005E3AC9">
        <w:tc>
          <w:tcPr>
            <w:tcW w:w="2268" w:type="dxa"/>
          </w:tcPr>
          <w:p w14:paraId="4C3DF249" w14:textId="77777777" w:rsidR="00A73CEF" w:rsidRPr="001D2E49" w:rsidRDefault="00A73CEF" w:rsidP="005E3AC9">
            <w:pPr>
              <w:pStyle w:val="TAL"/>
              <w:ind w:left="164"/>
              <w:rPr>
                <w:rFonts w:eastAsia="MS Mincho"/>
                <w:lang w:eastAsia="ja-JP"/>
              </w:rPr>
            </w:pPr>
            <w:r w:rsidRPr="001D2E49">
              <w:rPr>
                <w:lang w:eastAsia="ja-JP"/>
              </w:rPr>
              <w:t>&gt;&gt;</w:t>
            </w:r>
            <w:r>
              <w:rPr>
                <w:lang w:eastAsia="ja-JP"/>
              </w:rPr>
              <w:t>Update Feedback</w:t>
            </w:r>
            <w:r w:rsidRPr="001D2E49">
              <w:rPr>
                <w:lang w:eastAsia="ja-JP"/>
              </w:rPr>
              <w:t xml:space="preserve"> </w:t>
            </w:r>
          </w:p>
        </w:tc>
        <w:tc>
          <w:tcPr>
            <w:tcW w:w="1020" w:type="dxa"/>
          </w:tcPr>
          <w:p w14:paraId="7F84BAB9" w14:textId="77777777" w:rsidR="00A73CEF" w:rsidRPr="001D2E49" w:rsidRDefault="00A73CEF" w:rsidP="005E3AC9">
            <w:pPr>
              <w:pStyle w:val="TAL"/>
              <w:rPr>
                <w:lang w:eastAsia="ja-JP"/>
              </w:rPr>
            </w:pPr>
            <w:r>
              <w:rPr>
                <w:lang w:eastAsia="ja-JP"/>
              </w:rPr>
              <w:t>O</w:t>
            </w:r>
          </w:p>
        </w:tc>
        <w:tc>
          <w:tcPr>
            <w:tcW w:w="1080" w:type="dxa"/>
          </w:tcPr>
          <w:p w14:paraId="21FC541A" w14:textId="77777777" w:rsidR="00A73CEF" w:rsidRPr="001D2E49" w:rsidRDefault="00A73CEF" w:rsidP="005E3AC9">
            <w:pPr>
              <w:pStyle w:val="TAL"/>
              <w:rPr>
                <w:bCs/>
                <w:i/>
                <w:szCs w:val="18"/>
                <w:lang w:eastAsia="ja-JP"/>
              </w:rPr>
            </w:pPr>
          </w:p>
        </w:tc>
        <w:tc>
          <w:tcPr>
            <w:tcW w:w="1587" w:type="dxa"/>
          </w:tcPr>
          <w:p w14:paraId="68333DE3" w14:textId="77777777" w:rsidR="00A73CEF" w:rsidRPr="00921D51" w:rsidRDefault="00A73CEF" w:rsidP="005E3AC9">
            <w:pPr>
              <w:pStyle w:val="TAL"/>
              <w:rPr>
                <w:lang w:eastAsia="ja-JP"/>
              </w:rPr>
            </w:pPr>
            <w:r w:rsidRPr="00921D51">
              <w:rPr>
                <w:rFonts w:eastAsia="宋体"/>
                <w:lang w:eastAsia="zh-CN"/>
              </w:rPr>
              <w:t>BIT STRING</w:t>
            </w:r>
            <w:r w:rsidRPr="00921D51">
              <w:rPr>
                <w:lang w:eastAsia="ja-JP"/>
              </w:rPr>
              <w:t xml:space="preserve"> {</w:t>
            </w:r>
          </w:p>
          <w:p w14:paraId="10DA2282" w14:textId="77777777" w:rsidR="00A73CEF" w:rsidRPr="00921D51" w:rsidRDefault="00A73CEF" w:rsidP="005E3AC9">
            <w:pPr>
              <w:pStyle w:val="TAL"/>
              <w:rPr>
                <w:lang w:eastAsia="ja-JP"/>
              </w:rPr>
            </w:pPr>
            <w:r>
              <w:rPr>
                <w:lang w:eastAsia="ja-JP"/>
              </w:rPr>
              <w:t>CN PDB DL(0)</w:t>
            </w:r>
            <w:r w:rsidRPr="00921D51">
              <w:rPr>
                <w:lang w:eastAsia="ja-JP"/>
              </w:rPr>
              <w:t>,</w:t>
            </w:r>
          </w:p>
          <w:p w14:paraId="1B6A7E11" w14:textId="77777777" w:rsidR="00A73CEF" w:rsidRPr="00921D51" w:rsidRDefault="00A73CEF" w:rsidP="005E3AC9">
            <w:pPr>
              <w:pStyle w:val="TAL"/>
              <w:rPr>
                <w:lang w:eastAsia="ja-JP"/>
              </w:rPr>
            </w:pPr>
            <w:r>
              <w:rPr>
                <w:lang w:eastAsia="ja-JP"/>
              </w:rPr>
              <w:t>CN PDB UL(1)</w:t>
            </w:r>
            <w:r w:rsidRPr="00921D51">
              <w:rPr>
                <w:lang w:eastAsia="ja-JP"/>
              </w:rPr>
              <w:t>}</w:t>
            </w:r>
          </w:p>
          <w:p w14:paraId="5F73056D" w14:textId="77777777" w:rsidR="00A73CEF" w:rsidRPr="000F5695" w:rsidRDefault="00A73CEF" w:rsidP="005E3AC9">
            <w:pPr>
              <w:pStyle w:val="TAL"/>
              <w:rPr>
                <w:rFonts w:cs="Arial"/>
                <w:szCs w:val="18"/>
                <w:lang w:eastAsia="ja-JP"/>
              </w:rPr>
            </w:pPr>
            <w:r w:rsidRPr="00F61402">
              <w:rPr>
                <w:rFonts w:cs="Arial"/>
                <w:szCs w:val="18"/>
                <w:lang w:eastAsia="ja-JP"/>
              </w:rPr>
              <w:t>(SIZE(8, …))</w:t>
            </w:r>
          </w:p>
        </w:tc>
        <w:tc>
          <w:tcPr>
            <w:tcW w:w="1757" w:type="dxa"/>
          </w:tcPr>
          <w:p w14:paraId="5AA409BA" w14:textId="77777777" w:rsidR="00A73CEF" w:rsidRDefault="00A73CEF" w:rsidP="005E3AC9">
            <w:pPr>
              <w:pStyle w:val="TAL"/>
              <w:rPr>
                <w:lang w:eastAsia="ja-JP"/>
              </w:rPr>
            </w:pPr>
            <w:r w:rsidRPr="006F22D8">
              <w:rPr>
                <w:lang w:eastAsia="ja-JP"/>
              </w:rPr>
              <w:t>Each position in the bitmap represents a QoS parameter</w:t>
            </w:r>
            <w:r>
              <w:rPr>
                <w:lang w:eastAsia="ja-JP"/>
              </w:rPr>
              <w:t xml:space="preserve">. </w:t>
            </w:r>
          </w:p>
          <w:p w14:paraId="62160A52" w14:textId="77777777" w:rsidR="00A73CEF" w:rsidRPr="00921D51" w:rsidRDefault="00A73CEF" w:rsidP="005E3AC9">
            <w:pPr>
              <w:pStyle w:val="TAL"/>
              <w:rPr>
                <w:lang w:eastAsia="ja-JP"/>
              </w:rPr>
            </w:pPr>
            <w:r w:rsidRPr="00921D51">
              <w:rPr>
                <w:lang w:eastAsia="ja-JP"/>
              </w:rPr>
              <w:t xml:space="preserve">If a bit is set to "1", the respective </w:t>
            </w:r>
            <w:r>
              <w:rPr>
                <w:lang w:eastAsia="ja-JP"/>
              </w:rPr>
              <w:t>parameter was not updated</w:t>
            </w:r>
            <w:r w:rsidRPr="00921D51">
              <w:rPr>
                <w:lang w:eastAsia="ja-JP"/>
              </w:rPr>
              <w:t>.</w:t>
            </w:r>
          </w:p>
          <w:p w14:paraId="0296DF42" w14:textId="77777777" w:rsidR="00A73CEF" w:rsidRDefault="00A73CEF" w:rsidP="005E3AC9">
            <w:pPr>
              <w:pStyle w:val="TAL"/>
              <w:rPr>
                <w:lang w:eastAsia="ja-JP"/>
              </w:rPr>
            </w:pPr>
            <w:r w:rsidRPr="00921D51">
              <w:rPr>
                <w:lang w:eastAsia="ja-JP"/>
              </w:rPr>
              <w:t xml:space="preserve">If a bit is set to "0", the respective </w:t>
            </w:r>
            <w:r>
              <w:rPr>
                <w:lang w:eastAsia="ja-JP"/>
              </w:rPr>
              <w:t>parameter was successfully updated.</w:t>
            </w:r>
          </w:p>
          <w:p w14:paraId="70FF96EE" w14:textId="77777777" w:rsidR="00A73CEF" w:rsidRPr="001D2E49" w:rsidRDefault="00A73CEF" w:rsidP="005E3AC9">
            <w:pPr>
              <w:pStyle w:val="TAL"/>
              <w:rPr>
                <w:lang w:eastAsia="ja-JP"/>
              </w:rPr>
            </w:pPr>
            <w:r w:rsidRPr="00AF4577">
              <w:rPr>
                <w:lang w:eastAsia="ja-JP"/>
              </w:rPr>
              <w:t>Bits 2-7 reserved for future use</w:t>
            </w:r>
            <w:r>
              <w:rPr>
                <w:lang w:eastAsia="ja-JP"/>
              </w:rPr>
              <w:t>.</w:t>
            </w:r>
          </w:p>
        </w:tc>
        <w:tc>
          <w:tcPr>
            <w:tcW w:w="1080" w:type="dxa"/>
          </w:tcPr>
          <w:p w14:paraId="184E0BE5" w14:textId="77777777" w:rsidR="00A73CEF" w:rsidRPr="001D2E49" w:rsidRDefault="00A73CEF" w:rsidP="005E3AC9">
            <w:pPr>
              <w:pStyle w:val="TAC"/>
              <w:rPr>
                <w:lang w:eastAsia="ja-JP"/>
              </w:rPr>
            </w:pPr>
            <w:r>
              <w:rPr>
                <w:rFonts w:hint="eastAsia"/>
                <w:lang w:eastAsia="ja-JP"/>
              </w:rPr>
              <w:t>-</w:t>
            </w:r>
          </w:p>
        </w:tc>
        <w:tc>
          <w:tcPr>
            <w:tcW w:w="1080" w:type="dxa"/>
          </w:tcPr>
          <w:p w14:paraId="052B1C19" w14:textId="77777777" w:rsidR="00A73CEF" w:rsidRPr="001D2E49" w:rsidRDefault="00A73CEF" w:rsidP="005E3AC9">
            <w:pPr>
              <w:pStyle w:val="TAC"/>
              <w:rPr>
                <w:lang w:eastAsia="ja-JP"/>
              </w:rPr>
            </w:pPr>
          </w:p>
        </w:tc>
      </w:tr>
      <w:tr w:rsidR="00A73CEF" w:rsidRPr="001D2E49" w14:paraId="25AE74FA" w14:textId="77777777" w:rsidTr="005E3AC9">
        <w:tc>
          <w:tcPr>
            <w:tcW w:w="2268" w:type="dxa"/>
          </w:tcPr>
          <w:p w14:paraId="278F857E" w14:textId="77777777" w:rsidR="00A73CEF" w:rsidRPr="001D2E49" w:rsidRDefault="00A73CEF" w:rsidP="005E3AC9">
            <w:pPr>
              <w:pStyle w:val="TAL"/>
              <w:ind w:left="164"/>
              <w:rPr>
                <w:rFonts w:eastAsia="MS Mincho"/>
                <w:lang w:eastAsia="ja-JP"/>
              </w:rPr>
            </w:pPr>
            <w:r w:rsidRPr="001D2E49">
              <w:rPr>
                <w:lang w:eastAsia="ja-JP"/>
              </w:rPr>
              <w:t>&gt;&gt;</w:t>
            </w:r>
            <w:r>
              <w:rPr>
                <w:lang w:eastAsia="ja-JP"/>
              </w:rPr>
              <w:t>CN Packet Delay Budget Downlink</w:t>
            </w:r>
          </w:p>
        </w:tc>
        <w:tc>
          <w:tcPr>
            <w:tcW w:w="1020" w:type="dxa"/>
          </w:tcPr>
          <w:p w14:paraId="4801080B" w14:textId="77777777" w:rsidR="00A73CEF" w:rsidRPr="001D2E49" w:rsidRDefault="00A73CEF" w:rsidP="005E3AC9">
            <w:pPr>
              <w:pStyle w:val="TAL"/>
              <w:rPr>
                <w:lang w:eastAsia="ja-JP"/>
              </w:rPr>
            </w:pPr>
            <w:r>
              <w:rPr>
                <w:lang w:eastAsia="ja-JP"/>
              </w:rPr>
              <w:t>O</w:t>
            </w:r>
          </w:p>
        </w:tc>
        <w:tc>
          <w:tcPr>
            <w:tcW w:w="1080" w:type="dxa"/>
          </w:tcPr>
          <w:p w14:paraId="6A9E5C98" w14:textId="77777777" w:rsidR="00A73CEF" w:rsidRPr="001D2E49" w:rsidRDefault="00A73CEF" w:rsidP="005E3AC9">
            <w:pPr>
              <w:pStyle w:val="TAL"/>
              <w:rPr>
                <w:bCs/>
                <w:i/>
                <w:szCs w:val="18"/>
                <w:lang w:eastAsia="ja-JP"/>
              </w:rPr>
            </w:pPr>
          </w:p>
        </w:tc>
        <w:tc>
          <w:tcPr>
            <w:tcW w:w="1587" w:type="dxa"/>
          </w:tcPr>
          <w:p w14:paraId="585321D0" w14:textId="77777777" w:rsidR="00A73CEF" w:rsidRPr="00921D51" w:rsidRDefault="00A73CEF" w:rsidP="005E3AC9">
            <w:pPr>
              <w:pStyle w:val="TAL"/>
              <w:rPr>
                <w:lang w:eastAsia="ja-JP"/>
              </w:rPr>
            </w:pPr>
            <w:r w:rsidRPr="00921D51">
              <w:rPr>
                <w:lang w:eastAsia="ja-JP"/>
              </w:rPr>
              <w:t>Extended Packet Delay Budget</w:t>
            </w:r>
          </w:p>
          <w:p w14:paraId="0845064D" w14:textId="77777777" w:rsidR="00A73CEF" w:rsidRPr="001D2E49" w:rsidRDefault="00A73CEF" w:rsidP="005E3AC9">
            <w:pPr>
              <w:pStyle w:val="TAL"/>
              <w:rPr>
                <w:lang w:eastAsia="ja-JP"/>
              </w:rPr>
            </w:pPr>
            <w:r>
              <w:rPr>
                <w:lang w:eastAsia="ja-JP"/>
              </w:rPr>
              <w:t>9.3.1.135</w:t>
            </w:r>
          </w:p>
        </w:tc>
        <w:tc>
          <w:tcPr>
            <w:tcW w:w="1757" w:type="dxa"/>
          </w:tcPr>
          <w:p w14:paraId="5B0F745D" w14:textId="77777777" w:rsidR="00A73CEF" w:rsidRPr="001D2E49" w:rsidRDefault="00A73CEF" w:rsidP="005E3AC9">
            <w:pPr>
              <w:pStyle w:val="TAL"/>
              <w:rPr>
                <w:lang w:eastAsia="ja-JP"/>
              </w:rPr>
            </w:pPr>
            <w:r>
              <w:rPr>
                <w:lang w:eastAsia="ja-JP"/>
              </w:rPr>
              <w:t>Indicates when the packet delay budget downlink was not updated in path switch that NG-RAN can offer this value</w:t>
            </w:r>
          </w:p>
        </w:tc>
        <w:tc>
          <w:tcPr>
            <w:tcW w:w="1080" w:type="dxa"/>
          </w:tcPr>
          <w:p w14:paraId="7AEFFD0E" w14:textId="77777777" w:rsidR="00A73CEF" w:rsidRPr="001D2E49" w:rsidRDefault="00A73CEF" w:rsidP="005E3AC9">
            <w:pPr>
              <w:pStyle w:val="TAC"/>
              <w:rPr>
                <w:lang w:eastAsia="ja-JP"/>
              </w:rPr>
            </w:pPr>
            <w:r>
              <w:rPr>
                <w:rFonts w:hint="eastAsia"/>
                <w:lang w:eastAsia="ja-JP"/>
              </w:rPr>
              <w:t>-</w:t>
            </w:r>
          </w:p>
        </w:tc>
        <w:tc>
          <w:tcPr>
            <w:tcW w:w="1080" w:type="dxa"/>
          </w:tcPr>
          <w:p w14:paraId="63CC0A27" w14:textId="77777777" w:rsidR="00A73CEF" w:rsidRPr="001D2E49" w:rsidRDefault="00A73CEF" w:rsidP="005E3AC9">
            <w:pPr>
              <w:pStyle w:val="TAC"/>
              <w:rPr>
                <w:lang w:eastAsia="ja-JP"/>
              </w:rPr>
            </w:pPr>
          </w:p>
        </w:tc>
      </w:tr>
      <w:tr w:rsidR="00A73CEF" w:rsidRPr="001D2E49" w14:paraId="477BFAD5" w14:textId="77777777" w:rsidTr="005E3AC9">
        <w:tc>
          <w:tcPr>
            <w:tcW w:w="2268" w:type="dxa"/>
          </w:tcPr>
          <w:p w14:paraId="30CA697F" w14:textId="77777777" w:rsidR="00A73CEF" w:rsidRPr="001D2E49" w:rsidRDefault="00A73CEF" w:rsidP="005E3AC9">
            <w:pPr>
              <w:pStyle w:val="TAL"/>
              <w:ind w:left="164"/>
              <w:rPr>
                <w:rFonts w:eastAsia="MS Mincho"/>
                <w:lang w:eastAsia="ja-JP"/>
              </w:rPr>
            </w:pPr>
            <w:r w:rsidRPr="001D2E49">
              <w:rPr>
                <w:lang w:eastAsia="ja-JP"/>
              </w:rPr>
              <w:t>&gt;&gt;</w:t>
            </w:r>
            <w:r>
              <w:rPr>
                <w:lang w:eastAsia="ja-JP"/>
              </w:rPr>
              <w:t>CN Packet Delay Budget Uplink</w:t>
            </w:r>
          </w:p>
        </w:tc>
        <w:tc>
          <w:tcPr>
            <w:tcW w:w="1020" w:type="dxa"/>
          </w:tcPr>
          <w:p w14:paraId="603DFC56" w14:textId="77777777" w:rsidR="00A73CEF" w:rsidRPr="001D2E49" w:rsidRDefault="00A73CEF" w:rsidP="005E3AC9">
            <w:pPr>
              <w:pStyle w:val="TAL"/>
              <w:rPr>
                <w:lang w:eastAsia="ja-JP"/>
              </w:rPr>
            </w:pPr>
            <w:r>
              <w:rPr>
                <w:lang w:eastAsia="ja-JP"/>
              </w:rPr>
              <w:t>O</w:t>
            </w:r>
          </w:p>
        </w:tc>
        <w:tc>
          <w:tcPr>
            <w:tcW w:w="1080" w:type="dxa"/>
          </w:tcPr>
          <w:p w14:paraId="450648DB" w14:textId="77777777" w:rsidR="00A73CEF" w:rsidRPr="001D2E49" w:rsidRDefault="00A73CEF" w:rsidP="005E3AC9">
            <w:pPr>
              <w:pStyle w:val="TAL"/>
              <w:rPr>
                <w:bCs/>
                <w:i/>
                <w:szCs w:val="18"/>
                <w:lang w:eastAsia="ja-JP"/>
              </w:rPr>
            </w:pPr>
          </w:p>
        </w:tc>
        <w:tc>
          <w:tcPr>
            <w:tcW w:w="1587" w:type="dxa"/>
          </w:tcPr>
          <w:p w14:paraId="1D25DCB1" w14:textId="77777777" w:rsidR="00A73CEF" w:rsidRPr="00362139" w:rsidRDefault="00A73CEF" w:rsidP="005E3AC9">
            <w:pPr>
              <w:pStyle w:val="TAL"/>
              <w:rPr>
                <w:lang w:eastAsia="ja-JP"/>
              </w:rPr>
            </w:pPr>
            <w:r w:rsidRPr="00362139">
              <w:rPr>
                <w:lang w:eastAsia="ja-JP"/>
              </w:rPr>
              <w:t>Extended Packet Delay Budget</w:t>
            </w:r>
          </w:p>
          <w:p w14:paraId="509031B0" w14:textId="77777777" w:rsidR="00A73CEF" w:rsidRPr="001D2E49" w:rsidRDefault="00A73CEF" w:rsidP="005E3AC9">
            <w:pPr>
              <w:pStyle w:val="TAL"/>
              <w:rPr>
                <w:lang w:eastAsia="ja-JP"/>
              </w:rPr>
            </w:pPr>
            <w:r>
              <w:rPr>
                <w:lang w:eastAsia="ja-JP"/>
              </w:rPr>
              <w:t>9.3.1.135</w:t>
            </w:r>
          </w:p>
        </w:tc>
        <w:tc>
          <w:tcPr>
            <w:tcW w:w="1757" w:type="dxa"/>
          </w:tcPr>
          <w:p w14:paraId="46CF2067" w14:textId="77777777" w:rsidR="00A73CEF" w:rsidRPr="001D2E49" w:rsidRDefault="00A73CEF" w:rsidP="005E3AC9">
            <w:pPr>
              <w:pStyle w:val="TAL"/>
              <w:rPr>
                <w:lang w:eastAsia="ja-JP"/>
              </w:rPr>
            </w:pPr>
            <w:r>
              <w:rPr>
                <w:lang w:eastAsia="ja-JP"/>
              </w:rPr>
              <w:t>Indicates when the packet delay budget uplink was not updated in path switch that NG-RAN can offer this value</w:t>
            </w:r>
          </w:p>
        </w:tc>
        <w:tc>
          <w:tcPr>
            <w:tcW w:w="1080" w:type="dxa"/>
          </w:tcPr>
          <w:p w14:paraId="131AE5BD" w14:textId="77777777" w:rsidR="00A73CEF" w:rsidRPr="001D2E49" w:rsidRDefault="00A73CEF" w:rsidP="005E3AC9">
            <w:pPr>
              <w:pStyle w:val="TAC"/>
              <w:rPr>
                <w:lang w:eastAsia="ja-JP"/>
              </w:rPr>
            </w:pPr>
            <w:r>
              <w:rPr>
                <w:rFonts w:hint="eastAsia"/>
                <w:lang w:eastAsia="ja-JP"/>
              </w:rPr>
              <w:t>-</w:t>
            </w:r>
          </w:p>
        </w:tc>
        <w:tc>
          <w:tcPr>
            <w:tcW w:w="1080" w:type="dxa"/>
          </w:tcPr>
          <w:p w14:paraId="09EC40BB" w14:textId="77777777" w:rsidR="00A73CEF" w:rsidRPr="001D2E49" w:rsidRDefault="00A73CEF" w:rsidP="005E3AC9">
            <w:pPr>
              <w:pStyle w:val="TAC"/>
              <w:rPr>
                <w:lang w:eastAsia="ja-JP"/>
              </w:rPr>
            </w:pPr>
          </w:p>
        </w:tc>
      </w:tr>
    </w:tbl>
    <w:p w14:paraId="7A52A05B" w14:textId="77777777" w:rsidR="00A73CEF" w:rsidRPr="001D2E49" w:rsidRDefault="00A73CEF" w:rsidP="00A73CEF">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73CEF" w:rsidRPr="001D2E49" w14:paraId="1574286F" w14:textId="77777777" w:rsidTr="005E3AC9">
        <w:tc>
          <w:tcPr>
            <w:tcW w:w="3288" w:type="dxa"/>
          </w:tcPr>
          <w:p w14:paraId="4EDEC13D" w14:textId="77777777" w:rsidR="00A73CEF" w:rsidRPr="001D2E49" w:rsidRDefault="00A73CEF" w:rsidP="005E3AC9">
            <w:pPr>
              <w:pStyle w:val="TAH"/>
              <w:rPr>
                <w:rFonts w:cs="Arial"/>
                <w:lang w:eastAsia="ja-JP"/>
              </w:rPr>
            </w:pPr>
            <w:r w:rsidRPr="001D2E49">
              <w:rPr>
                <w:rFonts w:cs="Arial"/>
                <w:lang w:eastAsia="ja-JP"/>
              </w:rPr>
              <w:t>Range bound</w:t>
            </w:r>
          </w:p>
        </w:tc>
        <w:tc>
          <w:tcPr>
            <w:tcW w:w="6576" w:type="dxa"/>
          </w:tcPr>
          <w:p w14:paraId="52A81681" w14:textId="77777777" w:rsidR="00A73CEF" w:rsidRPr="001D2E49" w:rsidRDefault="00A73CEF" w:rsidP="005E3AC9">
            <w:pPr>
              <w:pStyle w:val="TAH"/>
              <w:rPr>
                <w:rFonts w:cs="Arial"/>
                <w:lang w:eastAsia="ja-JP"/>
              </w:rPr>
            </w:pPr>
            <w:r w:rsidRPr="001D2E49">
              <w:rPr>
                <w:rFonts w:cs="Arial"/>
                <w:lang w:eastAsia="ja-JP"/>
              </w:rPr>
              <w:t>Explanation</w:t>
            </w:r>
          </w:p>
        </w:tc>
      </w:tr>
      <w:tr w:rsidR="00A73CEF" w:rsidRPr="001D2E49" w14:paraId="10BCDF90" w14:textId="77777777" w:rsidTr="005E3AC9">
        <w:tc>
          <w:tcPr>
            <w:tcW w:w="3288" w:type="dxa"/>
          </w:tcPr>
          <w:p w14:paraId="243FEE70" w14:textId="77777777" w:rsidR="00A73CEF" w:rsidRPr="001D2E49" w:rsidRDefault="00A73CEF" w:rsidP="005E3AC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43AAF66F"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38D9459E" w14:textId="77777777" w:rsidR="00A73CEF" w:rsidRPr="001D2E49" w:rsidRDefault="00A73CEF" w:rsidP="00A73CEF"/>
    <w:p w14:paraId="0250A1FB" w14:textId="77777777" w:rsidR="00A73CEF" w:rsidRPr="001D2E49" w:rsidRDefault="00A73CEF" w:rsidP="00A73CEF">
      <w:pPr>
        <w:pStyle w:val="Heading4"/>
        <w:rPr>
          <w:rFonts w:eastAsia="宋体"/>
        </w:rPr>
      </w:pPr>
      <w:bookmarkStart w:id="885" w:name="_Toc20955333"/>
      <w:bookmarkStart w:id="886" w:name="_Toc29503786"/>
      <w:bookmarkStart w:id="887" w:name="_Toc29504370"/>
      <w:bookmarkStart w:id="888" w:name="_Toc29504954"/>
      <w:bookmarkStart w:id="889" w:name="_Toc36553407"/>
      <w:bookmarkStart w:id="890" w:name="_Toc36555134"/>
      <w:bookmarkStart w:id="891" w:name="_Toc45652530"/>
      <w:bookmarkStart w:id="892" w:name="_Toc45658962"/>
      <w:bookmarkStart w:id="893" w:name="_Toc45720782"/>
      <w:bookmarkStart w:id="894" w:name="_Toc45798662"/>
      <w:bookmarkStart w:id="895" w:name="_Toc45898051"/>
      <w:bookmarkStart w:id="896" w:name="_Toc51746258"/>
      <w:bookmarkStart w:id="897" w:name="_Toc64446523"/>
      <w:bookmarkStart w:id="898" w:name="_Toc73982393"/>
      <w:bookmarkStart w:id="899" w:name="_Toc88652483"/>
      <w:bookmarkStart w:id="900" w:name="_Toc97891527"/>
      <w:bookmarkStart w:id="901" w:name="_Toc99123718"/>
      <w:bookmarkStart w:id="902" w:name="_Toc99662524"/>
      <w:bookmarkStart w:id="903" w:name="_Toc105152602"/>
      <w:bookmarkStart w:id="904" w:name="_Toc105174408"/>
      <w:bookmarkStart w:id="905" w:name="_Toc106109406"/>
      <w:bookmarkStart w:id="906" w:name="_Toc107409864"/>
      <w:bookmarkStart w:id="907" w:name="_Toc112757053"/>
      <w:bookmarkStart w:id="908" w:name="_Toc138761191"/>
      <w:r w:rsidRPr="001D2E49">
        <w:rPr>
          <w:rFonts w:eastAsia="宋体"/>
        </w:rPr>
        <w:lastRenderedPageBreak/>
        <w:t>9.3.4.6</w:t>
      </w:r>
      <w:r w:rsidRPr="001D2E49">
        <w:rPr>
          <w:rFonts w:eastAsia="宋体"/>
        </w:rPr>
        <w:tab/>
        <w:t>PDU Session Resource Modify Indication Transfer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6A62DD04" w14:textId="77777777" w:rsidR="00A73CEF" w:rsidRPr="001D2E49" w:rsidRDefault="00A73CEF" w:rsidP="00A73CEF">
      <w:r w:rsidRPr="001D2E49">
        <w:t>This IE is transparent to the AMF.</w:t>
      </w:r>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28"/>
        <w:gridCol w:w="1080"/>
        <w:gridCol w:w="1080"/>
      </w:tblGrid>
      <w:tr w:rsidR="00A73CEF" w:rsidRPr="001D2E49" w14:paraId="0F282A55" w14:textId="77777777" w:rsidTr="005E3AC9">
        <w:tc>
          <w:tcPr>
            <w:tcW w:w="2268" w:type="dxa"/>
          </w:tcPr>
          <w:p w14:paraId="6DC5E38E" w14:textId="77777777" w:rsidR="00A73CEF" w:rsidRPr="001D2E49" w:rsidRDefault="00A73CEF" w:rsidP="005E3AC9">
            <w:pPr>
              <w:pStyle w:val="TAH"/>
              <w:rPr>
                <w:rFonts w:cs="Arial"/>
                <w:lang w:eastAsia="ja-JP"/>
              </w:rPr>
            </w:pPr>
            <w:r w:rsidRPr="001D2E49">
              <w:rPr>
                <w:rFonts w:cs="Arial"/>
                <w:lang w:eastAsia="ja-JP"/>
              </w:rPr>
              <w:t>IE/Group Name</w:t>
            </w:r>
          </w:p>
        </w:tc>
        <w:tc>
          <w:tcPr>
            <w:tcW w:w="1020" w:type="dxa"/>
          </w:tcPr>
          <w:p w14:paraId="5BB7AE27" w14:textId="77777777" w:rsidR="00A73CEF" w:rsidRPr="001D2E49" w:rsidRDefault="00A73CEF" w:rsidP="005E3AC9">
            <w:pPr>
              <w:pStyle w:val="TAH"/>
              <w:rPr>
                <w:rFonts w:cs="Arial"/>
                <w:lang w:eastAsia="ja-JP"/>
              </w:rPr>
            </w:pPr>
            <w:r w:rsidRPr="001D2E49">
              <w:rPr>
                <w:rFonts w:cs="Arial"/>
                <w:lang w:eastAsia="ja-JP"/>
              </w:rPr>
              <w:t>Presence</w:t>
            </w:r>
          </w:p>
        </w:tc>
        <w:tc>
          <w:tcPr>
            <w:tcW w:w="1080" w:type="dxa"/>
          </w:tcPr>
          <w:p w14:paraId="30A0F9D7"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Pr>
          <w:p w14:paraId="2A9D879F"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28" w:type="dxa"/>
          </w:tcPr>
          <w:p w14:paraId="7868A26B"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Pr>
          <w:p w14:paraId="612BE3E5"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Pr>
          <w:p w14:paraId="6BD2C04D"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00579A33" w14:textId="77777777" w:rsidTr="005E3AC9">
        <w:tc>
          <w:tcPr>
            <w:tcW w:w="2268" w:type="dxa"/>
          </w:tcPr>
          <w:p w14:paraId="12ECC923" w14:textId="77777777" w:rsidR="00A73CEF" w:rsidRPr="001D2E49" w:rsidRDefault="00A73CEF" w:rsidP="005E3AC9">
            <w:pPr>
              <w:pStyle w:val="TAL"/>
              <w:rPr>
                <w:lang w:eastAsia="ja-JP"/>
              </w:rPr>
            </w:pPr>
            <w:r w:rsidRPr="001D2E49">
              <w:t>DL QoS Flow per TNL Information</w:t>
            </w:r>
          </w:p>
        </w:tc>
        <w:tc>
          <w:tcPr>
            <w:tcW w:w="1020" w:type="dxa"/>
          </w:tcPr>
          <w:p w14:paraId="20ECF76B" w14:textId="77777777" w:rsidR="00A73CEF" w:rsidRPr="001D2E49" w:rsidRDefault="00A73CEF" w:rsidP="005E3AC9">
            <w:pPr>
              <w:pStyle w:val="TAL"/>
              <w:rPr>
                <w:lang w:eastAsia="ja-JP"/>
              </w:rPr>
            </w:pPr>
            <w:r w:rsidRPr="001D2E49">
              <w:t>M</w:t>
            </w:r>
          </w:p>
        </w:tc>
        <w:tc>
          <w:tcPr>
            <w:tcW w:w="1080" w:type="dxa"/>
          </w:tcPr>
          <w:p w14:paraId="3DDC8416" w14:textId="77777777" w:rsidR="00A73CEF" w:rsidRPr="001D2E49" w:rsidRDefault="00A73CEF" w:rsidP="005E3AC9">
            <w:pPr>
              <w:pStyle w:val="TAL"/>
              <w:rPr>
                <w:lang w:eastAsia="ja-JP"/>
              </w:rPr>
            </w:pPr>
          </w:p>
        </w:tc>
        <w:tc>
          <w:tcPr>
            <w:tcW w:w="1587" w:type="dxa"/>
          </w:tcPr>
          <w:p w14:paraId="4FC40D05"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QoS Flow per TNL Information</w:t>
            </w:r>
          </w:p>
          <w:p w14:paraId="2F34482B" w14:textId="77777777" w:rsidR="00A73CEF" w:rsidRPr="001D2E49" w:rsidRDefault="00A73CEF" w:rsidP="005E3AC9">
            <w:pPr>
              <w:pStyle w:val="TAL"/>
              <w:rPr>
                <w:lang w:eastAsia="ja-JP"/>
              </w:rPr>
            </w:pPr>
            <w:r w:rsidRPr="001D2E49">
              <w:rPr>
                <w:lang w:eastAsia="ja-JP"/>
              </w:rPr>
              <w:t>9.3.2.8</w:t>
            </w:r>
          </w:p>
        </w:tc>
        <w:tc>
          <w:tcPr>
            <w:tcW w:w="1728" w:type="dxa"/>
          </w:tcPr>
          <w:p w14:paraId="03C15AD0" w14:textId="77777777" w:rsidR="00A73CEF" w:rsidRPr="001D2E49" w:rsidRDefault="00A73CEF" w:rsidP="005E3AC9">
            <w:pPr>
              <w:pStyle w:val="TAL"/>
              <w:rPr>
                <w:lang w:eastAsia="ja-JP"/>
              </w:rPr>
            </w:pPr>
            <w:r w:rsidRPr="001D2E49">
              <w:rPr>
                <w:lang w:eastAsia="ja-JP"/>
              </w:rPr>
              <w:t>NG-RAN node endpoint of the NG-U transport bearer for delivery of DL PDUs, together with associated QoS flows.</w:t>
            </w:r>
          </w:p>
        </w:tc>
        <w:tc>
          <w:tcPr>
            <w:tcW w:w="1080" w:type="dxa"/>
          </w:tcPr>
          <w:p w14:paraId="2BC59217" w14:textId="77777777" w:rsidR="00A73CEF" w:rsidRPr="001D2E49" w:rsidRDefault="00A73CEF" w:rsidP="005E3AC9">
            <w:pPr>
              <w:pStyle w:val="TAL"/>
              <w:jc w:val="center"/>
              <w:rPr>
                <w:lang w:eastAsia="ja-JP"/>
              </w:rPr>
            </w:pPr>
            <w:r w:rsidRPr="001D2E49">
              <w:rPr>
                <w:lang w:eastAsia="ja-JP"/>
              </w:rPr>
              <w:t>-</w:t>
            </w:r>
          </w:p>
        </w:tc>
        <w:tc>
          <w:tcPr>
            <w:tcW w:w="1080" w:type="dxa"/>
          </w:tcPr>
          <w:p w14:paraId="55823C7E" w14:textId="77777777" w:rsidR="00A73CEF" w:rsidRPr="001D2E49" w:rsidRDefault="00A73CEF" w:rsidP="005E3AC9">
            <w:pPr>
              <w:pStyle w:val="TAL"/>
              <w:jc w:val="center"/>
              <w:rPr>
                <w:lang w:eastAsia="ja-JP"/>
              </w:rPr>
            </w:pPr>
          </w:p>
        </w:tc>
      </w:tr>
      <w:tr w:rsidR="00A73CEF" w:rsidRPr="001D2E49" w14:paraId="5C5DF7E4" w14:textId="77777777" w:rsidTr="005E3AC9">
        <w:tc>
          <w:tcPr>
            <w:tcW w:w="2268" w:type="dxa"/>
          </w:tcPr>
          <w:p w14:paraId="3BC343A2" w14:textId="77777777" w:rsidR="00A73CEF" w:rsidRPr="001D2E49" w:rsidRDefault="00A73CEF" w:rsidP="005E3AC9">
            <w:pPr>
              <w:pStyle w:val="TAL"/>
              <w:rPr>
                <w:rFonts w:eastAsia="宋体"/>
                <w:lang w:eastAsia="zh-CN"/>
              </w:rPr>
            </w:pPr>
            <w:r w:rsidRPr="001D2E49">
              <w:rPr>
                <w:rFonts w:eastAsia="宋体"/>
                <w:lang w:eastAsia="zh-CN"/>
              </w:rPr>
              <w:t>Additional</w:t>
            </w:r>
            <w:r w:rsidRPr="001D2E49">
              <w:rPr>
                <w:rFonts w:eastAsia="宋体" w:hint="eastAsia"/>
                <w:lang w:eastAsia="zh-CN"/>
              </w:rPr>
              <w:t xml:space="preserve"> DL </w:t>
            </w:r>
            <w:r w:rsidRPr="001D2E49">
              <w:rPr>
                <w:rFonts w:eastAsia="宋体"/>
                <w:lang w:eastAsia="zh-CN"/>
              </w:rPr>
              <w:t xml:space="preserve">QoS Flow per </w:t>
            </w:r>
            <w:r w:rsidRPr="001D2E49">
              <w:rPr>
                <w:rFonts w:eastAsia="宋体" w:hint="eastAsia"/>
                <w:lang w:eastAsia="zh-CN"/>
              </w:rPr>
              <w:t>TNL Information</w:t>
            </w:r>
          </w:p>
        </w:tc>
        <w:tc>
          <w:tcPr>
            <w:tcW w:w="1020" w:type="dxa"/>
          </w:tcPr>
          <w:p w14:paraId="4D068507"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Pr>
          <w:p w14:paraId="0E2A4A58" w14:textId="77777777" w:rsidR="00A73CEF" w:rsidRPr="001D2E49" w:rsidRDefault="00A73CEF" w:rsidP="005E3AC9">
            <w:pPr>
              <w:pStyle w:val="TAL"/>
              <w:rPr>
                <w:lang w:eastAsia="ja-JP"/>
              </w:rPr>
            </w:pPr>
          </w:p>
        </w:tc>
        <w:tc>
          <w:tcPr>
            <w:tcW w:w="1587" w:type="dxa"/>
          </w:tcPr>
          <w:p w14:paraId="0772BB8F" w14:textId="77777777" w:rsidR="00A73CEF" w:rsidRPr="001D2E49" w:rsidRDefault="00A73CEF" w:rsidP="005E3AC9">
            <w:pPr>
              <w:pStyle w:val="TAL"/>
              <w:rPr>
                <w:lang w:eastAsia="ja-JP"/>
              </w:rPr>
            </w:pPr>
            <w:r w:rsidRPr="001D2E49">
              <w:rPr>
                <w:lang w:eastAsia="ja-JP"/>
              </w:rPr>
              <w:t>QoS Flow per TNL Information List</w:t>
            </w:r>
          </w:p>
          <w:p w14:paraId="57920928" w14:textId="77777777" w:rsidR="00A73CEF" w:rsidRPr="001D2E49" w:rsidRDefault="00A73CEF" w:rsidP="005E3AC9">
            <w:pPr>
              <w:pStyle w:val="TAL"/>
              <w:rPr>
                <w:lang w:eastAsia="ja-JP"/>
              </w:rPr>
            </w:pPr>
            <w:r w:rsidRPr="001D2E49">
              <w:rPr>
                <w:lang w:eastAsia="ja-JP"/>
              </w:rPr>
              <w:t>9.3.2.1</w:t>
            </w:r>
          </w:p>
        </w:tc>
        <w:tc>
          <w:tcPr>
            <w:tcW w:w="1728" w:type="dxa"/>
          </w:tcPr>
          <w:p w14:paraId="187623D1" w14:textId="77777777" w:rsidR="00A73CEF" w:rsidRPr="001D2E49" w:rsidRDefault="00A73CEF" w:rsidP="005E3AC9">
            <w:pPr>
              <w:pStyle w:val="TAL"/>
              <w:rPr>
                <w:rFonts w:eastAsia="宋体"/>
                <w:lang w:eastAsia="zh-CN"/>
              </w:rPr>
            </w:pPr>
            <w:r w:rsidRPr="001D2E49">
              <w:rPr>
                <w:lang w:eastAsia="ja-JP"/>
              </w:rPr>
              <w:t>NG-RAN node endpoint of the additional NG-U transport bearer(s) for delivery of DL PDUs for split PDU session, together with associated QoS flows</w:t>
            </w:r>
          </w:p>
        </w:tc>
        <w:tc>
          <w:tcPr>
            <w:tcW w:w="1080" w:type="dxa"/>
          </w:tcPr>
          <w:p w14:paraId="0748CC11" w14:textId="77777777" w:rsidR="00A73CEF" w:rsidRPr="001D2E49" w:rsidRDefault="00A73CEF" w:rsidP="005E3AC9">
            <w:pPr>
              <w:pStyle w:val="TAL"/>
              <w:jc w:val="center"/>
              <w:rPr>
                <w:lang w:eastAsia="ja-JP"/>
              </w:rPr>
            </w:pPr>
            <w:r w:rsidRPr="001D2E49">
              <w:rPr>
                <w:lang w:eastAsia="ja-JP"/>
              </w:rPr>
              <w:t>-</w:t>
            </w:r>
          </w:p>
        </w:tc>
        <w:tc>
          <w:tcPr>
            <w:tcW w:w="1080" w:type="dxa"/>
          </w:tcPr>
          <w:p w14:paraId="0EC95210" w14:textId="77777777" w:rsidR="00A73CEF" w:rsidRPr="001D2E49" w:rsidRDefault="00A73CEF" w:rsidP="005E3AC9">
            <w:pPr>
              <w:pStyle w:val="TAL"/>
              <w:jc w:val="center"/>
              <w:rPr>
                <w:lang w:eastAsia="ja-JP"/>
              </w:rPr>
            </w:pPr>
          </w:p>
        </w:tc>
      </w:tr>
      <w:tr w:rsidR="00A73CEF" w:rsidRPr="001D2E49" w14:paraId="51A86A42" w14:textId="77777777" w:rsidTr="005E3AC9">
        <w:tc>
          <w:tcPr>
            <w:tcW w:w="2268" w:type="dxa"/>
          </w:tcPr>
          <w:p w14:paraId="1BFBDBFE" w14:textId="77777777" w:rsidR="00A73CEF" w:rsidRPr="001D2E49" w:rsidRDefault="00A73CEF" w:rsidP="005E3AC9">
            <w:pPr>
              <w:pStyle w:val="TAL"/>
              <w:rPr>
                <w:rFonts w:eastAsia="宋体"/>
                <w:lang w:eastAsia="zh-CN"/>
              </w:rPr>
            </w:pPr>
            <w:r w:rsidRPr="001D2E49">
              <w:rPr>
                <w:rFonts w:eastAsia="MS Mincho"/>
                <w:lang w:eastAsia="ja-JP"/>
              </w:rPr>
              <w:t>Secondary RAT Usage Information</w:t>
            </w:r>
          </w:p>
        </w:tc>
        <w:tc>
          <w:tcPr>
            <w:tcW w:w="1020" w:type="dxa"/>
          </w:tcPr>
          <w:p w14:paraId="283363E9" w14:textId="77777777" w:rsidR="00A73CEF" w:rsidRPr="001D2E49" w:rsidRDefault="00A73CEF" w:rsidP="005E3AC9">
            <w:pPr>
              <w:pStyle w:val="TAL"/>
              <w:rPr>
                <w:rFonts w:eastAsia="Batang"/>
                <w:lang w:eastAsia="ja-JP"/>
              </w:rPr>
            </w:pPr>
            <w:r w:rsidRPr="001D2E49">
              <w:rPr>
                <w:lang w:eastAsia="ja-JP"/>
              </w:rPr>
              <w:t>O</w:t>
            </w:r>
          </w:p>
        </w:tc>
        <w:tc>
          <w:tcPr>
            <w:tcW w:w="1080" w:type="dxa"/>
          </w:tcPr>
          <w:p w14:paraId="568CA3CE" w14:textId="77777777" w:rsidR="00A73CEF" w:rsidRPr="001D2E49" w:rsidRDefault="00A73CEF" w:rsidP="005E3AC9">
            <w:pPr>
              <w:pStyle w:val="TAL"/>
              <w:rPr>
                <w:lang w:eastAsia="ja-JP"/>
              </w:rPr>
            </w:pPr>
          </w:p>
        </w:tc>
        <w:tc>
          <w:tcPr>
            <w:tcW w:w="1587" w:type="dxa"/>
          </w:tcPr>
          <w:p w14:paraId="6C74FE95" w14:textId="77777777" w:rsidR="00A73CEF" w:rsidRPr="001D2E49" w:rsidRDefault="00A73CEF" w:rsidP="005E3AC9">
            <w:pPr>
              <w:pStyle w:val="TAL"/>
              <w:rPr>
                <w:lang w:eastAsia="ja-JP"/>
              </w:rPr>
            </w:pPr>
            <w:r w:rsidRPr="001D2E49">
              <w:rPr>
                <w:lang w:eastAsia="ja-JP"/>
              </w:rPr>
              <w:t>9.3.1.114</w:t>
            </w:r>
          </w:p>
        </w:tc>
        <w:tc>
          <w:tcPr>
            <w:tcW w:w="1728" w:type="dxa"/>
          </w:tcPr>
          <w:p w14:paraId="5F5797C8" w14:textId="77777777" w:rsidR="00A73CEF" w:rsidRPr="001D2E49" w:rsidRDefault="00A73CEF" w:rsidP="005E3AC9">
            <w:pPr>
              <w:pStyle w:val="TAL"/>
              <w:rPr>
                <w:lang w:eastAsia="ja-JP"/>
              </w:rPr>
            </w:pPr>
          </w:p>
        </w:tc>
        <w:tc>
          <w:tcPr>
            <w:tcW w:w="1080" w:type="dxa"/>
          </w:tcPr>
          <w:p w14:paraId="3E66C506" w14:textId="77777777" w:rsidR="00A73CEF" w:rsidRPr="001D2E49" w:rsidRDefault="00A73CEF" w:rsidP="005E3AC9">
            <w:pPr>
              <w:pStyle w:val="TAL"/>
              <w:jc w:val="center"/>
              <w:rPr>
                <w:lang w:eastAsia="ja-JP"/>
              </w:rPr>
            </w:pPr>
            <w:r w:rsidRPr="001D2E49">
              <w:rPr>
                <w:lang w:eastAsia="ja-JP"/>
              </w:rPr>
              <w:t>YES</w:t>
            </w:r>
          </w:p>
        </w:tc>
        <w:tc>
          <w:tcPr>
            <w:tcW w:w="1080" w:type="dxa"/>
          </w:tcPr>
          <w:p w14:paraId="07A14A34" w14:textId="77777777" w:rsidR="00A73CEF" w:rsidRPr="001D2E49" w:rsidRDefault="00A73CEF" w:rsidP="005E3AC9">
            <w:pPr>
              <w:pStyle w:val="TAL"/>
              <w:jc w:val="center"/>
              <w:rPr>
                <w:lang w:eastAsia="ja-JP"/>
              </w:rPr>
            </w:pPr>
            <w:r w:rsidRPr="001D2E49">
              <w:rPr>
                <w:lang w:eastAsia="ja-JP"/>
              </w:rPr>
              <w:t>ignore</w:t>
            </w:r>
          </w:p>
        </w:tc>
      </w:tr>
      <w:tr w:rsidR="00A73CEF" w:rsidRPr="001D2E49" w14:paraId="798A932D" w14:textId="77777777" w:rsidTr="005E3AC9">
        <w:tc>
          <w:tcPr>
            <w:tcW w:w="2268" w:type="dxa"/>
          </w:tcPr>
          <w:p w14:paraId="450136C0" w14:textId="77777777" w:rsidR="00A73CEF" w:rsidRPr="001D2E49" w:rsidRDefault="00A73CEF" w:rsidP="005E3AC9">
            <w:pPr>
              <w:pStyle w:val="TAL"/>
              <w:rPr>
                <w:rFonts w:eastAsia="宋体"/>
                <w:lang w:eastAsia="zh-CN"/>
              </w:rPr>
            </w:pPr>
            <w:r w:rsidRPr="001D2E49">
              <w:t>Security Result</w:t>
            </w:r>
          </w:p>
        </w:tc>
        <w:tc>
          <w:tcPr>
            <w:tcW w:w="1020" w:type="dxa"/>
          </w:tcPr>
          <w:p w14:paraId="5A9E363F" w14:textId="77777777" w:rsidR="00A73CEF" w:rsidRPr="001D2E49" w:rsidRDefault="00A73CEF" w:rsidP="005E3AC9">
            <w:pPr>
              <w:pStyle w:val="TAL"/>
              <w:rPr>
                <w:rFonts w:eastAsia="Batang"/>
                <w:lang w:eastAsia="ja-JP"/>
              </w:rPr>
            </w:pPr>
            <w:r w:rsidRPr="001D2E49">
              <w:rPr>
                <w:rFonts w:cs="Arial" w:hint="eastAsia"/>
                <w:lang w:eastAsia="zh-CN"/>
              </w:rPr>
              <w:t>O</w:t>
            </w:r>
          </w:p>
        </w:tc>
        <w:tc>
          <w:tcPr>
            <w:tcW w:w="1080" w:type="dxa"/>
          </w:tcPr>
          <w:p w14:paraId="0293E835" w14:textId="77777777" w:rsidR="00A73CEF" w:rsidRPr="001D2E49" w:rsidRDefault="00A73CEF" w:rsidP="005E3AC9">
            <w:pPr>
              <w:pStyle w:val="TAL"/>
              <w:rPr>
                <w:lang w:eastAsia="ja-JP"/>
              </w:rPr>
            </w:pPr>
          </w:p>
        </w:tc>
        <w:tc>
          <w:tcPr>
            <w:tcW w:w="1587" w:type="dxa"/>
          </w:tcPr>
          <w:p w14:paraId="7F3FDA25" w14:textId="77777777" w:rsidR="00A73CEF" w:rsidRPr="001D2E49" w:rsidRDefault="00A73CEF" w:rsidP="005E3AC9">
            <w:pPr>
              <w:pStyle w:val="TAL"/>
              <w:rPr>
                <w:lang w:eastAsia="ja-JP"/>
              </w:rPr>
            </w:pPr>
            <w:r w:rsidRPr="001D2E49">
              <w:rPr>
                <w:rFonts w:cs="Arial"/>
                <w:lang w:eastAsia="zh-CN"/>
              </w:rPr>
              <w:t>9.3.1.59</w:t>
            </w:r>
          </w:p>
        </w:tc>
        <w:tc>
          <w:tcPr>
            <w:tcW w:w="1728" w:type="dxa"/>
          </w:tcPr>
          <w:p w14:paraId="4FA0B3AE" w14:textId="77777777" w:rsidR="00A73CEF" w:rsidRPr="001D2E49" w:rsidRDefault="00A73CEF" w:rsidP="005E3AC9">
            <w:pPr>
              <w:pStyle w:val="TAL"/>
              <w:rPr>
                <w:lang w:eastAsia="ja-JP"/>
              </w:rPr>
            </w:pPr>
            <w:r w:rsidRPr="001D2E49">
              <w:rPr>
                <w:lang w:eastAsia="zh-CN"/>
              </w:rPr>
              <w:t xml:space="preserve">Current </w:t>
            </w:r>
            <w:r w:rsidRPr="001D2E49">
              <w:rPr>
                <w:rFonts w:hint="eastAsia"/>
                <w:lang w:eastAsia="zh-CN"/>
              </w:rPr>
              <w:t>UP security status</w:t>
            </w:r>
          </w:p>
        </w:tc>
        <w:tc>
          <w:tcPr>
            <w:tcW w:w="1080" w:type="dxa"/>
          </w:tcPr>
          <w:p w14:paraId="6319FCE4" w14:textId="77777777" w:rsidR="00A73CEF" w:rsidRPr="001D2E49" w:rsidRDefault="00A73CEF" w:rsidP="005E3AC9">
            <w:pPr>
              <w:pStyle w:val="TAL"/>
              <w:jc w:val="center"/>
              <w:rPr>
                <w:lang w:eastAsia="zh-CN"/>
              </w:rPr>
            </w:pPr>
            <w:r w:rsidRPr="001D2E49">
              <w:rPr>
                <w:lang w:eastAsia="zh-CN"/>
              </w:rPr>
              <w:t>YES</w:t>
            </w:r>
          </w:p>
        </w:tc>
        <w:tc>
          <w:tcPr>
            <w:tcW w:w="1080" w:type="dxa"/>
          </w:tcPr>
          <w:p w14:paraId="77079922" w14:textId="77777777" w:rsidR="00A73CEF" w:rsidRPr="001D2E49" w:rsidRDefault="00A73CEF" w:rsidP="005E3AC9">
            <w:pPr>
              <w:pStyle w:val="TAL"/>
              <w:jc w:val="center"/>
              <w:rPr>
                <w:lang w:eastAsia="zh-CN"/>
              </w:rPr>
            </w:pPr>
            <w:r w:rsidRPr="001D2E49">
              <w:rPr>
                <w:lang w:eastAsia="zh-CN"/>
              </w:rPr>
              <w:t>ignore</w:t>
            </w:r>
          </w:p>
        </w:tc>
      </w:tr>
      <w:tr w:rsidR="00A73CEF" w:rsidRPr="001D2E49" w14:paraId="30AECE64" w14:textId="77777777" w:rsidTr="005E3AC9">
        <w:tc>
          <w:tcPr>
            <w:tcW w:w="2268" w:type="dxa"/>
          </w:tcPr>
          <w:p w14:paraId="543D1FDB" w14:textId="77777777" w:rsidR="00A73CEF" w:rsidRPr="001D2E49" w:rsidRDefault="00A73CEF" w:rsidP="005E3AC9">
            <w:pPr>
              <w:pStyle w:val="TAL"/>
            </w:pPr>
            <w:r>
              <w:t xml:space="preserve">Redundant </w:t>
            </w:r>
            <w:r w:rsidRPr="009C584D">
              <w:t>DL QoS Flow per TNL Information</w:t>
            </w:r>
          </w:p>
        </w:tc>
        <w:tc>
          <w:tcPr>
            <w:tcW w:w="1020" w:type="dxa"/>
          </w:tcPr>
          <w:p w14:paraId="47FBEDCC" w14:textId="77777777" w:rsidR="00A73CEF" w:rsidRPr="001D2E49" w:rsidRDefault="00A73CEF" w:rsidP="005E3AC9">
            <w:pPr>
              <w:pStyle w:val="TAL"/>
              <w:rPr>
                <w:rFonts w:cs="Arial"/>
                <w:lang w:eastAsia="zh-CN"/>
              </w:rPr>
            </w:pPr>
            <w:r>
              <w:t>O</w:t>
            </w:r>
          </w:p>
        </w:tc>
        <w:tc>
          <w:tcPr>
            <w:tcW w:w="1080" w:type="dxa"/>
          </w:tcPr>
          <w:p w14:paraId="26DE91C3" w14:textId="77777777" w:rsidR="00A73CEF" w:rsidRPr="001D2E49" w:rsidRDefault="00A73CEF" w:rsidP="005E3AC9">
            <w:pPr>
              <w:pStyle w:val="TAL"/>
              <w:rPr>
                <w:lang w:eastAsia="ja-JP"/>
              </w:rPr>
            </w:pPr>
          </w:p>
        </w:tc>
        <w:tc>
          <w:tcPr>
            <w:tcW w:w="1587" w:type="dxa"/>
          </w:tcPr>
          <w:p w14:paraId="438AB9D6" w14:textId="77777777" w:rsidR="00A73CEF" w:rsidRPr="009C584D" w:rsidRDefault="00A73CEF" w:rsidP="005E3AC9">
            <w:pPr>
              <w:keepNext/>
              <w:keepLines/>
              <w:spacing w:after="0"/>
              <w:rPr>
                <w:rFonts w:ascii="Arial" w:hAnsi="Arial"/>
                <w:sz w:val="18"/>
                <w:lang w:eastAsia="ja-JP"/>
              </w:rPr>
            </w:pPr>
            <w:r w:rsidRPr="009C584D">
              <w:rPr>
                <w:rFonts w:ascii="Arial" w:hAnsi="Arial"/>
                <w:sz w:val="18"/>
                <w:lang w:eastAsia="ja-JP"/>
              </w:rPr>
              <w:t>QoS Flow per TNL Information</w:t>
            </w:r>
          </w:p>
          <w:p w14:paraId="3C0811F9" w14:textId="77777777" w:rsidR="00A73CEF" w:rsidRPr="001D2E49" w:rsidRDefault="00A73CEF" w:rsidP="005E3AC9">
            <w:pPr>
              <w:pStyle w:val="TAL"/>
              <w:rPr>
                <w:rFonts w:cs="Arial"/>
                <w:lang w:eastAsia="zh-CN"/>
              </w:rPr>
            </w:pPr>
            <w:r w:rsidRPr="009C584D">
              <w:rPr>
                <w:lang w:eastAsia="ja-JP"/>
              </w:rPr>
              <w:t>9.3.2.8</w:t>
            </w:r>
          </w:p>
        </w:tc>
        <w:tc>
          <w:tcPr>
            <w:tcW w:w="1728" w:type="dxa"/>
          </w:tcPr>
          <w:p w14:paraId="1CA63F06" w14:textId="77777777" w:rsidR="00A73CEF" w:rsidRPr="001D2E49" w:rsidRDefault="00A73CEF" w:rsidP="005E3AC9">
            <w:pPr>
              <w:pStyle w:val="TAL"/>
              <w:rPr>
                <w:lang w:eastAsia="zh-CN"/>
              </w:rPr>
            </w:pPr>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p>
        </w:tc>
        <w:tc>
          <w:tcPr>
            <w:tcW w:w="1080" w:type="dxa"/>
          </w:tcPr>
          <w:p w14:paraId="30CC7A2F" w14:textId="77777777" w:rsidR="00A73CEF" w:rsidRPr="001D2E49" w:rsidRDefault="00A73CEF" w:rsidP="005E3AC9">
            <w:pPr>
              <w:pStyle w:val="TAC"/>
              <w:rPr>
                <w:lang w:eastAsia="zh-CN"/>
              </w:rPr>
            </w:pPr>
            <w:r w:rsidRPr="00FE30EE">
              <w:rPr>
                <w:lang w:eastAsia="ja-JP"/>
              </w:rPr>
              <w:t>YES</w:t>
            </w:r>
          </w:p>
        </w:tc>
        <w:tc>
          <w:tcPr>
            <w:tcW w:w="1080" w:type="dxa"/>
          </w:tcPr>
          <w:p w14:paraId="2F782EF9" w14:textId="77777777" w:rsidR="00A73CEF" w:rsidRPr="001D2E49" w:rsidRDefault="00A73CEF" w:rsidP="005E3AC9">
            <w:pPr>
              <w:pStyle w:val="TAC"/>
              <w:rPr>
                <w:lang w:eastAsia="zh-CN"/>
              </w:rPr>
            </w:pPr>
            <w:r>
              <w:rPr>
                <w:lang w:eastAsia="ja-JP"/>
              </w:rPr>
              <w:t>ignore</w:t>
            </w:r>
          </w:p>
        </w:tc>
      </w:tr>
      <w:tr w:rsidR="00A73CEF" w:rsidRPr="001D2E49" w14:paraId="16BF142A" w14:textId="77777777" w:rsidTr="005E3AC9">
        <w:tc>
          <w:tcPr>
            <w:tcW w:w="2268" w:type="dxa"/>
          </w:tcPr>
          <w:p w14:paraId="3D309431" w14:textId="77777777" w:rsidR="00A73CEF" w:rsidRPr="001D2E49" w:rsidRDefault="00A73CEF" w:rsidP="005E3AC9">
            <w:pPr>
              <w:pStyle w:val="TAL"/>
            </w:pPr>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p>
        </w:tc>
        <w:tc>
          <w:tcPr>
            <w:tcW w:w="1020" w:type="dxa"/>
          </w:tcPr>
          <w:p w14:paraId="0BB1E8AE" w14:textId="77777777" w:rsidR="00A73CEF" w:rsidRPr="001D2E49" w:rsidRDefault="00A73CEF" w:rsidP="005E3AC9">
            <w:pPr>
              <w:pStyle w:val="TAL"/>
              <w:rPr>
                <w:rFonts w:cs="Arial"/>
                <w:lang w:eastAsia="zh-CN"/>
              </w:rPr>
            </w:pPr>
            <w:r w:rsidRPr="00FA22D3">
              <w:rPr>
                <w:rFonts w:eastAsia="Batang"/>
                <w:lang w:eastAsia="ja-JP"/>
              </w:rPr>
              <w:t>O</w:t>
            </w:r>
          </w:p>
        </w:tc>
        <w:tc>
          <w:tcPr>
            <w:tcW w:w="1080" w:type="dxa"/>
          </w:tcPr>
          <w:p w14:paraId="43381CA0" w14:textId="77777777" w:rsidR="00A73CEF" w:rsidRPr="001D2E49" w:rsidRDefault="00A73CEF" w:rsidP="005E3AC9">
            <w:pPr>
              <w:pStyle w:val="TAL"/>
              <w:rPr>
                <w:lang w:eastAsia="ja-JP"/>
              </w:rPr>
            </w:pPr>
          </w:p>
        </w:tc>
        <w:tc>
          <w:tcPr>
            <w:tcW w:w="1587" w:type="dxa"/>
          </w:tcPr>
          <w:p w14:paraId="5AAEEF8E" w14:textId="77777777" w:rsidR="00A73CEF" w:rsidRPr="009C584D" w:rsidRDefault="00A73CEF" w:rsidP="005E3AC9">
            <w:pPr>
              <w:pStyle w:val="TAL"/>
              <w:rPr>
                <w:lang w:eastAsia="ja-JP"/>
              </w:rPr>
            </w:pPr>
            <w:r w:rsidRPr="009C584D">
              <w:rPr>
                <w:lang w:eastAsia="ja-JP"/>
              </w:rPr>
              <w:t>QoS Flow per TNL Information List</w:t>
            </w:r>
          </w:p>
          <w:p w14:paraId="0428F4BB" w14:textId="77777777" w:rsidR="00A73CEF" w:rsidRPr="001D2E49" w:rsidRDefault="00A73CEF" w:rsidP="005E3AC9">
            <w:pPr>
              <w:pStyle w:val="TAL"/>
              <w:rPr>
                <w:rFonts w:cs="Arial"/>
                <w:lang w:eastAsia="zh-CN"/>
              </w:rPr>
            </w:pPr>
            <w:r w:rsidRPr="009C584D">
              <w:rPr>
                <w:lang w:eastAsia="ja-JP"/>
              </w:rPr>
              <w:t>9.3.2.1</w:t>
            </w:r>
          </w:p>
        </w:tc>
        <w:tc>
          <w:tcPr>
            <w:tcW w:w="1728" w:type="dxa"/>
          </w:tcPr>
          <w:p w14:paraId="32414AC1" w14:textId="77777777" w:rsidR="00A73CEF" w:rsidRPr="001D2E49" w:rsidRDefault="00A73CEF" w:rsidP="005E3AC9">
            <w:pPr>
              <w:pStyle w:val="TAL"/>
              <w:rPr>
                <w:lang w:eastAsia="zh-CN"/>
              </w:rPr>
            </w:pPr>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r>
              <w:rPr>
                <w:lang w:eastAsia="ja-JP"/>
              </w:rPr>
              <w:t>.</w:t>
            </w:r>
          </w:p>
        </w:tc>
        <w:tc>
          <w:tcPr>
            <w:tcW w:w="1080" w:type="dxa"/>
          </w:tcPr>
          <w:p w14:paraId="0DDD9706" w14:textId="77777777" w:rsidR="00A73CEF" w:rsidRPr="001D2E49" w:rsidRDefault="00A73CEF" w:rsidP="005E3AC9">
            <w:pPr>
              <w:pStyle w:val="TAC"/>
              <w:rPr>
                <w:lang w:eastAsia="zh-CN"/>
              </w:rPr>
            </w:pPr>
            <w:r w:rsidRPr="00FE30EE">
              <w:rPr>
                <w:lang w:eastAsia="ja-JP"/>
              </w:rPr>
              <w:t>YES</w:t>
            </w:r>
          </w:p>
        </w:tc>
        <w:tc>
          <w:tcPr>
            <w:tcW w:w="1080" w:type="dxa"/>
          </w:tcPr>
          <w:p w14:paraId="08F76A8B" w14:textId="77777777" w:rsidR="00A73CEF" w:rsidRPr="001D2E49" w:rsidRDefault="00A73CEF" w:rsidP="005E3AC9">
            <w:pPr>
              <w:pStyle w:val="TAC"/>
              <w:rPr>
                <w:lang w:eastAsia="zh-CN"/>
              </w:rPr>
            </w:pPr>
            <w:r>
              <w:rPr>
                <w:lang w:eastAsia="ja-JP"/>
              </w:rPr>
              <w:t>ignore</w:t>
            </w:r>
          </w:p>
        </w:tc>
      </w:tr>
      <w:tr w:rsidR="00A73CEF" w:rsidRPr="001D2E49" w14:paraId="1D89ABEB" w14:textId="77777777" w:rsidTr="005E3AC9">
        <w:tc>
          <w:tcPr>
            <w:tcW w:w="2268" w:type="dxa"/>
          </w:tcPr>
          <w:p w14:paraId="3B75558B" w14:textId="77777777" w:rsidR="00A73CEF" w:rsidRPr="001D2E49" w:rsidRDefault="00A73CEF" w:rsidP="005E3AC9">
            <w:pPr>
              <w:pStyle w:val="TAL"/>
            </w:pPr>
            <w:r w:rsidRPr="00ED189F">
              <w:rPr>
                <w:rFonts w:eastAsia="宋体"/>
                <w:lang w:eastAsia="zh-CN"/>
              </w:rPr>
              <w:t xml:space="preserve">Global RAN Node ID of Secondary NG-RAN </w:t>
            </w:r>
            <w:r>
              <w:rPr>
                <w:rFonts w:eastAsia="宋体"/>
                <w:lang w:eastAsia="zh-CN"/>
              </w:rPr>
              <w:t>N</w:t>
            </w:r>
            <w:r w:rsidRPr="00ED189F">
              <w:rPr>
                <w:rFonts w:eastAsia="宋体"/>
                <w:lang w:eastAsia="zh-CN"/>
              </w:rPr>
              <w:t>ode</w:t>
            </w:r>
          </w:p>
        </w:tc>
        <w:tc>
          <w:tcPr>
            <w:tcW w:w="1020" w:type="dxa"/>
          </w:tcPr>
          <w:p w14:paraId="1F5F7783" w14:textId="77777777" w:rsidR="00A73CEF" w:rsidRPr="001D2E49" w:rsidRDefault="00A73CEF" w:rsidP="005E3AC9">
            <w:pPr>
              <w:pStyle w:val="TAL"/>
              <w:rPr>
                <w:rFonts w:cs="Arial"/>
                <w:lang w:eastAsia="zh-CN"/>
              </w:rPr>
            </w:pPr>
            <w:r w:rsidRPr="00ED189F">
              <w:rPr>
                <w:rFonts w:eastAsia="Batang" w:hint="eastAsia"/>
                <w:lang w:eastAsia="ja-JP"/>
              </w:rPr>
              <w:t>O</w:t>
            </w:r>
          </w:p>
        </w:tc>
        <w:tc>
          <w:tcPr>
            <w:tcW w:w="1080" w:type="dxa"/>
          </w:tcPr>
          <w:p w14:paraId="2C78910B" w14:textId="77777777" w:rsidR="00A73CEF" w:rsidRPr="001D2E49" w:rsidRDefault="00A73CEF" w:rsidP="005E3AC9">
            <w:pPr>
              <w:pStyle w:val="TAL"/>
              <w:rPr>
                <w:lang w:eastAsia="ja-JP"/>
              </w:rPr>
            </w:pPr>
          </w:p>
        </w:tc>
        <w:tc>
          <w:tcPr>
            <w:tcW w:w="1587" w:type="dxa"/>
          </w:tcPr>
          <w:p w14:paraId="28610C2B" w14:textId="77777777" w:rsidR="00A73CEF" w:rsidRDefault="00A73CEF" w:rsidP="005E3AC9">
            <w:pPr>
              <w:pStyle w:val="TAL"/>
              <w:rPr>
                <w:rFonts w:eastAsia="宋体"/>
                <w:lang w:eastAsia="ja-JP"/>
              </w:rPr>
            </w:pPr>
            <w:r w:rsidRPr="00ED189F">
              <w:rPr>
                <w:rFonts w:eastAsia="Batang"/>
                <w:lang w:eastAsia="ja-JP"/>
              </w:rPr>
              <w:t>Global RAN Node ID</w:t>
            </w:r>
          </w:p>
          <w:p w14:paraId="2E1C97CD" w14:textId="77777777" w:rsidR="00A73CEF" w:rsidRPr="001D2E49" w:rsidRDefault="00A73CEF" w:rsidP="005E3AC9">
            <w:pPr>
              <w:pStyle w:val="TAL"/>
              <w:rPr>
                <w:rFonts w:cs="Arial"/>
                <w:lang w:eastAsia="zh-CN"/>
              </w:rPr>
            </w:pPr>
            <w:r w:rsidRPr="00ED189F">
              <w:rPr>
                <w:rFonts w:eastAsia="宋体"/>
                <w:lang w:eastAsia="ja-JP"/>
              </w:rPr>
              <w:t>9.3.1.5</w:t>
            </w:r>
          </w:p>
        </w:tc>
        <w:tc>
          <w:tcPr>
            <w:tcW w:w="1728" w:type="dxa"/>
          </w:tcPr>
          <w:p w14:paraId="19F86692" w14:textId="77777777" w:rsidR="00A73CEF" w:rsidRPr="001D2E49" w:rsidRDefault="00A73CEF" w:rsidP="005E3AC9">
            <w:pPr>
              <w:pStyle w:val="TAL"/>
              <w:rPr>
                <w:lang w:eastAsia="zh-CN"/>
              </w:rPr>
            </w:pPr>
          </w:p>
        </w:tc>
        <w:tc>
          <w:tcPr>
            <w:tcW w:w="1080" w:type="dxa"/>
          </w:tcPr>
          <w:p w14:paraId="6983B35F" w14:textId="77777777" w:rsidR="00A73CEF" w:rsidRPr="001D2E49" w:rsidRDefault="00A73CEF" w:rsidP="005E3AC9">
            <w:pPr>
              <w:pStyle w:val="TAC"/>
              <w:rPr>
                <w:lang w:eastAsia="zh-CN"/>
              </w:rPr>
            </w:pPr>
            <w:r w:rsidRPr="00ED189F">
              <w:rPr>
                <w:rFonts w:eastAsia="宋体"/>
                <w:lang w:eastAsia="ja-JP"/>
              </w:rPr>
              <w:t>YES</w:t>
            </w:r>
          </w:p>
        </w:tc>
        <w:tc>
          <w:tcPr>
            <w:tcW w:w="1080" w:type="dxa"/>
          </w:tcPr>
          <w:p w14:paraId="7C853686" w14:textId="77777777" w:rsidR="00A73CEF" w:rsidRPr="001D2E49" w:rsidRDefault="00A73CEF" w:rsidP="005E3AC9">
            <w:pPr>
              <w:pStyle w:val="TAC"/>
              <w:rPr>
                <w:lang w:eastAsia="zh-CN"/>
              </w:rPr>
            </w:pPr>
            <w:r w:rsidRPr="00ED189F">
              <w:rPr>
                <w:rFonts w:eastAsia="宋体"/>
                <w:lang w:eastAsia="ja-JP"/>
              </w:rPr>
              <w:t>ignore</w:t>
            </w:r>
          </w:p>
        </w:tc>
      </w:tr>
    </w:tbl>
    <w:p w14:paraId="459505F3" w14:textId="77777777" w:rsidR="00A73CEF" w:rsidRPr="001D2E49" w:rsidRDefault="00A73CEF" w:rsidP="00A73CEF">
      <w:pPr>
        <w:rPr>
          <w:rFonts w:eastAsia="宋体"/>
          <w:lang w:eastAsia="zh-CN"/>
        </w:rPr>
      </w:pPr>
    </w:p>
    <w:p w14:paraId="0112223C" w14:textId="77777777" w:rsidR="00A73CEF" w:rsidRPr="001D2E49" w:rsidRDefault="00A73CEF" w:rsidP="00A73CEF">
      <w:pPr>
        <w:pStyle w:val="Heading4"/>
        <w:rPr>
          <w:rFonts w:eastAsia="宋体"/>
        </w:rPr>
      </w:pPr>
      <w:bookmarkStart w:id="909" w:name="_Toc20955334"/>
      <w:bookmarkStart w:id="910" w:name="_Toc29503787"/>
      <w:bookmarkStart w:id="911" w:name="_Toc29504371"/>
      <w:bookmarkStart w:id="912" w:name="_Toc29504955"/>
      <w:bookmarkStart w:id="913" w:name="_Toc36553408"/>
      <w:bookmarkStart w:id="914" w:name="_Toc36555135"/>
      <w:bookmarkStart w:id="915" w:name="_Toc45652531"/>
      <w:bookmarkStart w:id="916" w:name="_Toc45658963"/>
      <w:bookmarkStart w:id="917" w:name="_Toc45720783"/>
      <w:bookmarkStart w:id="918" w:name="_Toc45798663"/>
      <w:bookmarkStart w:id="919" w:name="_Toc45898052"/>
      <w:bookmarkStart w:id="920" w:name="_Toc51746259"/>
      <w:bookmarkStart w:id="921" w:name="_Toc64446524"/>
      <w:bookmarkStart w:id="922" w:name="_Toc73982394"/>
      <w:bookmarkStart w:id="923" w:name="_Toc88652484"/>
      <w:bookmarkStart w:id="924" w:name="_Toc97891528"/>
      <w:bookmarkStart w:id="925" w:name="_Toc99123719"/>
      <w:bookmarkStart w:id="926" w:name="_Toc99662525"/>
      <w:bookmarkStart w:id="927" w:name="_Toc105152603"/>
      <w:bookmarkStart w:id="928" w:name="_Toc105174409"/>
      <w:bookmarkStart w:id="929" w:name="_Toc106109407"/>
      <w:bookmarkStart w:id="930" w:name="_Toc107409865"/>
      <w:bookmarkStart w:id="931" w:name="_Toc112757054"/>
      <w:bookmarkStart w:id="932" w:name="_Toc138761192"/>
      <w:r w:rsidRPr="001D2E49">
        <w:rPr>
          <w:rFonts w:eastAsia="宋体"/>
        </w:rPr>
        <w:t>9.3.4.7</w:t>
      </w:r>
      <w:r w:rsidRPr="001D2E49">
        <w:rPr>
          <w:rFonts w:eastAsia="宋体"/>
        </w:rPr>
        <w:tab/>
        <w:t>PDU Session Resource Modify Confirm Transfer</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FB7FAF1" w14:textId="77777777" w:rsidR="00A73CEF" w:rsidRPr="001D2E49" w:rsidRDefault="00A73CEF" w:rsidP="00A73CEF">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73CEF" w:rsidRPr="001D2E49" w14:paraId="51AE74A1" w14:textId="77777777" w:rsidTr="005E3AC9">
        <w:tc>
          <w:tcPr>
            <w:tcW w:w="2268" w:type="dxa"/>
          </w:tcPr>
          <w:p w14:paraId="4022AA4C"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Pr>
          <w:p w14:paraId="0CEBF42D" w14:textId="77777777" w:rsidR="00A73CEF" w:rsidRPr="001D2E49" w:rsidRDefault="00A73CEF" w:rsidP="005E3AC9">
            <w:pPr>
              <w:pStyle w:val="TAH"/>
              <w:rPr>
                <w:rFonts w:cs="Arial"/>
                <w:lang w:eastAsia="ja-JP"/>
              </w:rPr>
            </w:pPr>
            <w:r w:rsidRPr="001D2E49">
              <w:rPr>
                <w:rFonts w:cs="Arial"/>
                <w:lang w:eastAsia="ja-JP"/>
              </w:rPr>
              <w:t>Presence</w:t>
            </w:r>
          </w:p>
        </w:tc>
        <w:tc>
          <w:tcPr>
            <w:tcW w:w="1077" w:type="dxa"/>
          </w:tcPr>
          <w:p w14:paraId="530313F3"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Pr>
          <w:p w14:paraId="3821348F"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Pr>
          <w:p w14:paraId="6CEA1F46"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77" w:type="dxa"/>
          </w:tcPr>
          <w:p w14:paraId="6CBEABA6" w14:textId="77777777" w:rsidR="00A73CEF" w:rsidRPr="001D2E49" w:rsidRDefault="00A73CEF" w:rsidP="005E3AC9">
            <w:pPr>
              <w:pStyle w:val="TAH"/>
              <w:rPr>
                <w:rFonts w:cs="Arial"/>
                <w:lang w:eastAsia="ja-JP"/>
              </w:rPr>
            </w:pPr>
            <w:r w:rsidRPr="009F5A10">
              <w:rPr>
                <w:rFonts w:cs="Arial"/>
                <w:lang w:eastAsia="ja-JP"/>
              </w:rPr>
              <w:t>Criticality</w:t>
            </w:r>
          </w:p>
        </w:tc>
        <w:tc>
          <w:tcPr>
            <w:tcW w:w="1077" w:type="dxa"/>
          </w:tcPr>
          <w:p w14:paraId="69CBFCCF" w14:textId="77777777" w:rsidR="00A73CEF" w:rsidRPr="001D2E49" w:rsidRDefault="00A73CEF" w:rsidP="005E3AC9">
            <w:pPr>
              <w:pStyle w:val="TAH"/>
              <w:rPr>
                <w:rFonts w:cs="Arial"/>
                <w:lang w:eastAsia="ja-JP"/>
              </w:rPr>
            </w:pPr>
            <w:r w:rsidRPr="009F5A10">
              <w:rPr>
                <w:rFonts w:cs="Arial"/>
                <w:lang w:eastAsia="ja-JP"/>
              </w:rPr>
              <w:t>Assigned Criticality</w:t>
            </w:r>
          </w:p>
        </w:tc>
      </w:tr>
      <w:tr w:rsidR="00A73CEF" w:rsidRPr="001D2E49" w14:paraId="11F96BD7" w14:textId="77777777" w:rsidTr="005E3AC9">
        <w:tc>
          <w:tcPr>
            <w:tcW w:w="2268" w:type="dxa"/>
          </w:tcPr>
          <w:p w14:paraId="2CBD1FC1" w14:textId="77777777" w:rsidR="00A73CEF" w:rsidRPr="001D2E49" w:rsidRDefault="00A73CEF" w:rsidP="005E3AC9">
            <w:pPr>
              <w:pStyle w:val="TAL"/>
              <w:rPr>
                <w:bCs/>
                <w:iCs/>
                <w:lang w:eastAsia="ja-JP"/>
              </w:rPr>
            </w:pPr>
            <w:r w:rsidRPr="001D2E49">
              <w:rPr>
                <w:b/>
                <w:lang w:eastAsia="ja-JP"/>
              </w:rPr>
              <w:t>QoS Flow Modify Confirm List</w:t>
            </w:r>
          </w:p>
        </w:tc>
        <w:tc>
          <w:tcPr>
            <w:tcW w:w="1020" w:type="dxa"/>
          </w:tcPr>
          <w:p w14:paraId="6E77EBBA" w14:textId="77777777" w:rsidR="00A73CEF" w:rsidRPr="001D2E49" w:rsidRDefault="00A73CEF" w:rsidP="005E3AC9">
            <w:pPr>
              <w:pStyle w:val="TAL"/>
              <w:rPr>
                <w:lang w:eastAsia="ja-JP"/>
              </w:rPr>
            </w:pPr>
          </w:p>
        </w:tc>
        <w:tc>
          <w:tcPr>
            <w:tcW w:w="1077" w:type="dxa"/>
          </w:tcPr>
          <w:p w14:paraId="099B3CC1" w14:textId="77777777" w:rsidR="00A73CEF" w:rsidRPr="001D2E49" w:rsidRDefault="00A73CEF" w:rsidP="005E3AC9">
            <w:pPr>
              <w:pStyle w:val="TAL"/>
              <w:rPr>
                <w:bCs/>
                <w:i/>
                <w:szCs w:val="18"/>
              </w:rPr>
            </w:pPr>
            <w:r w:rsidRPr="001D2E49">
              <w:rPr>
                <w:bCs/>
                <w:i/>
                <w:szCs w:val="18"/>
                <w:lang w:eastAsia="ja-JP"/>
              </w:rPr>
              <w:t>1</w:t>
            </w:r>
          </w:p>
        </w:tc>
        <w:tc>
          <w:tcPr>
            <w:tcW w:w="1587" w:type="dxa"/>
          </w:tcPr>
          <w:p w14:paraId="23766718" w14:textId="77777777" w:rsidR="00A73CEF" w:rsidRPr="001D2E49" w:rsidRDefault="00A73CEF" w:rsidP="005E3AC9">
            <w:pPr>
              <w:pStyle w:val="TAL"/>
              <w:rPr>
                <w:rFonts w:cs="Arial"/>
                <w:lang w:eastAsia="ja-JP"/>
              </w:rPr>
            </w:pPr>
          </w:p>
        </w:tc>
        <w:tc>
          <w:tcPr>
            <w:tcW w:w="1757" w:type="dxa"/>
          </w:tcPr>
          <w:p w14:paraId="105DD94A" w14:textId="77777777" w:rsidR="00A73CEF" w:rsidRPr="001D2E49" w:rsidRDefault="00A73CEF" w:rsidP="005E3AC9">
            <w:pPr>
              <w:pStyle w:val="TAL"/>
              <w:rPr>
                <w:rFonts w:cs="Arial"/>
                <w:lang w:eastAsia="ja-JP"/>
              </w:rPr>
            </w:pPr>
          </w:p>
        </w:tc>
        <w:tc>
          <w:tcPr>
            <w:tcW w:w="1077" w:type="dxa"/>
          </w:tcPr>
          <w:p w14:paraId="7B65AFFD" w14:textId="77777777" w:rsidR="00A73CEF" w:rsidRPr="001D2E49" w:rsidRDefault="00A73CEF" w:rsidP="005E3AC9">
            <w:pPr>
              <w:pStyle w:val="TAC"/>
              <w:rPr>
                <w:lang w:eastAsia="ja-JP"/>
              </w:rPr>
            </w:pPr>
            <w:r>
              <w:rPr>
                <w:rFonts w:cs="Arial"/>
                <w:lang w:eastAsia="ja-JP"/>
              </w:rPr>
              <w:t>-</w:t>
            </w:r>
          </w:p>
        </w:tc>
        <w:tc>
          <w:tcPr>
            <w:tcW w:w="1077" w:type="dxa"/>
          </w:tcPr>
          <w:p w14:paraId="071D8163" w14:textId="77777777" w:rsidR="00A73CEF" w:rsidRPr="001D2E49" w:rsidRDefault="00A73CEF" w:rsidP="005E3AC9">
            <w:pPr>
              <w:pStyle w:val="TAC"/>
              <w:rPr>
                <w:lang w:eastAsia="ja-JP"/>
              </w:rPr>
            </w:pPr>
          </w:p>
        </w:tc>
      </w:tr>
      <w:tr w:rsidR="00A73CEF" w:rsidRPr="001D2E49" w14:paraId="50BD2AEF" w14:textId="77777777" w:rsidTr="005E3AC9">
        <w:tc>
          <w:tcPr>
            <w:tcW w:w="2268" w:type="dxa"/>
          </w:tcPr>
          <w:p w14:paraId="28AAC56A" w14:textId="77777777" w:rsidR="00A73CEF" w:rsidRPr="001D2E49" w:rsidRDefault="00A73CEF" w:rsidP="005E3AC9">
            <w:pPr>
              <w:pStyle w:val="TAL"/>
              <w:ind w:left="75"/>
              <w:rPr>
                <w:b/>
                <w:lang w:eastAsia="ja-JP"/>
              </w:rPr>
            </w:pPr>
            <w:r w:rsidRPr="001D2E49">
              <w:rPr>
                <w:b/>
                <w:lang w:eastAsia="ja-JP"/>
              </w:rPr>
              <w:t>&gt;QoS Flow Modify Confirm Item</w:t>
            </w:r>
          </w:p>
        </w:tc>
        <w:tc>
          <w:tcPr>
            <w:tcW w:w="1020" w:type="dxa"/>
          </w:tcPr>
          <w:p w14:paraId="3A6430BA" w14:textId="77777777" w:rsidR="00A73CEF" w:rsidRPr="001D2E49" w:rsidRDefault="00A73CEF" w:rsidP="005E3AC9">
            <w:pPr>
              <w:pStyle w:val="TAL"/>
              <w:rPr>
                <w:lang w:eastAsia="ja-JP"/>
              </w:rPr>
            </w:pPr>
          </w:p>
        </w:tc>
        <w:tc>
          <w:tcPr>
            <w:tcW w:w="1077" w:type="dxa"/>
          </w:tcPr>
          <w:p w14:paraId="30AE1268" w14:textId="77777777" w:rsidR="00A73CEF" w:rsidRPr="001D2E49" w:rsidRDefault="00A73CEF" w:rsidP="005E3AC9">
            <w:pPr>
              <w:pStyle w:val="TAL"/>
              <w:rPr>
                <w:bCs/>
                <w:i/>
                <w:szCs w:val="18"/>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Pr>
          <w:p w14:paraId="2104FA86" w14:textId="77777777" w:rsidR="00A73CEF" w:rsidRPr="001D2E49" w:rsidRDefault="00A73CEF" w:rsidP="005E3AC9">
            <w:pPr>
              <w:pStyle w:val="TAL"/>
              <w:rPr>
                <w:rFonts w:cs="Arial"/>
                <w:lang w:eastAsia="ja-JP"/>
              </w:rPr>
            </w:pPr>
          </w:p>
        </w:tc>
        <w:tc>
          <w:tcPr>
            <w:tcW w:w="1757" w:type="dxa"/>
          </w:tcPr>
          <w:p w14:paraId="570B98E1" w14:textId="77777777" w:rsidR="00A73CEF" w:rsidRPr="001D2E49" w:rsidRDefault="00A73CEF" w:rsidP="005E3AC9">
            <w:pPr>
              <w:pStyle w:val="TAL"/>
              <w:rPr>
                <w:rFonts w:cs="Arial"/>
                <w:lang w:eastAsia="ja-JP"/>
              </w:rPr>
            </w:pPr>
          </w:p>
        </w:tc>
        <w:tc>
          <w:tcPr>
            <w:tcW w:w="1077" w:type="dxa"/>
          </w:tcPr>
          <w:p w14:paraId="72F4E466" w14:textId="77777777" w:rsidR="00A73CEF" w:rsidRPr="001D2E49" w:rsidRDefault="00A73CEF" w:rsidP="005E3AC9">
            <w:pPr>
              <w:pStyle w:val="TAC"/>
              <w:rPr>
                <w:lang w:eastAsia="ja-JP"/>
              </w:rPr>
            </w:pPr>
            <w:r>
              <w:rPr>
                <w:rFonts w:cs="Arial"/>
                <w:lang w:eastAsia="ja-JP"/>
              </w:rPr>
              <w:t>-</w:t>
            </w:r>
          </w:p>
        </w:tc>
        <w:tc>
          <w:tcPr>
            <w:tcW w:w="1077" w:type="dxa"/>
          </w:tcPr>
          <w:p w14:paraId="37EB1624" w14:textId="77777777" w:rsidR="00A73CEF" w:rsidRPr="001D2E49" w:rsidRDefault="00A73CEF" w:rsidP="005E3AC9">
            <w:pPr>
              <w:pStyle w:val="TAC"/>
              <w:rPr>
                <w:lang w:eastAsia="ja-JP"/>
              </w:rPr>
            </w:pPr>
          </w:p>
        </w:tc>
      </w:tr>
      <w:tr w:rsidR="00A73CEF" w:rsidRPr="001D2E49" w14:paraId="2C0FECBD" w14:textId="77777777" w:rsidTr="005E3AC9">
        <w:tc>
          <w:tcPr>
            <w:tcW w:w="2268" w:type="dxa"/>
          </w:tcPr>
          <w:p w14:paraId="0424F416" w14:textId="77777777" w:rsidR="00A73CEF" w:rsidRPr="001D2E49" w:rsidRDefault="00A73CEF" w:rsidP="005E3AC9">
            <w:pPr>
              <w:pStyle w:val="TAL"/>
              <w:ind w:left="165"/>
              <w:rPr>
                <w:lang w:eastAsia="ja-JP"/>
              </w:rPr>
            </w:pPr>
            <w:r w:rsidRPr="001D2E49">
              <w:rPr>
                <w:lang w:eastAsia="ja-JP"/>
              </w:rPr>
              <w:t>&gt;&gt;QoS Flow Identifier</w:t>
            </w:r>
          </w:p>
        </w:tc>
        <w:tc>
          <w:tcPr>
            <w:tcW w:w="1020" w:type="dxa"/>
          </w:tcPr>
          <w:p w14:paraId="18B49AA1" w14:textId="77777777" w:rsidR="00A73CEF" w:rsidRPr="001D2E49" w:rsidRDefault="00A73CEF" w:rsidP="005E3AC9">
            <w:pPr>
              <w:pStyle w:val="TAL"/>
              <w:rPr>
                <w:lang w:eastAsia="ja-JP"/>
              </w:rPr>
            </w:pPr>
            <w:r w:rsidRPr="001D2E49">
              <w:rPr>
                <w:lang w:eastAsia="ja-JP"/>
              </w:rPr>
              <w:t>M</w:t>
            </w:r>
          </w:p>
        </w:tc>
        <w:tc>
          <w:tcPr>
            <w:tcW w:w="1077" w:type="dxa"/>
          </w:tcPr>
          <w:p w14:paraId="639CD386" w14:textId="77777777" w:rsidR="00A73CEF" w:rsidRPr="001D2E49" w:rsidRDefault="00A73CEF" w:rsidP="005E3AC9">
            <w:pPr>
              <w:pStyle w:val="TAL"/>
              <w:rPr>
                <w:bCs/>
                <w:i/>
                <w:szCs w:val="18"/>
                <w:lang w:eastAsia="ja-JP"/>
              </w:rPr>
            </w:pPr>
          </w:p>
        </w:tc>
        <w:tc>
          <w:tcPr>
            <w:tcW w:w="1587" w:type="dxa"/>
          </w:tcPr>
          <w:p w14:paraId="126BAEFF" w14:textId="77777777" w:rsidR="00A73CEF" w:rsidRPr="001D2E49" w:rsidRDefault="00A73CEF" w:rsidP="005E3AC9">
            <w:pPr>
              <w:pStyle w:val="TAL"/>
              <w:rPr>
                <w:rFonts w:cs="Arial"/>
                <w:lang w:eastAsia="ja-JP"/>
              </w:rPr>
            </w:pPr>
            <w:r w:rsidRPr="001D2E49">
              <w:rPr>
                <w:lang w:eastAsia="ja-JP"/>
              </w:rPr>
              <w:t>9.3.1.51</w:t>
            </w:r>
          </w:p>
        </w:tc>
        <w:tc>
          <w:tcPr>
            <w:tcW w:w="1757" w:type="dxa"/>
          </w:tcPr>
          <w:p w14:paraId="48253504" w14:textId="77777777" w:rsidR="00A73CEF" w:rsidRPr="001D2E49" w:rsidRDefault="00A73CEF" w:rsidP="005E3AC9">
            <w:pPr>
              <w:pStyle w:val="TAL"/>
              <w:rPr>
                <w:rFonts w:cs="Arial"/>
                <w:lang w:eastAsia="ja-JP"/>
              </w:rPr>
            </w:pPr>
          </w:p>
        </w:tc>
        <w:tc>
          <w:tcPr>
            <w:tcW w:w="1077" w:type="dxa"/>
          </w:tcPr>
          <w:p w14:paraId="566FC620" w14:textId="77777777" w:rsidR="00A73CEF" w:rsidRPr="001D2E49" w:rsidRDefault="00A73CEF" w:rsidP="005E3AC9">
            <w:pPr>
              <w:pStyle w:val="TAC"/>
              <w:rPr>
                <w:lang w:eastAsia="ja-JP"/>
              </w:rPr>
            </w:pPr>
            <w:r>
              <w:rPr>
                <w:rFonts w:cs="Arial"/>
                <w:lang w:eastAsia="ja-JP"/>
              </w:rPr>
              <w:t>-</w:t>
            </w:r>
          </w:p>
        </w:tc>
        <w:tc>
          <w:tcPr>
            <w:tcW w:w="1077" w:type="dxa"/>
          </w:tcPr>
          <w:p w14:paraId="19109424" w14:textId="77777777" w:rsidR="00A73CEF" w:rsidRPr="001D2E49" w:rsidRDefault="00A73CEF" w:rsidP="005E3AC9">
            <w:pPr>
              <w:pStyle w:val="TAC"/>
              <w:rPr>
                <w:lang w:eastAsia="ja-JP"/>
              </w:rPr>
            </w:pPr>
          </w:p>
        </w:tc>
      </w:tr>
      <w:tr w:rsidR="00A73CEF" w:rsidRPr="001D2E49" w14:paraId="5BF77CB9" w14:textId="77777777" w:rsidTr="005E3AC9">
        <w:tc>
          <w:tcPr>
            <w:tcW w:w="2268" w:type="dxa"/>
          </w:tcPr>
          <w:p w14:paraId="79F9E952" w14:textId="77777777" w:rsidR="00A73CEF" w:rsidRPr="001D2E49" w:rsidRDefault="00A73CEF" w:rsidP="005E3AC9">
            <w:pPr>
              <w:pStyle w:val="TAL"/>
              <w:rPr>
                <w:lang w:eastAsia="ja-JP"/>
              </w:rPr>
            </w:pPr>
            <w:r w:rsidRPr="001D2E49">
              <w:rPr>
                <w:lang w:eastAsia="ja-JP"/>
              </w:rPr>
              <w:t>UL NG-U UP TNL Information</w:t>
            </w:r>
          </w:p>
        </w:tc>
        <w:tc>
          <w:tcPr>
            <w:tcW w:w="1020" w:type="dxa"/>
          </w:tcPr>
          <w:p w14:paraId="0378E6C1" w14:textId="77777777" w:rsidR="00A73CEF" w:rsidRPr="001D2E49" w:rsidRDefault="00A73CEF" w:rsidP="005E3AC9">
            <w:pPr>
              <w:pStyle w:val="TAL"/>
              <w:rPr>
                <w:lang w:eastAsia="ja-JP"/>
              </w:rPr>
            </w:pPr>
            <w:r w:rsidRPr="001D2E49">
              <w:rPr>
                <w:lang w:eastAsia="ja-JP"/>
              </w:rPr>
              <w:t>M</w:t>
            </w:r>
          </w:p>
        </w:tc>
        <w:tc>
          <w:tcPr>
            <w:tcW w:w="1077" w:type="dxa"/>
          </w:tcPr>
          <w:p w14:paraId="5039263F" w14:textId="77777777" w:rsidR="00A73CEF" w:rsidRPr="001D2E49" w:rsidRDefault="00A73CEF" w:rsidP="005E3AC9">
            <w:pPr>
              <w:pStyle w:val="TAL"/>
              <w:rPr>
                <w:bCs/>
                <w:i/>
                <w:szCs w:val="18"/>
                <w:lang w:eastAsia="ja-JP"/>
              </w:rPr>
            </w:pPr>
          </w:p>
        </w:tc>
        <w:tc>
          <w:tcPr>
            <w:tcW w:w="1587" w:type="dxa"/>
          </w:tcPr>
          <w:p w14:paraId="3B7D1834" w14:textId="77777777" w:rsidR="00A73CEF" w:rsidRPr="001D2E49" w:rsidRDefault="00A73CEF" w:rsidP="005E3AC9">
            <w:pPr>
              <w:pStyle w:val="TAL"/>
              <w:rPr>
                <w:rFonts w:eastAsia="Yu Mincho"/>
              </w:rPr>
            </w:pPr>
            <w:r w:rsidRPr="001D2E49">
              <w:rPr>
                <w:rFonts w:eastAsia="Yu Mincho"/>
              </w:rPr>
              <w:t>UP Transport Layer Information</w:t>
            </w:r>
          </w:p>
          <w:p w14:paraId="49164A26" w14:textId="77777777" w:rsidR="00A73CEF" w:rsidRPr="001D2E49" w:rsidRDefault="00A73CEF" w:rsidP="005E3AC9">
            <w:pPr>
              <w:pStyle w:val="TAL"/>
              <w:rPr>
                <w:lang w:eastAsia="ja-JP"/>
              </w:rPr>
            </w:pPr>
            <w:r w:rsidRPr="001D2E49">
              <w:rPr>
                <w:rFonts w:eastAsia="Yu Mincho"/>
              </w:rPr>
              <w:t>9.3.2.2</w:t>
            </w:r>
          </w:p>
        </w:tc>
        <w:tc>
          <w:tcPr>
            <w:tcW w:w="1757" w:type="dxa"/>
          </w:tcPr>
          <w:p w14:paraId="772763AD" w14:textId="77777777" w:rsidR="00A73CEF" w:rsidRPr="001D2E49" w:rsidRDefault="00A73CEF" w:rsidP="005E3AC9">
            <w:pPr>
              <w:pStyle w:val="TAL"/>
              <w:rPr>
                <w:rFonts w:cs="Arial"/>
                <w:lang w:eastAsia="ja-JP"/>
              </w:rPr>
            </w:pPr>
            <w:r w:rsidRPr="001D2E49">
              <w:rPr>
                <w:rFonts w:eastAsia="宋体" w:hint="eastAsia"/>
                <w:lang w:eastAsia="zh-CN"/>
              </w:rPr>
              <w:t>UPF</w:t>
            </w:r>
            <w:r w:rsidRPr="001D2E49">
              <w:rPr>
                <w:lang w:eastAsia="ja-JP"/>
              </w:rPr>
              <w:t xml:space="preserve"> endpoint of the NG-U transport bearer corresponding to the </w:t>
            </w:r>
            <w:r w:rsidRPr="001D2E49">
              <w:rPr>
                <w:i/>
                <w:lang w:eastAsia="ja-JP"/>
              </w:rPr>
              <w:t xml:space="preserve">DL </w:t>
            </w:r>
            <w:r>
              <w:rPr>
                <w:i/>
                <w:lang w:eastAsia="ja-JP"/>
              </w:rPr>
              <w:t>QoS Flow per</w:t>
            </w:r>
            <w:r w:rsidRPr="001D2E49">
              <w:rPr>
                <w:i/>
                <w:lang w:eastAsia="ja-JP"/>
              </w:rPr>
              <w:t xml:space="preserve"> TNL Information</w:t>
            </w:r>
            <w:r w:rsidRPr="001D2E49">
              <w:rPr>
                <w:lang w:eastAsia="ja-JP"/>
              </w:rPr>
              <w:t xml:space="preserve"> IE received in the </w:t>
            </w:r>
            <w:r w:rsidRPr="001D2E49">
              <w:rPr>
                <w:i/>
                <w:lang w:eastAsia="ja-JP"/>
              </w:rPr>
              <w:t xml:space="preserve">PDU Session Resource Modify Indication Transfer </w:t>
            </w:r>
            <w:r w:rsidRPr="001D2E49">
              <w:rPr>
                <w:lang w:eastAsia="ja-JP"/>
              </w:rPr>
              <w:t>IE.</w:t>
            </w:r>
          </w:p>
        </w:tc>
        <w:tc>
          <w:tcPr>
            <w:tcW w:w="1077" w:type="dxa"/>
          </w:tcPr>
          <w:p w14:paraId="3D27D5D0" w14:textId="77777777" w:rsidR="00A73CEF" w:rsidRPr="001D2E49" w:rsidRDefault="00A73CEF" w:rsidP="005E3AC9">
            <w:pPr>
              <w:pStyle w:val="TAC"/>
              <w:rPr>
                <w:rFonts w:eastAsia="宋体"/>
                <w:lang w:eastAsia="zh-CN"/>
              </w:rPr>
            </w:pPr>
            <w:r>
              <w:rPr>
                <w:rFonts w:eastAsia="宋体"/>
                <w:lang w:eastAsia="zh-CN"/>
              </w:rPr>
              <w:t>-</w:t>
            </w:r>
          </w:p>
        </w:tc>
        <w:tc>
          <w:tcPr>
            <w:tcW w:w="1077" w:type="dxa"/>
          </w:tcPr>
          <w:p w14:paraId="3C42710B" w14:textId="77777777" w:rsidR="00A73CEF" w:rsidRPr="001D2E49" w:rsidRDefault="00A73CEF" w:rsidP="005E3AC9">
            <w:pPr>
              <w:pStyle w:val="TAC"/>
              <w:rPr>
                <w:rFonts w:eastAsia="宋体"/>
                <w:lang w:eastAsia="zh-CN"/>
              </w:rPr>
            </w:pPr>
          </w:p>
        </w:tc>
      </w:tr>
      <w:tr w:rsidR="00A73CEF" w:rsidRPr="001D2E49" w14:paraId="101CB1F0" w14:textId="77777777" w:rsidTr="005E3AC9">
        <w:tc>
          <w:tcPr>
            <w:tcW w:w="2268" w:type="dxa"/>
          </w:tcPr>
          <w:p w14:paraId="4078BB38" w14:textId="77777777" w:rsidR="00A73CEF" w:rsidRPr="001D2E49" w:rsidRDefault="00A73CEF" w:rsidP="005E3AC9">
            <w:pPr>
              <w:pStyle w:val="TAL"/>
              <w:rPr>
                <w:lang w:eastAsia="ja-JP"/>
              </w:rPr>
            </w:pPr>
            <w:r w:rsidRPr="001D2E49">
              <w:rPr>
                <w:rFonts w:eastAsia="Yu Mincho"/>
              </w:rPr>
              <w:t>Additional NG-U UP TNL Information</w:t>
            </w:r>
          </w:p>
        </w:tc>
        <w:tc>
          <w:tcPr>
            <w:tcW w:w="1020" w:type="dxa"/>
          </w:tcPr>
          <w:p w14:paraId="72B33067" w14:textId="77777777" w:rsidR="00A73CEF" w:rsidRPr="001D2E49" w:rsidRDefault="00A73CEF" w:rsidP="005E3AC9">
            <w:pPr>
              <w:pStyle w:val="TAL"/>
              <w:rPr>
                <w:lang w:eastAsia="ja-JP"/>
              </w:rPr>
            </w:pPr>
            <w:r w:rsidRPr="001D2E49">
              <w:t>O</w:t>
            </w:r>
          </w:p>
        </w:tc>
        <w:tc>
          <w:tcPr>
            <w:tcW w:w="1077" w:type="dxa"/>
          </w:tcPr>
          <w:p w14:paraId="5F54D02F" w14:textId="77777777" w:rsidR="00A73CEF" w:rsidRPr="001D2E49" w:rsidRDefault="00A73CEF" w:rsidP="005E3AC9">
            <w:pPr>
              <w:pStyle w:val="TAL"/>
              <w:rPr>
                <w:bCs/>
                <w:i/>
                <w:szCs w:val="18"/>
                <w:lang w:eastAsia="ja-JP"/>
              </w:rPr>
            </w:pPr>
          </w:p>
        </w:tc>
        <w:tc>
          <w:tcPr>
            <w:tcW w:w="1587" w:type="dxa"/>
          </w:tcPr>
          <w:p w14:paraId="53C38326" w14:textId="77777777" w:rsidR="00A73CEF" w:rsidRPr="001D2E49" w:rsidRDefault="00A73CEF" w:rsidP="005E3AC9">
            <w:pPr>
              <w:pStyle w:val="TAL"/>
              <w:rPr>
                <w:rFonts w:eastAsia="Yu Mincho"/>
              </w:rPr>
            </w:pPr>
            <w:r w:rsidRPr="001D2E49">
              <w:rPr>
                <w:rFonts w:eastAsia="Yu Mincho"/>
              </w:rPr>
              <w:t>UP Transport Layer Information Pair List</w:t>
            </w:r>
          </w:p>
          <w:p w14:paraId="0E8B2E1C" w14:textId="77777777" w:rsidR="00A73CEF" w:rsidRPr="001D2E49" w:rsidRDefault="00A73CEF" w:rsidP="005E3AC9">
            <w:pPr>
              <w:pStyle w:val="TAL"/>
              <w:rPr>
                <w:lang w:eastAsia="ja-JP"/>
              </w:rPr>
            </w:pPr>
            <w:r w:rsidRPr="001D2E49">
              <w:rPr>
                <w:rFonts w:eastAsia="Yu Mincho"/>
              </w:rPr>
              <w:t>9.3.2.11</w:t>
            </w:r>
          </w:p>
        </w:tc>
        <w:tc>
          <w:tcPr>
            <w:tcW w:w="1757" w:type="dxa"/>
          </w:tcPr>
          <w:p w14:paraId="0C74B1D4" w14:textId="77777777" w:rsidR="00A73CEF" w:rsidRPr="001D2E49" w:rsidRDefault="00A73CEF" w:rsidP="005E3AC9">
            <w:pPr>
              <w:pStyle w:val="TAL"/>
              <w:rPr>
                <w:rFonts w:cs="Arial"/>
                <w:lang w:eastAsia="ja-JP"/>
              </w:rPr>
            </w:pPr>
            <w:r w:rsidRPr="001D2E49">
              <w:rPr>
                <w:lang w:eastAsia="ja-JP"/>
              </w:rPr>
              <w:t xml:space="preserve">NG-RAN node endpoint of the NG-U transport bearer indicated in the </w:t>
            </w:r>
            <w:r w:rsidRPr="001D2E49">
              <w:rPr>
                <w:i/>
                <w:lang w:eastAsia="ja-JP"/>
              </w:rPr>
              <w:t xml:space="preserve">PDU Session Resource Modify Indication Transfer </w:t>
            </w:r>
            <w:r w:rsidRPr="001D2E49">
              <w:rPr>
                <w:lang w:eastAsia="ja-JP"/>
              </w:rPr>
              <w:t>IE and the corresponding UPF endpoint for split PDU session.</w:t>
            </w:r>
          </w:p>
        </w:tc>
        <w:tc>
          <w:tcPr>
            <w:tcW w:w="1077" w:type="dxa"/>
          </w:tcPr>
          <w:p w14:paraId="73D6DAB1" w14:textId="77777777" w:rsidR="00A73CEF" w:rsidRPr="001D2E49" w:rsidRDefault="00A73CEF" w:rsidP="005E3AC9">
            <w:pPr>
              <w:pStyle w:val="TAC"/>
              <w:rPr>
                <w:lang w:eastAsia="ja-JP"/>
              </w:rPr>
            </w:pPr>
            <w:r>
              <w:rPr>
                <w:lang w:eastAsia="ja-JP"/>
              </w:rPr>
              <w:t>-</w:t>
            </w:r>
          </w:p>
        </w:tc>
        <w:tc>
          <w:tcPr>
            <w:tcW w:w="1077" w:type="dxa"/>
          </w:tcPr>
          <w:p w14:paraId="1490BFD9" w14:textId="77777777" w:rsidR="00A73CEF" w:rsidRPr="001D2E49" w:rsidRDefault="00A73CEF" w:rsidP="005E3AC9">
            <w:pPr>
              <w:pStyle w:val="TAC"/>
              <w:rPr>
                <w:lang w:eastAsia="ja-JP"/>
              </w:rPr>
            </w:pPr>
          </w:p>
        </w:tc>
      </w:tr>
      <w:tr w:rsidR="00A73CEF" w:rsidRPr="001D2E49" w14:paraId="143D49D4" w14:textId="77777777" w:rsidTr="005E3AC9">
        <w:tc>
          <w:tcPr>
            <w:tcW w:w="2268" w:type="dxa"/>
          </w:tcPr>
          <w:p w14:paraId="37E31051" w14:textId="77777777" w:rsidR="00A73CEF" w:rsidRPr="001D2E49" w:rsidRDefault="00A73CEF" w:rsidP="005E3AC9">
            <w:pPr>
              <w:pStyle w:val="TAL"/>
              <w:rPr>
                <w:lang w:eastAsia="ja-JP"/>
              </w:rPr>
            </w:pPr>
            <w:r w:rsidRPr="001D2E49">
              <w:rPr>
                <w:lang w:eastAsia="ja-JP"/>
              </w:rPr>
              <w:t>QoS Flow Failed to Modify List</w:t>
            </w:r>
          </w:p>
        </w:tc>
        <w:tc>
          <w:tcPr>
            <w:tcW w:w="1020" w:type="dxa"/>
          </w:tcPr>
          <w:p w14:paraId="1CF5BBE2" w14:textId="77777777" w:rsidR="00A73CEF" w:rsidRPr="001D2E49" w:rsidRDefault="00A73CEF" w:rsidP="005E3AC9">
            <w:pPr>
              <w:pStyle w:val="TAL"/>
              <w:rPr>
                <w:lang w:eastAsia="ja-JP"/>
              </w:rPr>
            </w:pPr>
            <w:r w:rsidRPr="001D2E49">
              <w:rPr>
                <w:lang w:eastAsia="ja-JP"/>
              </w:rPr>
              <w:t>O</w:t>
            </w:r>
          </w:p>
        </w:tc>
        <w:tc>
          <w:tcPr>
            <w:tcW w:w="1077" w:type="dxa"/>
          </w:tcPr>
          <w:p w14:paraId="1A359962" w14:textId="77777777" w:rsidR="00A73CEF" w:rsidRPr="001D2E49" w:rsidRDefault="00A73CEF" w:rsidP="005E3AC9">
            <w:pPr>
              <w:pStyle w:val="TAL"/>
              <w:rPr>
                <w:bCs/>
                <w:i/>
                <w:szCs w:val="18"/>
                <w:lang w:eastAsia="ja-JP"/>
              </w:rPr>
            </w:pPr>
          </w:p>
        </w:tc>
        <w:tc>
          <w:tcPr>
            <w:tcW w:w="1587" w:type="dxa"/>
          </w:tcPr>
          <w:p w14:paraId="1549F4A2" w14:textId="77777777" w:rsidR="00A73CEF" w:rsidRPr="001D2E49" w:rsidRDefault="00A73CEF" w:rsidP="005E3AC9">
            <w:pPr>
              <w:pStyle w:val="TAL"/>
              <w:rPr>
                <w:lang w:eastAsia="ja-JP"/>
              </w:rPr>
            </w:pPr>
            <w:r w:rsidRPr="001D2E49">
              <w:rPr>
                <w:lang w:eastAsia="ja-JP"/>
              </w:rPr>
              <w:t>QoS Flow List with Cause</w:t>
            </w:r>
          </w:p>
          <w:p w14:paraId="513AAEE3" w14:textId="77777777" w:rsidR="00A73CEF" w:rsidRPr="001D2E49" w:rsidRDefault="00A73CEF" w:rsidP="005E3AC9">
            <w:pPr>
              <w:pStyle w:val="TAL"/>
              <w:rPr>
                <w:rFonts w:cs="Arial"/>
                <w:lang w:eastAsia="ja-JP"/>
              </w:rPr>
            </w:pPr>
            <w:r w:rsidRPr="001D2E49">
              <w:rPr>
                <w:lang w:eastAsia="ja-JP"/>
              </w:rPr>
              <w:t>9.3.1.13</w:t>
            </w:r>
          </w:p>
        </w:tc>
        <w:tc>
          <w:tcPr>
            <w:tcW w:w="1757" w:type="dxa"/>
          </w:tcPr>
          <w:p w14:paraId="5354119B" w14:textId="77777777" w:rsidR="00A73CEF" w:rsidRPr="001D2E49" w:rsidRDefault="00A73CEF" w:rsidP="005E3AC9">
            <w:pPr>
              <w:pStyle w:val="TAL"/>
              <w:rPr>
                <w:rFonts w:cs="Arial"/>
                <w:lang w:eastAsia="ja-JP"/>
              </w:rPr>
            </w:pPr>
          </w:p>
        </w:tc>
        <w:tc>
          <w:tcPr>
            <w:tcW w:w="1077" w:type="dxa"/>
          </w:tcPr>
          <w:p w14:paraId="5B344AAA" w14:textId="77777777" w:rsidR="00A73CEF" w:rsidRPr="001D2E49" w:rsidRDefault="00A73CEF" w:rsidP="005E3AC9">
            <w:pPr>
              <w:pStyle w:val="TAC"/>
              <w:rPr>
                <w:lang w:eastAsia="ja-JP"/>
              </w:rPr>
            </w:pPr>
            <w:r>
              <w:rPr>
                <w:rFonts w:cs="Arial"/>
                <w:lang w:eastAsia="ja-JP"/>
              </w:rPr>
              <w:t>-</w:t>
            </w:r>
          </w:p>
        </w:tc>
        <w:tc>
          <w:tcPr>
            <w:tcW w:w="1077" w:type="dxa"/>
          </w:tcPr>
          <w:p w14:paraId="0021300E" w14:textId="77777777" w:rsidR="00A73CEF" w:rsidRPr="001D2E49" w:rsidRDefault="00A73CEF" w:rsidP="005E3AC9">
            <w:pPr>
              <w:pStyle w:val="TAC"/>
              <w:rPr>
                <w:lang w:eastAsia="ja-JP"/>
              </w:rPr>
            </w:pPr>
          </w:p>
        </w:tc>
      </w:tr>
      <w:tr w:rsidR="00A73CEF" w:rsidRPr="001D2E49" w14:paraId="783A1DDD" w14:textId="77777777" w:rsidTr="005E3AC9">
        <w:tc>
          <w:tcPr>
            <w:tcW w:w="2268" w:type="dxa"/>
          </w:tcPr>
          <w:p w14:paraId="0E45FB19" w14:textId="77777777" w:rsidR="00A73CEF" w:rsidRPr="001D2E49" w:rsidRDefault="00A73CEF" w:rsidP="005E3AC9">
            <w:pPr>
              <w:pStyle w:val="TAL"/>
              <w:rPr>
                <w:lang w:eastAsia="ja-JP"/>
              </w:rPr>
            </w:pPr>
            <w:r>
              <w:rPr>
                <w:lang w:eastAsia="ja-JP"/>
              </w:rPr>
              <w:t>Redundant</w:t>
            </w:r>
            <w:r w:rsidRPr="00FE30EE">
              <w:rPr>
                <w:lang w:eastAsia="ja-JP"/>
              </w:rPr>
              <w:t xml:space="preserve"> </w:t>
            </w:r>
            <w:r w:rsidRPr="00E67E0D">
              <w:rPr>
                <w:lang w:eastAsia="ja-JP"/>
              </w:rPr>
              <w:t>UL NG-U UP TNL Information</w:t>
            </w:r>
          </w:p>
        </w:tc>
        <w:tc>
          <w:tcPr>
            <w:tcW w:w="1020" w:type="dxa"/>
          </w:tcPr>
          <w:p w14:paraId="2DBEAEF4" w14:textId="77777777" w:rsidR="00A73CEF" w:rsidRPr="001D2E49" w:rsidRDefault="00A73CEF" w:rsidP="005E3AC9">
            <w:pPr>
              <w:pStyle w:val="TAL"/>
              <w:rPr>
                <w:lang w:eastAsia="ja-JP"/>
              </w:rPr>
            </w:pPr>
            <w:r>
              <w:rPr>
                <w:lang w:eastAsia="ja-JP"/>
              </w:rPr>
              <w:t>O</w:t>
            </w:r>
          </w:p>
        </w:tc>
        <w:tc>
          <w:tcPr>
            <w:tcW w:w="1077" w:type="dxa"/>
          </w:tcPr>
          <w:p w14:paraId="074A8D82" w14:textId="77777777" w:rsidR="00A73CEF" w:rsidRPr="001D2E49" w:rsidRDefault="00A73CEF" w:rsidP="005E3AC9">
            <w:pPr>
              <w:pStyle w:val="TAL"/>
              <w:rPr>
                <w:bCs/>
                <w:i/>
                <w:szCs w:val="18"/>
                <w:lang w:eastAsia="ja-JP"/>
              </w:rPr>
            </w:pPr>
          </w:p>
        </w:tc>
        <w:tc>
          <w:tcPr>
            <w:tcW w:w="1587" w:type="dxa"/>
          </w:tcPr>
          <w:p w14:paraId="52236920" w14:textId="77777777" w:rsidR="00A73CEF" w:rsidRPr="00E67E0D" w:rsidRDefault="00A73CEF" w:rsidP="005E3AC9">
            <w:pPr>
              <w:pStyle w:val="TAL"/>
              <w:rPr>
                <w:lang w:eastAsia="ja-JP"/>
              </w:rPr>
            </w:pPr>
            <w:r w:rsidRPr="00E67E0D">
              <w:rPr>
                <w:lang w:eastAsia="ja-JP"/>
              </w:rPr>
              <w:t>UP Transport Layer Information</w:t>
            </w:r>
          </w:p>
          <w:p w14:paraId="3384D39B" w14:textId="77777777" w:rsidR="00A73CEF" w:rsidRPr="001D2E49" w:rsidRDefault="00A73CEF" w:rsidP="005E3AC9">
            <w:pPr>
              <w:pStyle w:val="TAL"/>
              <w:rPr>
                <w:lang w:eastAsia="ja-JP"/>
              </w:rPr>
            </w:pPr>
            <w:r w:rsidRPr="00E67E0D">
              <w:rPr>
                <w:lang w:eastAsia="ja-JP"/>
              </w:rPr>
              <w:t>9.3.2.2</w:t>
            </w:r>
          </w:p>
        </w:tc>
        <w:tc>
          <w:tcPr>
            <w:tcW w:w="1757" w:type="dxa"/>
          </w:tcPr>
          <w:p w14:paraId="09B6B921" w14:textId="77777777" w:rsidR="00A73CEF" w:rsidRPr="001D2E49" w:rsidRDefault="00A73CEF" w:rsidP="005E3AC9">
            <w:pPr>
              <w:pStyle w:val="TAL"/>
              <w:rPr>
                <w:rFonts w:cs="Arial"/>
                <w:lang w:eastAsia="ja-JP"/>
              </w:rPr>
            </w:pPr>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p>
        </w:tc>
        <w:tc>
          <w:tcPr>
            <w:tcW w:w="1077" w:type="dxa"/>
          </w:tcPr>
          <w:p w14:paraId="41E8D5F8" w14:textId="77777777" w:rsidR="00A73CEF" w:rsidRPr="001D2E49" w:rsidRDefault="00A73CEF" w:rsidP="005E3AC9">
            <w:pPr>
              <w:pStyle w:val="TAC"/>
              <w:rPr>
                <w:lang w:eastAsia="ja-JP"/>
              </w:rPr>
            </w:pPr>
            <w:r>
              <w:rPr>
                <w:lang w:eastAsia="ja-JP"/>
              </w:rPr>
              <w:t>YES</w:t>
            </w:r>
          </w:p>
        </w:tc>
        <w:tc>
          <w:tcPr>
            <w:tcW w:w="1077" w:type="dxa"/>
          </w:tcPr>
          <w:p w14:paraId="1C6560AA" w14:textId="77777777" w:rsidR="00A73CEF" w:rsidRPr="001D2E49" w:rsidRDefault="00A73CEF" w:rsidP="005E3AC9">
            <w:pPr>
              <w:pStyle w:val="TAC"/>
              <w:rPr>
                <w:lang w:eastAsia="ja-JP"/>
              </w:rPr>
            </w:pPr>
            <w:r>
              <w:rPr>
                <w:lang w:eastAsia="ja-JP"/>
              </w:rPr>
              <w:t>ignore</w:t>
            </w:r>
          </w:p>
        </w:tc>
      </w:tr>
      <w:tr w:rsidR="00A73CEF" w:rsidRPr="001D2E49" w14:paraId="4D81CAF9" w14:textId="77777777" w:rsidTr="005E3AC9">
        <w:tc>
          <w:tcPr>
            <w:tcW w:w="2268" w:type="dxa"/>
          </w:tcPr>
          <w:p w14:paraId="6898ABC2" w14:textId="77777777" w:rsidR="00A73CEF" w:rsidRPr="001D2E49" w:rsidRDefault="00A73CEF" w:rsidP="005E3AC9">
            <w:pPr>
              <w:pStyle w:val="TAL"/>
              <w:rPr>
                <w:lang w:eastAsia="ja-JP"/>
              </w:rPr>
            </w:pPr>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p>
        </w:tc>
        <w:tc>
          <w:tcPr>
            <w:tcW w:w="1020" w:type="dxa"/>
          </w:tcPr>
          <w:p w14:paraId="440210B6" w14:textId="77777777" w:rsidR="00A73CEF" w:rsidRPr="001D2E49" w:rsidRDefault="00A73CEF" w:rsidP="005E3AC9">
            <w:pPr>
              <w:pStyle w:val="TAL"/>
              <w:rPr>
                <w:lang w:eastAsia="ja-JP"/>
              </w:rPr>
            </w:pPr>
            <w:r w:rsidRPr="00FA22D3">
              <w:rPr>
                <w:lang w:eastAsia="ja-JP"/>
              </w:rPr>
              <w:t>O</w:t>
            </w:r>
          </w:p>
        </w:tc>
        <w:tc>
          <w:tcPr>
            <w:tcW w:w="1077" w:type="dxa"/>
          </w:tcPr>
          <w:p w14:paraId="1E47EACA" w14:textId="77777777" w:rsidR="00A73CEF" w:rsidRPr="001D2E49" w:rsidRDefault="00A73CEF" w:rsidP="005E3AC9">
            <w:pPr>
              <w:pStyle w:val="TAL"/>
              <w:rPr>
                <w:bCs/>
                <w:i/>
                <w:szCs w:val="18"/>
                <w:lang w:eastAsia="ja-JP"/>
              </w:rPr>
            </w:pPr>
          </w:p>
        </w:tc>
        <w:tc>
          <w:tcPr>
            <w:tcW w:w="1587" w:type="dxa"/>
          </w:tcPr>
          <w:p w14:paraId="48070499" w14:textId="77777777" w:rsidR="00A73CEF" w:rsidRPr="004335FF" w:rsidRDefault="00A73CEF" w:rsidP="005E3AC9">
            <w:pPr>
              <w:pStyle w:val="TAL"/>
              <w:rPr>
                <w:lang w:eastAsia="ja-JP"/>
              </w:rPr>
            </w:pPr>
            <w:r w:rsidRPr="004335FF">
              <w:rPr>
                <w:lang w:eastAsia="ja-JP"/>
              </w:rPr>
              <w:t>UP Transport Layer Information Pair List</w:t>
            </w:r>
          </w:p>
          <w:p w14:paraId="50484AC8" w14:textId="77777777" w:rsidR="00A73CEF" w:rsidRPr="001D2E49" w:rsidRDefault="00A73CEF" w:rsidP="005E3AC9">
            <w:pPr>
              <w:pStyle w:val="TAL"/>
              <w:rPr>
                <w:lang w:eastAsia="ja-JP"/>
              </w:rPr>
            </w:pPr>
            <w:r w:rsidRPr="004335FF">
              <w:rPr>
                <w:lang w:eastAsia="ja-JP"/>
              </w:rPr>
              <w:t>9.3.2.11</w:t>
            </w:r>
          </w:p>
        </w:tc>
        <w:tc>
          <w:tcPr>
            <w:tcW w:w="1757" w:type="dxa"/>
          </w:tcPr>
          <w:p w14:paraId="0069B566" w14:textId="77777777" w:rsidR="00A73CEF" w:rsidRPr="001D2E49" w:rsidRDefault="00A73CEF" w:rsidP="005E3AC9">
            <w:pPr>
              <w:pStyle w:val="TAL"/>
              <w:rPr>
                <w:rFonts w:cs="Arial"/>
                <w:lang w:eastAsia="ja-JP"/>
              </w:rPr>
            </w:pPr>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p>
        </w:tc>
        <w:tc>
          <w:tcPr>
            <w:tcW w:w="1077" w:type="dxa"/>
          </w:tcPr>
          <w:p w14:paraId="7260BC41" w14:textId="77777777" w:rsidR="00A73CEF" w:rsidRPr="001D2E49" w:rsidRDefault="00A73CEF" w:rsidP="005E3AC9">
            <w:pPr>
              <w:pStyle w:val="TAC"/>
              <w:rPr>
                <w:lang w:eastAsia="ja-JP"/>
              </w:rPr>
            </w:pPr>
            <w:r>
              <w:rPr>
                <w:lang w:eastAsia="ja-JP"/>
              </w:rPr>
              <w:t>YES</w:t>
            </w:r>
          </w:p>
        </w:tc>
        <w:tc>
          <w:tcPr>
            <w:tcW w:w="1077" w:type="dxa"/>
          </w:tcPr>
          <w:p w14:paraId="0422FE48" w14:textId="77777777" w:rsidR="00A73CEF" w:rsidRPr="001D2E49" w:rsidRDefault="00A73CEF" w:rsidP="005E3AC9">
            <w:pPr>
              <w:pStyle w:val="TAC"/>
              <w:rPr>
                <w:lang w:eastAsia="ja-JP"/>
              </w:rPr>
            </w:pPr>
            <w:r>
              <w:rPr>
                <w:lang w:eastAsia="ja-JP"/>
              </w:rPr>
              <w:t>ignore</w:t>
            </w:r>
          </w:p>
        </w:tc>
      </w:tr>
    </w:tbl>
    <w:p w14:paraId="0754A2DA" w14:textId="77777777" w:rsidR="00A73CEF" w:rsidRPr="001D2E49" w:rsidRDefault="00A73CEF" w:rsidP="00A73CEF">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73CEF" w:rsidRPr="001D2E49" w14:paraId="1BCDA61F" w14:textId="77777777" w:rsidTr="005E3AC9">
        <w:tc>
          <w:tcPr>
            <w:tcW w:w="3528" w:type="dxa"/>
          </w:tcPr>
          <w:p w14:paraId="54F84A5A" w14:textId="77777777" w:rsidR="00A73CEF" w:rsidRPr="001D2E49" w:rsidRDefault="00A73CEF" w:rsidP="005E3AC9">
            <w:pPr>
              <w:pStyle w:val="TAH"/>
              <w:rPr>
                <w:rFonts w:cs="Arial"/>
                <w:lang w:eastAsia="ja-JP"/>
              </w:rPr>
            </w:pPr>
            <w:r w:rsidRPr="001D2E49">
              <w:rPr>
                <w:rFonts w:cs="Arial"/>
                <w:lang w:eastAsia="ja-JP"/>
              </w:rPr>
              <w:t>Range bound</w:t>
            </w:r>
          </w:p>
        </w:tc>
        <w:tc>
          <w:tcPr>
            <w:tcW w:w="6192" w:type="dxa"/>
          </w:tcPr>
          <w:p w14:paraId="544951A2" w14:textId="77777777" w:rsidR="00A73CEF" w:rsidRPr="001D2E49" w:rsidRDefault="00A73CEF" w:rsidP="005E3AC9">
            <w:pPr>
              <w:pStyle w:val="TAH"/>
              <w:rPr>
                <w:rFonts w:cs="Arial"/>
                <w:lang w:eastAsia="ja-JP"/>
              </w:rPr>
            </w:pPr>
            <w:r w:rsidRPr="001D2E49">
              <w:rPr>
                <w:rFonts w:cs="Arial"/>
                <w:lang w:eastAsia="ja-JP"/>
              </w:rPr>
              <w:t>Explanation</w:t>
            </w:r>
          </w:p>
        </w:tc>
      </w:tr>
      <w:tr w:rsidR="00A73CEF" w:rsidRPr="001D2E49" w14:paraId="3FF46A29" w14:textId="77777777" w:rsidTr="005E3AC9">
        <w:tc>
          <w:tcPr>
            <w:tcW w:w="3528" w:type="dxa"/>
          </w:tcPr>
          <w:p w14:paraId="3B6AA6D0" w14:textId="77777777" w:rsidR="00A73CEF" w:rsidRPr="001D2E49" w:rsidRDefault="00A73CEF" w:rsidP="005E3AC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192" w:type="dxa"/>
          </w:tcPr>
          <w:p w14:paraId="058E5235"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1E99757F" w14:textId="77777777" w:rsidR="00A73CEF" w:rsidRPr="001D2E49" w:rsidRDefault="00A73CEF" w:rsidP="00A73CEF"/>
    <w:p w14:paraId="003D515F" w14:textId="77777777" w:rsidR="00A73CEF" w:rsidRPr="001D2E49" w:rsidRDefault="00A73CEF" w:rsidP="00A73CEF">
      <w:pPr>
        <w:pStyle w:val="Heading4"/>
      </w:pPr>
      <w:bookmarkStart w:id="933" w:name="_Toc20955335"/>
      <w:bookmarkStart w:id="934" w:name="_Toc29503788"/>
      <w:bookmarkStart w:id="935" w:name="_Toc29504372"/>
      <w:bookmarkStart w:id="936" w:name="_Toc29504956"/>
      <w:bookmarkStart w:id="937" w:name="_Toc36553409"/>
      <w:bookmarkStart w:id="938" w:name="_Toc36555136"/>
      <w:bookmarkStart w:id="939" w:name="_Toc45652532"/>
      <w:bookmarkStart w:id="940" w:name="_Toc45658964"/>
      <w:bookmarkStart w:id="941" w:name="_Toc45720784"/>
      <w:bookmarkStart w:id="942" w:name="_Toc45798664"/>
      <w:bookmarkStart w:id="943" w:name="_Toc45898053"/>
      <w:bookmarkStart w:id="944" w:name="_Toc51746260"/>
      <w:bookmarkStart w:id="945" w:name="_Toc64446525"/>
      <w:bookmarkStart w:id="946" w:name="_Toc73982395"/>
      <w:bookmarkStart w:id="947" w:name="_Toc88652485"/>
      <w:bookmarkStart w:id="948" w:name="_Toc97891529"/>
      <w:bookmarkStart w:id="949" w:name="_Toc99123720"/>
      <w:bookmarkStart w:id="950" w:name="_Toc99662526"/>
      <w:bookmarkStart w:id="951" w:name="_Toc105152604"/>
      <w:bookmarkStart w:id="952" w:name="_Toc105174410"/>
      <w:bookmarkStart w:id="953" w:name="_Toc106109408"/>
      <w:bookmarkStart w:id="954" w:name="_Toc107409866"/>
      <w:bookmarkStart w:id="955" w:name="_Toc112757055"/>
      <w:bookmarkStart w:id="956" w:name="_Toc138761193"/>
      <w:r w:rsidRPr="001D2E49">
        <w:t>9.3.4.8</w:t>
      </w:r>
      <w:r w:rsidRPr="001D2E49">
        <w:tab/>
        <w:t>Path Switch Request Transfer</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4B6760E2" w14:textId="77777777" w:rsidR="00A73CEF" w:rsidRPr="001D2E49" w:rsidRDefault="00A73CEF" w:rsidP="00A73CE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73CEF" w:rsidRPr="001D2E49" w14:paraId="49E582AE" w14:textId="77777777" w:rsidTr="005E3AC9">
        <w:tc>
          <w:tcPr>
            <w:tcW w:w="2268" w:type="dxa"/>
          </w:tcPr>
          <w:p w14:paraId="57FCA0DB"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Pr>
          <w:p w14:paraId="11B3E939" w14:textId="77777777" w:rsidR="00A73CEF" w:rsidRPr="001D2E49" w:rsidRDefault="00A73CEF" w:rsidP="005E3AC9">
            <w:pPr>
              <w:pStyle w:val="TAH"/>
              <w:rPr>
                <w:rFonts w:cs="Arial"/>
                <w:lang w:eastAsia="ja-JP"/>
              </w:rPr>
            </w:pPr>
            <w:r w:rsidRPr="001D2E49">
              <w:rPr>
                <w:rFonts w:cs="Arial"/>
                <w:lang w:eastAsia="ja-JP"/>
              </w:rPr>
              <w:t>Presence</w:t>
            </w:r>
          </w:p>
        </w:tc>
        <w:tc>
          <w:tcPr>
            <w:tcW w:w="1080" w:type="dxa"/>
          </w:tcPr>
          <w:p w14:paraId="3E06E641"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Pr>
          <w:p w14:paraId="29BC2E72"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Pr>
          <w:p w14:paraId="334E954B"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Pr>
          <w:p w14:paraId="68C23BD4"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Pr>
          <w:p w14:paraId="7E7E2F32"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6C70C865" w14:textId="77777777" w:rsidTr="005E3AC9">
        <w:tc>
          <w:tcPr>
            <w:tcW w:w="2268" w:type="dxa"/>
          </w:tcPr>
          <w:p w14:paraId="04D32E3F" w14:textId="77777777" w:rsidR="00A73CEF" w:rsidRPr="001D2E49" w:rsidRDefault="00A73CEF" w:rsidP="005E3AC9">
            <w:pPr>
              <w:pStyle w:val="TAL"/>
              <w:ind w:left="-18"/>
              <w:rPr>
                <w:rFonts w:eastAsia="Batang" w:cs="Arial"/>
                <w:lang w:eastAsia="ja-JP"/>
              </w:rPr>
            </w:pPr>
            <w:r w:rsidRPr="001D2E49">
              <w:rPr>
                <w:rFonts w:eastAsia="Yu Mincho"/>
              </w:rPr>
              <w:t>DL NG-U UP TNL Information</w:t>
            </w:r>
          </w:p>
        </w:tc>
        <w:tc>
          <w:tcPr>
            <w:tcW w:w="1020" w:type="dxa"/>
          </w:tcPr>
          <w:p w14:paraId="34A1E2FB" w14:textId="77777777" w:rsidR="00A73CEF" w:rsidRPr="001D2E49" w:rsidRDefault="00A73CEF" w:rsidP="005E3AC9">
            <w:pPr>
              <w:pStyle w:val="TAL"/>
              <w:rPr>
                <w:rFonts w:cs="Arial"/>
                <w:lang w:eastAsia="ja-JP"/>
              </w:rPr>
            </w:pPr>
            <w:r w:rsidRPr="001D2E49">
              <w:t>M</w:t>
            </w:r>
          </w:p>
        </w:tc>
        <w:tc>
          <w:tcPr>
            <w:tcW w:w="1080" w:type="dxa"/>
          </w:tcPr>
          <w:p w14:paraId="418D8496" w14:textId="77777777" w:rsidR="00A73CEF" w:rsidRPr="001D2E49" w:rsidRDefault="00A73CEF" w:rsidP="005E3AC9">
            <w:pPr>
              <w:pStyle w:val="TAL"/>
              <w:rPr>
                <w:i/>
                <w:lang w:eastAsia="ja-JP"/>
              </w:rPr>
            </w:pPr>
          </w:p>
        </w:tc>
        <w:tc>
          <w:tcPr>
            <w:tcW w:w="1587" w:type="dxa"/>
          </w:tcPr>
          <w:p w14:paraId="6D243A51" w14:textId="77777777" w:rsidR="00A73CEF" w:rsidRPr="001D2E49" w:rsidRDefault="00A73CEF" w:rsidP="005E3AC9">
            <w:pPr>
              <w:pStyle w:val="TAL"/>
              <w:rPr>
                <w:rFonts w:eastAsia="Yu Mincho"/>
              </w:rPr>
            </w:pPr>
            <w:r w:rsidRPr="001D2E49">
              <w:rPr>
                <w:rFonts w:eastAsia="Yu Mincho"/>
              </w:rPr>
              <w:t>UP Transport Layer Information</w:t>
            </w:r>
          </w:p>
          <w:p w14:paraId="21DE2EBD" w14:textId="77777777" w:rsidR="00A73CEF" w:rsidRPr="001D2E49" w:rsidRDefault="00A73CEF" w:rsidP="005E3AC9">
            <w:pPr>
              <w:pStyle w:val="TAL"/>
              <w:rPr>
                <w:lang w:eastAsia="ja-JP"/>
              </w:rPr>
            </w:pPr>
            <w:r w:rsidRPr="001D2E49">
              <w:rPr>
                <w:rFonts w:eastAsia="Yu Mincho"/>
              </w:rPr>
              <w:t>9.3.2.2</w:t>
            </w:r>
          </w:p>
        </w:tc>
        <w:tc>
          <w:tcPr>
            <w:tcW w:w="1757" w:type="dxa"/>
          </w:tcPr>
          <w:p w14:paraId="63B3BF22" w14:textId="77777777" w:rsidR="00A73CEF" w:rsidRPr="001D2E49" w:rsidRDefault="00A73CEF" w:rsidP="005E3AC9">
            <w:pPr>
              <w:pStyle w:val="TAL"/>
              <w:rPr>
                <w:lang w:eastAsia="ja-JP"/>
              </w:rPr>
            </w:pPr>
            <w:r w:rsidRPr="001D2E49">
              <w:rPr>
                <w:lang w:eastAsia="ja-JP"/>
              </w:rPr>
              <w:t>NG-RAN node endpoint of the NG-U transport bearer, for delivery of DL PDUs.</w:t>
            </w:r>
          </w:p>
        </w:tc>
        <w:tc>
          <w:tcPr>
            <w:tcW w:w="1080" w:type="dxa"/>
          </w:tcPr>
          <w:p w14:paraId="01B85738" w14:textId="77777777" w:rsidR="00A73CEF" w:rsidRPr="001D2E49" w:rsidRDefault="00A73CEF" w:rsidP="005E3AC9">
            <w:pPr>
              <w:pStyle w:val="TAL"/>
              <w:jc w:val="center"/>
              <w:rPr>
                <w:lang w:eastAsia="ja-JP"/>
              </w:rPr>
            </w:pPr>
            <w:r w:rsidRPr="001D2E49">
              <w:rPr>
                <w:lang w:eastAsia="ja-JP"/>
              </w:rPr>
              <w:t>-</w:t>
            </w:r>
          </w:p>
        </w:tc>
        <w:tc>
          <w:tcPr>
            <w:tcW w:w="1080" w:type="dxa"/>
          </w:tcPr>
          <w:p w14:paraId="17F6A6FC" w14:textId="77777777" w:rsidR="00A73CEF" w:rsidRPr="001D2E49" w:rsidRDefault="00A73CEF" w:rsidP="005E3AC9">
            <w:pPr>
              <w:pStyle w:val="TAL"/>
              <w:jc w:val="center"/>
              <w:rPr>
                <w:lang w:eastAsia="ja-JP"/>
              </w:rPr>
            </w:pPr>
          </w:p>
        </w:tc>
      </w:tr>
      <w:tr w:rsidR="00A73CEF" w:rsidRPr="001D2E49" w14:paraId="429401CD" w14:textId="77777777" w:rsidTr="005E3AC9">
        <w:tc>
          <w:tcPr>
            <w:tcW w:w="2268" w:type="dxa"/>
          </w:tcPr>
          <w:p w14:paraId="3DC4BA09" w14:textId="77777777" w:rsidR="00A73CEF" w:rsidRPr="001D2E49" w:rsidRDefault="00A73CEF" w:rsidP="005E3AC9">
            <w:pPr>
              <w:pStyle w:val="TAL"/>
              <w:ind w:left="-18"/>
              <w:rPr>
                <w:rFonts w:eastAsia="Yu Mincho"/>
              </w:rPr>
            </w:pPr>
            <w:r w:rsidRPr="001D2E49">
              <w:rPr>
                <w:rFonts w:eastAsia="Yu Mincho"/>
              </w:rPr>
              <w:t>DL NG-U TNL Information Reused</w:t>
            </w:r>
          </w:p>
        </w:tc>
        <w:tc>
          <w:tcPr>
            <w:tcW w:w="1020" w:type="dxa"/>
          </w:tcPr>
          <w:p w14:paraId="3F21C21D" w14:textId="77777777" w:rsidR="00A73CEF" w:rsidRPr="001D2E49" w:rsidRDefault="00A73CEF" w:rsidP="005E3AC9">
            <w:pPr>
              <w:pStyle w:val="TAL"/>
            </w:pPr>
            <w:r w:rsidRPr="001D2E49">
              <w:t>O</w:t>
            </w:r>
          </w:p>
        </w:tc>
        <w:tc>
          <w:tcPr>
            <w:tcW w:w="1080" w:type="dxa"/>
          </w:tcPr>
          <w:p w14:paraId="0D209A05" w14:textId="77777777" w:rsidR="00A73CEF" w:rsidRPr="001D2E49" w:rsidRDefault="00A73CEF" w:rsidP="005E3AC9">
            <w:pPr>
              <w:pStyle w:val="TAL"/>
              <w:rPr>
                <w:i/>
                <w:lang w:eastAsia="ja-JP"/>
              </w:rPr>
            </w:pPr>
          </w:p>
        </w:tc>
        <w:tc>
          <w:tcPr>
            <w:tcW w:w="1587" w:type="dxa"/>
          </w:tcPr>
          <w:p w14:paraId="36C1703C" w14:textId="77777777" w:rsidR="00A73CEF" w:rsidRPr="001D2E49" w:rsidRDefault="00A73CEF" w:rsidP="005E3AC9">
            <w:pPr>
              <w:pStyle w:val="TAL"/>
              <w:rPr>
                <w:rFonts w:eastAsia="Yu Mincho"/>
              </w:rPr>
            </w:pPr>
            <w:r w:rsidRPr="001D2E49">
              <w:rPr>
                <w:rFonts w:eastAsia="Yu Mincho"/>
              </w:rPr>
              <w:t>ENUMERATED (true, …)</w:t>
            </w:r>
          </w:p>
        </w:tc>
        <w:tc>
          <w:tcPr>
            <w:tcW w:w="1757" w:type="dxa"/>
          </w:tcPr>
          <w:p w14:paraId="35FB6D0A" w14:textId="77777777" w:rsidR="00A73CEF" w:rsidRPr="001D2E49" w:rsidRDefault="00A73CEF" w:rsidP="005E3AC9">
            <w:pPr>
              <w:pStyle w:val="TAL"/>
              <w:rPr>
                <w:lang w:eastAsia="ja-JP"/>
              </w:rPr>
            </w:pPr>
            <w:r w:rsidRPr="001D2E49">
              <w:rPr>
                <w:lang w:eastAsia="ja-JP"/>
              </w:rPr>
              <w:t>Indicates that DL NG-U TNL Information has been reused.</w:t>
            </w:r>
          </w:p>
        </w:tc>
        <w:tc>
          <w:tcPr>
            <w:tcW w:w="1080" w:type="dxa"/>
          </w:tcPr>
          <w:p w14:paraId="0992D7CD" w14:textId="77777777" w:rsidR="00A73CEF" w:rsidRPr="001D2E49" w:rsidRDefault="00A73CEF" w:rsidP="005E3AC9">
            <w:pPr>
              <w:pStyle w:val="TAL"/>
              <w:jc w:val="center"/>
              <w:rPr>
                <w:lang w:eastAsia="ja-JP"/>
              </w:rPr>
            </w:pPr>
            <w:r w:rsidRPr="001D2E49">
              <w:rPr>
                <w:lang w:eastAsia="ja-JP"/>
              </w:rPr>
              <w:t>-</w:t>
            </w:r>
          </w:p>
        </w:tc>
        <w:tc>
          <w:tcPr>
            <w:tcW w:w="1080" w:type="dxa"/>
          </w:tcPr>
          <w:p w14:paraId="616D8BAB" w14:textId="77777777" w:rsidR="00A73CEF" w:rsidRPr="001D2E49" w:rsidRDefault="00A73CEF" w:rsidP="005E3AC9">
            <w:pPr>
              <w:pStyle w:val="TAL"/>
              <w:jc w:val="center"/>
              <w:rPr>
                <w:lang w:eastAsia="ja-JP"/>
              </w:rPr>
            </w:pPr>
          </w:p>
        </w:tc>
      </w:tr>
      <w:tr w:rsidR="00A73CEF" w:rsidRPr="001D2E49" w14:paraId="3CCE237C" w14:textId="77777777" w:rsidTr="005E3AC9">
        <w:tc>
          <w:tcPr>
            <w:tcW w:w="2268" w:type="dxa"/>
          </w:tcPr>
          <w:p w14:paraId="4315F7C7" w14:textId="77777777" w:rsidR="00A73CEF" w:rsidRPr="001D2E49" w:rsidRDefault="00A73CEF" w:rsidP="005E3AC9">
            <w:pPr>
              <w:pStyle w:val="TAL"/>
              <w:ind w:left="-18"/>
              <w:rPr>
                <w:rFonts w:eastAsia="Yu Mincho"/>
              </w:rPr>
            </w:pPr>
            <w:r w:rsidRPr="001D2E49">
              <w:rPr>
                <w:rFonts w:eastAsia="Yu Mincho"/>
              </w:rPr>
              <w:t>User Plane Security Information</w:t>
            </w:r>
          </w:p>
        </w:tc>
        <w:tc>
          <w:tcPr>
            <w:tcW w:w="1020" w:type="dxa"/>
          </w:tcPr>
          <w:p w14:paraId="3CCF731F" w14:textId="77777777" w:rsidR="00A73CEF" w:rsidRPr="001D2E49" w:rsidRDefault="00A73CEF" w:rsidP="005E3AC9">
            <w:pPr>
              <w:pStyle w:val="TAL"/>
            </w:pPr>
            <w:r w:rsidRPr="001D2E49">
              <w:t>O</w:t>
            </w:r>
          </w:p>
        </w:tc>
        <w:tc>
          <w:tcPr>
            <w:tcW w:w="1080" w:type="dxa"/>
          </w:tcPr>
          <w:p w14:paraId="7D804054" w14:textId="77777777" w:rsidR="00A73CEF" w:rsidRPr="001D2E49" w:rsidRDefault="00A73CEF" w:rsidP="005E3AC9">
            <w:pPr>
              <w:pStyle w:val="TAL"/>
              <w:rPr>
                <w:i/>
                <w:lang w:eastAsia="ja-JP"/>
              </w:rPr>
            </w:pPr>
          </w:p>
        </w:tc>
        <w:tc>
          <w:tcPr>
            <w:tcW w:w="1587" w:type="dxa"/>
          </w:tcPr>
          <w:p w14:paraId="3C30CF13" w14:textId="77777777" w:rsidR="00A73CEF" w:rsidRPr="001D2E49" w:rsidRDefault="00A73CEF" w:rsidP="005E3AC9">
            <w:pPr>
              <w:pStyle w:val="TAL"/>
              <w:rPr>
                <w:rFonts w:eastAsia="Yu Mincho"/>
              </w:rPr>
            </w:pPr>
            <w:r w:rsidRPr="001D2E49">
              <w:rPr>
                <w:rFonts w:eastAsia="Yu Mincho"/>
              </w:rPr>
              <w:t>9.3.1.60</w:t>
            </w:r>
          </w:p>
        </w:tc>
        <w:tc>
          <w:tcPr>
            <w:tcW w:w="1757" w:type="dxa"/>
          </w:tcPr>
          <w:p w14:paraId="3784EFC8" w14:textId="77777777" w:rsidR="00A73CEF" w:rsidRPr="001D2E49" w:rsidRDefault="00A73CEF" w:rsidP="005E3AC9">
            <w:pPr>
              <w:pStyle w:val="TAL"/>
              <w:rPr>
                <w:lang w:eastAsia="ja-JP"/>
              </w:rPr>
            </w:pPr>
          </w:p>
        </w:tc>
        <w:tc>
          <w:tcPr>
            <w:tcW w:w="1080" w:type="dxa"/>
          </w:tcPr>
          <w:p w14:paraId="01EFAA5F" w14:textId="77777777" w:rsidR="00A73CEF" w:rsidRPr="001D2E49" w:rsidRDefault="00A73CEF" w:rsidP="005E3AC9">
            <w:pPr>
              <w:pStyle w:val="TAL"/>
              <w:jc w:val="center"/>
              <w:rPr>
                <w:lang w:eastAsia="ja-JP"/>
              </w:rPr>
            </w:pPr>
            <w:r w:rsidRPr="001D2E49">
              <w:rPr>
                <w:lang w:eastAsia="ja-JP"/>
              </w:rPr>
              <w:t>-</w:t>
            </w:r>
          </w:p>
        </w:tc>
        <w:tc>
          <w:tcPr>
            <w:tcW w:w="1080" w:type="dxa"/>
          </w:tcPr>
          <w:p w14:paraId="6267A267" w14:textId="77777777" w:rsidR="00A73CEF" w:rsidRPr="001D2E49" w:rsidRDefault="00A73CEF" w:rsidP="005E3AC9">
            <w:pPr>
              <w:pStyle w:val="TAL"/>
              <w:jc w:val="center"/>
              <w:rPr>
                <w:lang w:eastAsia="ja-JP"/>
              </w:rPr>
            </w:pPr>
          </w:p>
        </w:tc>
      </w:tr>
      <w:tr w:rsidR="00A73CEF" w:rsidRPr="001D2E49" w14:paraId="7C9F64E1" w14:textId="77777777" w:rsidTr="005E3AC9">
        <w:tc>
          <w:tcPr>
            <w:tcW w:w="2268" w:type="dxa"/>
          </w:tcPr>
          <w:p w14:paraId="4B342343" w14:textId="77777777" w:rsidR="00A73CEF" w:rsidRPr="001D2E49" w:rsidRDefault="00A73CEF" w:rsidP="005E3AC9">
            <w:pPr>
              <w:pStyle w:val="TAL"/>
              <w:ind w:left="-18"/>
              <w:rPr>
                <w:rFonts w:eastAsia="Yu Mincho"/>
                <w:b/>
              </w:rPr>
            </w:pPr>
            <w:r w:rsidRPr="001D2E49">
              <w:rPr>
                <w:rFonts w:eastAsia="Yu Mincho"/>
                <w:b/>
              </w:rPr>
              <w:t>QoS Flow Accepted List</w:t>
            </w:r>
          </w:p>
        </w:tc>
        <w:tc>
          <w:tcPr>
            <w:tcW w:w="1020" w:type="dxa"/>
          </w:tcPr>
          <w:p w14:paraId="2A39ABAA" w14:textId="77777777" w:rsidR="00A73CEF" w:rsidRPr="001D2E49" w:rsidRDefault="00A73CEF" w:rsidP="005E3AC9">
            <w:pPr>
              <w:pStyle w:val="TAL"/>
            </w:pPr>
          </w:p>
        </w:tc>
        <w:tc>
          <w:tcPr>
            <w:tcW w:w="1080" w:type="dxa"/>
          </w:tcPr>
          <w:p w14:paraId="017B68EF" w14:textId="77777777" w:rsidR="00A73CEF" w:rsidRPr="001D2E49" w:rsidRDefault="00A73CEF" w:rsidP="005E3AC9">
            <w:pPr>
              <w:pStyle w:val="TAL"/>
              <w:rPr>
                <w:i/>
                <w:lang w:eastAsia="ja-JP"/>
              </w:rPr>
            </w:pPr>
            <w:r w:rsidRPr="001D2E49">
              <w:rPr>
                <w:i/>
                <w:lang w:eastAsia="ja-JP"/>
              </w:rPr>
              <w:t>1</w:t>
            </w:r>
          </w:p>
        </w:tc>
        <w:tc>
          <w:tcPr>
            <w:tcW w:w="1587" w:type="dxa"/>
          </w:tcPr>
          <w:p w14:paraId="767559EF" w14:textId="77777777" w:rsidR="00A73CEF" w:rsidRPr="001D2E49" w:rsidRDefault="00A73CEF" w:rsidP="005E3AC9">
            <w:pPr>
              <w:pStyle w:val="TAL"/>
              <w:rPr>
                <w:rFonts w:eastAsia="Yu Mincho"/>
              </w:rPr>
            </w:pPr>
          </w:p>
        </w:tc>
        <w:tc>
          <w:tcPr>
            <w:tcW w:w="1757" w:type="dxa"/>
          </w:tcPr>
          <w:p w14:paraId="0F08201D" w14:textId="77777777" w:rsidR="00A73CEF" w:rsidRPr="001D2E49" w:rsidRDefault="00A73CEF" w:rsidP="005E3AC9">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45C4A1F8" w14:textId="77777777" w:rsidR="00A73CEF" w:rsidRPr="001D2E49" w:rsidRDefault="00A73CEF" w:rsidP="005E3AC9">
            <w:pPr>
              <w:pStyle w:val="TAL"/>
              <w:jc w:val="center"/>
              <w:rPr>
                <w:lang w:eastAsia="ja-JP"/>
              </w:rPr>
            </w:pPr>
            <w:r w:rsidRPr="001D2E49">
              <w:rPr>
                <w:lang w:eastAsia="ja-JP"/>
              </w:rPr>
              <w:t>-</w:t>
            </w:r>
          </w:p>
        </w:tc>
        <w:tc>
          <w:tcPr>
            <w:tcW w:w="1080" w:type="dxa"/>
          </w:tcPr>
          <w:p w14:paraId="23869218" w14:textId="77777777" w:rsidR="00A73CEF" w:rsidRPr="001D2E49" w:rsidRDefault="00A73CEF" w:rsidP="005E3AC9">
            <w:pPr>
              <w:pStyle w:val="TAL"/>
              <w:jc w:val="center"/>
              <w:rPr>
                <w:lang w:eastAsia="ja-JP"/>
              </w:rPr>
            </w:pPr>
          </w:p>
        </w:tc>
      </w:tr>
      <w:tr w:rsidR="00A73CEF" w:rsidRPr="001D2E49" w14:paraId="61A87A6C" w14:textId="77777777" w:rsidTr="005E3AC9">
        <w:tc>
          <w:tcPr>
            <w:tcW w:w="2268" w:type="dxa"/>
          </w:tcPr>
          <w:p w14:paraId="09EDF47E" w14:textId="77777777" w:rsidR="00A73CEF" w:rsidRPr="001D2E49" w:rsidRDefault="00A73CEF" w:rsidP="005E3AC9">
            <w:pPr>
              <w:pStyle w:val="TAL"/>
              <w:ind w:left="75"/>
              <w:rPr>
                <w:rFonts w:eastAsia="Yu Mincho"/>
                <w:b/>
              </w:rPr>
            </w:pPr>
            <w:r w:rsidRPr="001D2E49">
              <w:rPr>
                <w:rFonts w:eastAsia="Yu Mincho"/>
                <w:b/>
              </w:rPr>
              <w:t>&gt;QoS Flow Accepted Item</w:t>
            </w:r>
          </w:p>
        </w:tc>
        <w:tc>
          <w:tcPr>
            <w:tcW w:w="1020" w:type="dxa"/>
          </w:tcPr>
          <w:p w14:paraId="08C936DB" w14:textId="77777777" w:rsidR="00A73CEF" w:rsidRPr="001D2E49" w:rsidRDefault="00A73CEF" w:rsidP="005E3AC9">
            <w:pPr>
              <w:pStyle w:val="TAL"/>
            </w:pPr>
          </w:p>
        </w:tc>
        <w:tc>
          <w:tcPr>
            <w:tcW w:w="1080" w:type="dxa"/>
          </w:tcPr>
          <w:p w14:paraId="2A4A2210" w14:textId="77777777" w:rsidR="00A73CEF" w:rsidRPr="001D2E49" w:rsidRDefault="00A73CEF" w:rsidP="005E3AC9">
            <w:pPr>
              <w:pStyle w:val="TAL"/>
              <w:rPr>
                <w:i/>
                <w:lang w:eastAsia="ja-JP"/>
              </w:rPr>
            </w:pPr>
            <w:r w:rsidRPr="001D2E49">
              <w:rPr>
                <w:i/>
                <w:lang w:eastAsia="ja-JP"/>
              </w:rPr>
              <w:t>1..&lt;</w:t>
            </w:r>
            <w:proofErr w:type="spellStart"/>
            <w:r w:rsidRPr="001D2E49">
              <w:rPr>
                <w:i/>
                <w:lang w:eastAsia="ja-JP"/>
              </w:rPr>
              <w:t>maxnoofQoSFlows</w:t>
            </w:r>
            <w:proofErr w:type="spellEnd"/>
            <w:r w:rsidRPr="001D2E49">
              <w:rPr>
                <w:i/>
                <w:lang w:eastAsia="ja-JP"/>
              </w:rPr>
              <w:t>&gt;</w:t>
            </w:r>
          </w:p>
        </w:tc>
        <w:tc>
          <w:tcPr>
            <w:tcW w:w="1587" w:type="dxa"/>
          </w:tcPr>
          <w:p w14:paraId="7909839F" w14:textId="77777777" w:rsidR="00A73CEF" w:rsidRPr="001D2E49" w:rsidRDefault="00A73CEF" w:rsidP="005E3AC9">
            <w:pPr>
              <w:pStyle w:val="TAL"/>
              <w:rPr>
                <w:rFonts w:eastAsia="Yu Mincho"/>
              </w:rPr>
            </w:pPr>
          </w:p>
        </w:tc>
        <w:tc>
          <w:tcPr>
            <w:tcW w:w="1757" w:type="dxa"/>
          </w:tcPr>
          <w:p w14:paraId="7D0B535C" w14:textId="77777777" w:rsidR="00A73CEF" w:rsidRPr="001D2E49" w:rsidRDefault="00A73CEF" w:rsidP="005E3AC9">
            <w:pPr>
              <w:pStyle w:val="TAL"/>
              <w:rPr>
                <w:lang w:eastAsia="ja-JP"/>
              </w:rPr>
            </w:pPr>
          </w:p>
        </w:tc>
        <w:tc>
          <w:tcPr>
            <w:tcW w:w="1080" w:type="dxa"/>
          </w:tcPr>
          <w:p w14:paraId="3689E024" w14:textId="77777777" w:rsidR="00A73CEF" w:rsidRPr="001D2E49" w:rsidRDefault="00A73CEF" w:rsidP="005E3AC9">
            <w:pPr>
              <w:pStyle w:val="TAL"/>
              <w:jc w:val="center"/>
              <w:rPr>
                <w:lang w:eastAsia="ja-JP"/>
              </w:rPr>
            </w:pPr>
            <w:r w:rsidRPr="001D2E49">
              <w:rPr>
                <w:lang w:eastAsia="ja-JP"/>
              </w:rPr>
              <w:t>-</w:t>
            </w:r>
          </w:p>
        </w:tc>
        <w:tc>
          <w:tcPr>
            <w:tcW w:w="1080" w:type="dxa"/>
          </w:tcPr>
          <w:p w14:paraId="62689852" w14:textId="77777777" w:rsidR="00A73CEF" w:rsidRPr="001D2E49" w:rsidRDefault="00A73CEF" w:rsidP="005E3AC9">
            <w:pPr>
              <w:pStyle w:val="TAL"/>
              <w:jc w:val="center"/>
              <w:rPr>
                <w:lang w:eastAsia="ja-JP"/>
              </w:rPr>
            </w:pPr>
          </w:p>
        </w:tc>
      </w:tr>
      <w:tr w:rsidR="00A73CEF" w:rsidRPr="001D2E49" w14:paraId="5D5A2B96" w14:textId="77777777" w:rsidTr="005E3AC9">
        <w:tc>
          <w:tcPr>
            <w:tcW w:w="2268" w:type="dxa"/>
          </w:tcPr>
          <w:p w14:paraId="176D6C03" w14:textId="77777777" w:rsidR="00A73CEF" w:rsidRPr="001D2E49" w:rsidRDefault="00A73CEF" w:rsidP="005E3AC9">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5BD55C58" w14:textId="77777777" w:rsidR="00A73CEF" w:rsidRPr="001D2E49" w:rsidRDefault="00A73CEF" w:rsidP="005E3AC9">
            <w:pPr>
              <w:pStyle w:val="TAL"/>
            </w:pPr>
            <w:r w:rsidRPr="001D2E49">
              <w:t>M</w:t>
            </w:r>
          </w:p>
        </w:tc>
        <w:tc>
          <w:tcPr>
            <w:tcW w:w="1080" w:type="dxa"/>
          </w:tcPr>
          <w:p w14:paraId="23449115" w14:textId="77777777" w:rsidR="00A73CEF" w:rsidRPr="001D2E49" w:rsidRDefault="00A73CEF" w:rsidP="005E3AC9">
            <w:pPr>
              <w:pStyle w:val="TAL"/>
              <w:rPr>
                <w:i/>
                <w:lang w:eastAsia="ja-JP"/>
              </w:rPr>
            </w:pPr>
          </w:p>
        </w:tc>
        <w:tc>
          <w:tcPr>
            <w:tcW w:w="1587" w:type="dxa"/>
          </w:tcPr>
          <w:p w14:paraId="187EA8CD" w14:textId="77777777" w:rsidR="00A73CEF" w:rsidRPr="001D2E49" w:rsidRDefault="00A73CEF" w:rsidP="005E3AC9">
            <w:pPr>
              <w:pStyle w:val="TAL"/>
              <w:rPr>
                <w:rFonts w:eastAsia="Yu Mincho"/>
              </w:rPr>
            </w:pPr>
            <w:r w:rsidRPr="001D2E49">
              <w:rPr>
                <w:rFonts w:eastAsia="Yu Mincho"/>
              </w:rPr>
              <w:t>9.3.1.51</w:t>
            </w:r>
          </w:p>
        </w:tc>
        <w:tc>
          <w:tcPr>
            <w:tcW w:w="1757" w:type="dxa"/>
          </w:tcPr>
          <w:p w14:paraId="4E1E6F9A" w14:textId="77777777" w:rsidR="00A73CEF" w:rsidRPr="001D2E49" w:rsidRDefault="00A73CEF" w:rsidP="005E3AC9">
            <w:pPr>
              <w:pStyle w:val="TAL"/>
              <w:rPr>
                <w:lang w:eastAsia="ja-JP"/>
              </w:rPr>
            </w:pPr>
          </w:p>
        </w:tc>
        <w:tc>
          <w:tcPr>
            <w:tcW w:w="1080" w:type="dxa"/>
          </w:tcPr>
          <w:p w14:paraId="00AC4A74" w14:textId="77777777" w:rsidR="00A73CEF" w:rsidRPr="001D2E49" w:rsidRDefault="00A73CEF" w:rsidP="005E3AC9">
            <w:pPr>
              <w:pStyle w:val="TAL"/>
              <w:jc w:val="center"/>
              <w:rPr>
                <w:lang w:eastAsia="ja-JP"/>
              </w:rPr>
            </w:pPr>
            <w:r w:rsidRPr="001D2E49">
              <w:rPr>
                <w:lang w:eastAsia="ja-JP"/>
              </w:rPr>
              <w:t>-</w:t>
            </w:r>
          </w:p>
        </w:tc>
        <w:tc>
          <w:tcPr>
            <w:tcW w:w="1080" w:type="dxa"/>
          </w:tcPr>
          <w:p w14:paraId="6CB10002" w14:textId="77777777" w:rsidR="00A73CEF" w:rsidRPr="001D2E49" w:rsidRDefault="00A73CEF" w:rsidP="005E3AC9">
            <w:pPr>
              <w:pStyle w:val="TAL"/>
              <w:jc w:val="center"/>
              <w:rPr>
                <w:lang w:eastAsia="ja-JP"/>
              </w:rPr>
            </w:pPr>
          </w:p>
        </w:tc>
      </w:tr>
      <w:tr w:rsidR="00A73CEF" w:rsidRPr="001D2E49" w14:paraId="0EF9D5FB" w14:textId="77777777" w:rsidTr="005E3AC9">
        <w:tc>
          <w:tcPr>
            <w:tcW w:w="2268" w:type="dxa"/>
          </w:tcPr>
          <w:p w14:paraId="6746FD38" w14:textId="77777777" w:rsidR="00A73CEF" w:rsidRPr="001D2E49" w:rsidRDefault="00A73CEF" w:rsidP="005E3AC9">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296D447B" w14:textId="77777777" w:rsidR="00A73CEF" w:rsidRPr="001D2E49" w:rsidRDefault="00A73CEF" w:rsidP="005E3AC9">
            <w:pPr>
              <w:pStyle w:val="TAL"/>
            </w:pPr>
            <w:r>
              <w:t>O</w:t>
            </w:r>
          </w:p>
        </w:tc>
        <w:tc>
          <w:tcPr>
            <w:tcW w:w="1080" w:type="dxa"/>
          </w:tcPr>
          <w:p w14:paraId="5FE8F52E" w14:textId="77777777" w:rsidR="00A73CEF" w:rsidRPr="001D2E49" w:rsidRDefault="00A73CEF" w:rsidP="005E3AC9">
            <w:pPr>
              <w:pStyle w:val="TAL"/>
              <w:rPr>
                <w:i/>
                <w:lang w:eastAsia="ja-JP"/>
              </w:rPr>
            </w:pPr>
          </w:p>
        </w:tc>
        <w:tc>
          <w:tcPr>
            <w:tcW w:w="1587" w:type="dxa"/>
          </w:tcPr>
          <w:p w14:paraId="0712BF07" w14:textId="77777777" w:rsidR="00A73CEF" w:rsidRPr="009A00A1" w:rsidRDefault="00A73CEF" w:rsidP="005E3AC9">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753736CC" w14:textId="77777777" w:rsidR="00A73CEF" w:rsidRPr="001D2E49" w:rsidRDefault="00A73CEF" w:rsidP="005E3AC9">
            <w:pPr>
              <w:pStyle w:val="TAL"/>
              <w:rPr>
                <w:rFonts w:eastAsia="Yu Mincho"/>
              </w:rPr>
            </w:pPr>
            <w:r w:rsidRPr="000000E8">
              <w:rPr>
                <w:rFonts w:eastAsia="Yu Mincho"/>
              </w:rPr>
              <w:t>9.3.1.</w:t>
            </w:r>
            <w:r>
              <w:rPr>
                <w:rFonts w:eastAsia="Yu Mincho"/>
              </w:rPr>
              <w:t>152</w:t>
            </w:r>
          </w:p>
        </w:tc>
        <w:tc>
          <w:tcPr>
            <w:tcW w:w="1757" w:type="dxa"/>
          </w:tcPr>
          <w:p w14:paraId="623E2658" w14:textId="77777777" w:rsidR="00A73CEF" w:rsidRPr="001D2E49" w:rsidRDefault="00A73CEF" w:rsidP="005E3AC9">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0551F017" w14:textId="77777777" w:rsidR="00A73CEF" w:rsidRPr="001D2E49" w:rsidRDefault="00A73CEF" w:rsidP="005E3AC9">
            <w:pPr>
              <w:pStyle w:val="TAL"/>
              <w:jc w:val="center"/>
              <w:rPr>
                <w:lang w:eastAsia="ja-JP"/>
              </w:rPr>
            </w:pPr>
            <w:r w:rsidRPr="00C0382D">
              <w:rPr>
                <w:lang w:eastAsia="ja-JP"/>
              </w:rPr>
              <w:t>YES</w:t>
            </w:r>
          </w:p>
        </w:tc>
        <w:tc>
          <w:tcPr>
            <w:tcW w:w="1080" w:type="dxa"/>
          </w:tcPr>
          <w:p w14:paraId="337447F8" w14:textId="77777777" w:rsidR="00A73CEF" w:rsidRPr="001D2E49" w:rsidRDefault="00A73CEF" w:rsidP="005E3AC9">
            <w:pPr>
              <w:pStyle w:val="TAL"/>
              <w:jc w:val="center"/>
              <w:rPr>
                <w:lang w:eastAsia="ja-JP"/>
              </w:rPr>
            </w:pPr>
            <w:r w:rsidRPr="00C0382D">
              <w:rPr>
                <w:lang w:eastAsia="ja-JP"/>
              </w:rPr>
              <w:t>ignore</w:t>
            </w:r>
          </w:p>
        </w:tc>
      </w:tr>
      <w:tr w:rsidR="00A73CEF" w:rsidRPr="001D2E49" w14:paraId="4A305C23" w14:textId="77777777" w:rsidTr="005E3AC9">
        <w:tc>
          <w:tcPr>
            <w:tcW w:w="2268" w:type="dxa"/>
          </w:tcPr>
          <w:p w14:paraId="2192AC57" w14:textId="77777777" w:rsidR="00A73CEF" w:rsidRPr="001D2E49" w:rsidRDefault="00A73CEF" w:rsidP="005E3AC9">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14:paraId="12EA5B40" w14:textId="77777777" w:rsidR="00A73CEF" w:rsidRPr="001D2E49" w:rsidRDefault="00A73CEF" w:rsidP="005E3AC9">
            <w:pPr>
              <w:keepNext/>
              <w:keepLines/>
              <w:spacing w:after="0"/>
              <w:rPr>
                <w:rFonts w:ascii="Arial" w:hAnsi="Arial"/>
                <w:sz w:val="18"/>
              </w:rPr>
            </w:pPr>
            <w:r w:rsidRPr="001D2E49">
              <w:rPr>
                <w:rFonts w:ascii="Arial" w:hAnsi="Arial"/>
                <w:sz w:val="18"/>
              </w:rPr>
              <w:t>O</w:t>
            </w:r>
          </w:p>
        </w:tc>
        <w:tc>
          <w:tcPr>
            <w:tcW w:w="1080" w:type="dxa"/>
          </w:tcPr>
          <w:p w14:paraId="43BB7154" w14:textId="77777777" w:rsidR="00A73CEF" w:rsidRPr="001D2E49" w:rsidRDefault="00A73CEF" w:rsidP="005E3AC9">
            <w:pPr>
              <w:keepNext/>
              <w:keepLines/>
              <w:spacing w:after="0"/>
              <w:rPr>
                <w:rFonts w:ascii="Arial" w:hAnsi="Arial"/>
                <w:i/>
                <w:sz w:val="18"/>
                <w:lang w:eastAsia="ja-JP"/>
              </w:rPr>
            </w:pPr>
          </w:p>
        </w:tc>
        <w:tc>
          <w:tcPr>
            <w:tcW w:w="1587" w:type="dxa"/>
          </w:tcPr>
          <w:p w14:paraId="08F77D82" w14:textId="77777777" w:rsidR="00A73CEF" w:rsidRPr="001D2E49" w:rsidRDefault="00A73CEF" w:rsidP="005E3AC9">
            <w:pPr>
              <w:keepNext/>
              <w:keepLines/>
              <w:spacing w:after="0"/>
              <w:rPr>
                <w:rFonts w:ascii="Arial" w:hAnsi="Arial"/>
                <w:sz w:val="18"/>
                <w:lang w:eastAsia="ja-JP"/>
              </w:rPr>
            </w:pPr>
            <w:r w:rsidRPr="001D2E49">
              <w:rPr>
                <w:rFonts w:ascii="Arial" w:hAnsi="Arial"/>
                <w:sz w:val="18"/>
              </w:rPr>
              <w:t>QoS Flow per TNL Information List</w:t>
            </w:r>
          </w:p>
          <w:p w14:paraId="19969D79" w14:textId="77777777" w:rsidR="00A73CEF" w:rsidRPr="001D2E49" w:rsidRDefault="00A73CEF" w:rsidP="005E3AC9">
            <w:pPr>
              <w:keepNext/>
              <w:keepLines/>
              <w:spacing w:after="0"/>
              <w:rPr>
                <w:rFonts w:ascii="Arial" w:eastAsia="Yu Mincho" w:hAnsi="Arial"/>
                <w:sz w:val="18"/>
              </w:rPr>
            </w:pPr>
            <w:r w:rsidRPr="001D2E49">
              <w:rPr>
                <w:rFonts w:ascii="Arial" w:hAnsi="Arial"/>
                <w:sz w:val="18"/>
                <w:lang w:eastAsia="ja-JP"/>
              </w:rPr>
              <w:t>9.3.2.1</w:t>
            </w:r>
          </w:p>
        </w:tc>
        <w:tc>
          <w:tcPr>
            <w:tcW w:w="1757" w:type="dxa"/>
          </w:tcPr>
          <w:p w14:paraId="4223FC1B"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798B66C8" w14:textId="77777777" w:rsidR="00A73CEF" w:rsidRPr="001D2E49" w:rsidRDefault="00A73CEF" w:rsidP="005E3AC9">
            <w:pPr>
              <w:pStyle w:val="TAL"/>
              <w:jc w:val="center"/>
              <w:rPr>
                <w:lang w:eastAsia="ja-JP"/>
              </w:rPr>
            </w:pPr>
            <w:r w:rsidRPr="001D2E49">
              <w:rPr>
                <w:lang w:eastAsia="ja-JP"/>
              </w:rPr>
              <w:t>YES</w:t>
            </w:r>
          </w:p>
        </w:tc>
        <w:tc>
          <w:tcPr>
            <w:tcW w:w="1080" w:type="dxa"/>
          </w:tcPr>
          <w:p w14:paraId="73F2F1BA" w14:textId="77777777" w:rsidR="00A73CEF" w:rsidRPr="001D2E49" w:rsidRDefault="00A73CEF" w:rsidP="005E3AC9">
            <w:pPr>
              <w:pStyle w:val="TAL"/>
              <w:jc w:val="center"/>
              <w:rPr>
                <w:lang w:eastAsia="ja-JP"/>
              </w:rPr>
            </w:pPr>
            <w:r w:rsidRPr="001D2E49">
              <w:rPr>
                <w:lang w:eastAsia="ja-JP"/>
              </w:rPr>
              <w:t>ignore</w:t>
            </w:r>
          </w:p>
        </w:tc>
      </w:tr>
      <w:tr w:rsidR="00A73CEF" w:rsidRPr="001D2E49" w14:paraId="0268E5D2" w14:textId="77777777" w:rsidTr="005E3AC9">
        <w:tc>
          <w:tcPr>
            <w:tcW w:w="2268" w:type="dxa"/>
          </w:tcPr>
          <w:p w14:paraId="3C4B9663" w14:textId="77777777" w:rsidR="00A73CEF" w:rsidRPr="001D2E49" w:rsidRDefault="00A73CEF" w:rsidP="005E3AC9">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3AD52E7B" w14:textId="77777777" w:rsidR="00A73CEF" w:rsidRPr="001D2E49" w:rsidRDefault="00A73CEF" w:rsidP="005E3AC9">
            <w:pPr>
              <w:pStyle w:val="TAL"/>
            </w:pPr>
            <w:r w:rsidRPr="006346C9">
              <w:t>O</w:t>
            </w:r>
          </w:p>
        </w:tc>
        <w:tc>
          <w:tcPr>
            <w:tcW w:w="1080" w:type="dxa"/>
          </w:tcPr>
          <w:p w14:paraId="1F64E859" w14:textId="77777777" w:rsidR="00A73CEF" w:rsidRPr="001D2E49" w:rsidRDefault="00A73CEF" w:rsidP="005E3AC9">
            <w:pPr>
              <w:pStyle w:val="TAL"/>
              <w:rPr>
                <w:i/>
                <w:lang w:eastAsia="ja-JP"/>
              </w:rPr>
            </w:pPr>
          </w:p>
        </w:tc>
        <w:tc>
          <w:tcPr>
            <w:tcW w:w="1587" w:type="dxa"/>
          </w:tcPr>
          <w:p w14:paraId="7D3252A1" w14:textId="77777777" w:rsidR="00A73CEF" w:rsidRPr="00FE30EE" w:rsidRDefault="00A73CEF" w:rsidP="005E3AC9">
            <w:pPr>
              <w:pStyle w:val="TAL"/>
            </w:pPr>
            <w:r w:rsidRPr="00FE30EE">
              <w:t>UP Transport Layer Information</w:t>
            </w:r>
          </w:p>
          <w:p w14:paraId="0E98E274" w14:textId="77777777" w:rsidR="00A73CEF" w:rsidRPr="001D2E49" w:rsidRDefault="00A73CEF" w:rsidP="005E3AC9">
            <w:pPr>
              <w:pStyle w:val="TAL"/>
            </w:pPr>
            <w:r w:rsidRPr="00FE30EE">
              <w:t>9.3.2.2</w:t>
            </w:r>
          </w:p>
        </w:tc>
        <w:tc>
          <w:tcPr>
            <w:tcW w:w="1757" w:type="dxa"/>
          </w:tcPr>
          <w:p w14:paraId="1A342847" w14:textId="77777777" w:rsidR="00A73CEF" w:rsidRPr="001D2E49" w:rsidRDefault="00A73CEF" w:rsidP="005E3AC9">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5DF9DEBE" w14:textId="77777777" w:rsidR="00A73CEF" w:rsidRPr="001D2E49" w:rsidRDefault="00A73CEF" w:rsidP="005E3AC9">
            <w:pPr>
              <w:pStyle w:val="TAC"/>
              <w:rPr>
                <w:lang w:eastAsia="ja-JP"/>
              </w:rPr>
            </w:pPr>
            <w:r>
              <w:rPr>
                <w:lang w:eastAsia="ja-JP"/>
              </w:rPr>
              <w:t>YES</w:t>
            </w:r>
          </w:p>
        </w:tc>
        <w:tc>
          <w:tcPr>
            <w:tcW w:w="1080" w:type="dxa"/>
          </w:tcPr>
          <w:p w14:paraId="55E30CA4" w14:textId="77777777" w:rsidR="00A73CEF" w:rsidRPr="001D2E49" w:rsidRDefault="00A73CEF" w:rsidP="005E3AC9">
            <w:pPr>
              <w:pStyle w:val="TAC"/>
              <w:rPr>
                <w:lang w:eastAsia="ja-JP"/>
              </w:rPr>
            </w:pPr>
            <w:r>
              <w:rPr>
                <w:lang w:eastAsia="ja-JP"/>
              </w:rPr>
              <w:t>ignore</w:t>
            </w:r>
          </w:p>
        </w:tc>
      </w:tr>
      <w:tr w:rsidR="00A73CEF" w:rsidRPr="001D2E49" w14:paraId="6FBAF11D" w14:textId="77777777" w:rsidTr="005E3AC9">
        <w:tc>
          <w:tcPr>
            <w:tcW w:w="2268" w:type="dxa"/>
          </w:tcPr>
          <w:p w14:paraId="0D454E88" w14:textId="77777777" w:rsidR="00A73CEF" w:rsidRPr="001D2E49" w:rsidRDefault="00A73CEF" w:rsidP="005E3AC9">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36E27573" w14:textId="77777777" w:rsidR="00A73CEF" w:rsidRPr="001D2E49" w:rsidRDefault="00A73CEF" w:rsidP="005E3AC9">
            <w:pPr>
              <w:pStyle w:val="TAL"/>
            </w:pPr>
            <w:r w:rsidRPr="009F5A10">
              <w:t>O</w:t>
            </w:r>
          </w:p>
        </w:tc>
        <w:tc>
          <w:tcPr>
            <w:tcW w:w="1080" w:type="dxa"/>
          </w:tcPr>
          <w:p w14:paraId="28C09689" w14:textId="77777777" w:rsidR="00A73CEF" w:rsidRPr="001D2E49" w:rsidRDefault="00A73CEF" w:rsidP="005E3AC9">
            <w:pPr>
              <w:pStyle w:val="TAL"/>
              <w:rPr>
                <w:i/>
                <w:lang w:eastAsia="ja-JP"/>
              </w:rPr>
            </w:pPr>
          </w:p>
        </w:tc>
        <w:tc>
          <w:tcPr>
            <w:tcW w:w="1587" w:type="dxa"/>
          </w:tcPr>
          <w:p w14:paraId="7F5BC12F" w14:textId="77777777" w:rsidR="00A73CEF" w:rsidRPr="001D2E49" w:rsidRDefault="00A73CEF" w:rsidP="005E3AC9">
            <w:pPr>
              <w:pStyle w:val="TAL"/>
            </w:pPr>
            <w:r w:rsidRPr="009F5A10">
              <w:rPr>
                <w:rFonts w:eastAsia="Yu Mincho"/>
              </w:rPr>
              <w:t>ENUMERATED (true, …)</w:t>
            </w:r>
          </w:p>
        </w:tc>
        <w:tc>
          <w:tcPr>
            <w:tcW w:w="1757" w:type="dxa"/>
          </w:tcPr>
          <w:p w14:paraId="7E0F29D9" w14:textId="77777777" w:rsidR="00A73CEF" w:rsidRPr="001D2E49" w:rsidRDefault="00A73CEF" w:rsidP="005E3AC9">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26C55AC0" w14:textId="77777777" w:rsidR="00A73CEF" w:rsidRPr="001D2E49" w:rsidRDefault="00A73CEF" w:rsidP="005E3AC9">
            <w:pPr>
              <w:pStyle w:val="TAC"/>
              <w:rPr>
                <w:lang w:eastAsia="ja-JP"/>
              </w:rPr>
            </w:pPr>
            <w:r>
              <w:rPr>
                <w:lang w:eastAsia="ja-JP"/>
              </w:rPr>
              <w:t>YES</w:t>
            </w:r>
          </w:p>
        </w:tc>
        <w:tc>
          <w:tcPr>
            <w:tcW w:w="1080" w:type="dxa"/>
          </w:tcPr>
          <w:p w14:paraId="7C374765" w14:textId="77777777" w:rsidR="00A73CEF" w:rsidRPr="001D2E49" w:rsidRDefault="00A73CEF" w:rsidP="005E3AC9">
            <w:pPr>
              <w:pStyle w:val="TAC"/>
              <w:rPr>
                <w:lang w:eastAsia="ja-JP"/>
              </w:rPr>
            </w:pPr>
            <w:r>
              <w:rPr>
                <w:lang w:eastAsia="ja-JP"/>
              </w:rPr>
              <w:t>ignore</w:t>
            </w:r>
          </w:p>
        </w:tc>
      </w:tr>
      <w:tr w:rsidR="00A73CEF" w:rsidRPr="001D2E49" w14:paraId="5805069B" w14:textId="77777777" w:rsidTr="005E3AC9">
        <w:tc>
          <w:tcPr>
            <w:tcW w:w="2268" w:type="dxa"/>
          </w:tcPr>
          <w:p w14:paraId="71C0D673" w14:textId="77777777" w:rsidR="00A73CEF" w:rsidRPr="001D2E49" w:rsidRDefault="00A73CEF" w:rsidP="005E3AC9">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0DEFEFCB" w14:textId="77777777" w:rsidR="00A73CEF" w:rsidRPr="001D2E49" w:rsidRDefault="00A73CEF" w:rsidP="005E3AC9">
            <w:pPr>
              <w:pStyle w:val="TAL"/>
            </w:pPr>
            <w:r w:rsidRPr="00FA22D3">
              <w:t>O</w:t>
            </w:r>
          </w:p>
        </w:tc>
        <w:tc>
          <w:tcPr>
            <w:tcW w:w="1080" w:type="dxa"/>
          </w:tcPr>
          <w:p w14:paraId="48CEF585" w14:textId="77777777" w:rsidR="00A73CEF" w:rsidRPr="001D2E49" w:rsidRDefault="00A73CEF" w:rsidP="005E3AC9">
            <w:pPr>
              <w:pStyle w:val="TAL"/>
              <w:rPr>
                <w:i/>
                <w:lang w:eastAsia="ja-JP"/>
              </w:rPr>
            </w:pPr>
          </w:p>
        </w:tc>
        <w:tc>
          <w:tcPr>
            <w:tcW w:w="1587" w:type="dxa"/>
          </w:tcPr>
          <w:p w14:paraId="46ADC0B0" w14:textId="77777777" w:rsidR="00A73CEF" w:rsidRPr="00FA22D3" w:rsidRDefault="00A73CEF" w:rsidP="005E3AC9">
            <w:pPr>
              <w:pStyle w:val="TAL"/>
            </w:pPr>
            <w:r w:rsidRPr="00FA22D3">
              <w:t>QoS Flow per TNL Information List</w:t>
            </w:r>
          </w:p>
          <w:p w14:paraId="12C603D2" w14:textId="77777777" w:rsidR="00A73CEF" w:rsidRPr="001D2E49" w:rsidRDefault="00A73CEF" w:rsidP="005E3AC9">
            <w:pPr>
              <w:pStyle w:val="TAL"/>
            </w:pPr>
            <w:r w:rsidRPr="00FA22D3">
              <w:t>9.3.2.1</w:t>
            </w:r>
          </w:p>
        </w:tc>
        <w:tc>
          <w:tcPr>
            <w:tcW w:w="1757" w:type="dxa"/>
          </w:tcPr>
          <w:p w14:paraId="518D47A2" w14:textId="77777777" w:rsidR="00A73CEF" w:rsidRPr="001D2E49" w:rsidRDefault="00A73CEF" w:rsidP="005E3AC9">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34020278" w14:textId="77777777" w:rsidR="00A73CEF" w:rsidRPr="001D2E49" w:rsidRDefault="00A73CEF" w:rsidP="005E3AC9">
            <w:pPr>
              <w:pStyle w:val="TAC"/>
              <w:rPr>
                <w:lang w:eastAsia="ja-JP"/>
              </w:rPr>
            </w:pPr>
            <w:r>
              <w:rPr>
                <w:lang w:eastAsia="ja-JP"/>
              </w:rPr>
              <w:t>YES</w:t>
            </w:r>
          </w:p>
        </w:tc>
        <w:tc>
          <w:tcPr>
            <w:tcW w:w="1080" w:type="dxa"/>
          </w:tcPr>
          <w:p w14:paraId="4C258FA8" w14:textId="77777777" w:rsidR="00A73CEF" w:rsidRPr="001D2E49" w:rsidRDefault="00A73CEF" w:rsidP="005E3AC9">
            <w:pPr>
              <w:pStyle w:val="TAC"/>
              <w:rPr>
                <w:lang w:eastAsia="ja-JP"/>
              </w:rPr>
            </w:pPr>
            <w:r>
              <w:rPr>
                <w:lang w:eastAsia="ja-JP"/>
              </w:rPr>
              <w:t>ignore</w:t>
            </w:r>
          </w:p>
        </w:tc>
      </w:tr>
      <w:tr w:rsidR="00A73CEF" w:rsidRPr="001D2E49" w14:paraId="37B38762" w14:textId="77777777" w:rsidTr="005E3AC9">
        <w:tc>
          <w:tcPr>
            <w:tcW w:w="2268" w:type="dxa"/>
          </w:tcPr>
          <w:p w14:paraId="53DB5BB3" w14:textId="77777777" w:rsidR="00A73CEF" w:rsidRPr="001D2E49" w:rsidRDefault="00A73CEF" w:rsidP="005E3AC9">
            <w:pPr>
              <w:pStyle w:val="TAL"/>
              <w:rPr>
                <w:rFonts w:eastAsia="Yu Mincho"/>
              </w:rPr>
            </w:pPr>
            <w:r>
              <w:rPr>
                <w:rFonts w:eastAsia="Yu Mincho"/>
              </w:rPr>
              <w:t>Used RSN Information</w:t>
            </w:r>
          </w:p>
        </w:tc>
        <w:tc>
          <w:tcPr>
            <w:tcW w:w="1020" w:type="dxa"/>
          </w:tcPr>
          <w:p w14:paraId="2159B161" w14:textId="77777777" w:rsidR="00A73CEF" w:rsidRPr="001D2E49" w:rsidRDefault="00A73CEF" w:rsidP="005E3AC9">
            <w:pPr>
              <w:pStyle w:val="TAL"/>
            </w:pPr>
            <w:r>
              <w:t>O</w:t>
            </w:r>
          </w:p>
        </w:tc>
        <w:tc>
          <w:tcPr>
            <w:tcW w:w="1080" w:type="dxa"/>
          </w:tcPr>
          <w:p w14:paraId="08F6976E" w14:textId="77777777" w:rsidR="00A73CEF" w:rsidRPr="001D2E49" w:rsidRDefault="00A73CEF" w:rsidP="005E3AC9">
            <w:pPr>
              <w:pStyle w:val="TAL"/>
              <w:rPr>
                <w:i/>
                <w:lang w:eastAsia="ja-JP"/>
              </w:rPr>
            </w:pPr>
          </w:p>
        </w:tc>
        <w:tc>
          <w:tcPr>
            <w:tcW w:w="1587" w:type="dxa"/>
          </w:tcPr>
          <w:p w14:paraId="771C0B7C" w14:textId="77777777" w:rsidR="00A73CEF" w:rsidRDefault="00A73CEF" w:rsidP="005E3AC9">
            <w:pPr>
              <w:pStyle w:val="TAL"/>
            </w:pPr>
            <w:r>
              <w:t>Redundant PDU Session Information</w:t>
            </w:r>
          </w:p>
          <w:p w14:paraId="09F17A8D" w14:textId="77777777" w:rsidR="00A73CEF" w:rsidRPr="001D2E49" w:rsidRDefault="00A73CEF" w:rsidP="005E3AC9">
            <w:pPr>
              <w:pStyle w:val="TAL"/>
            </w:pPr>
            <w:r>
              <w:t>9.3.1.136</w:t>
            </w:r>
          </w:p>
        </w:tc>
        <w:tc>
          <w:tcPr>
            <w:tcW w:w="1757" w:type="dxa"/>
          </w:tcPr>
          <w:p w14:paraId="0FF73949" w14:textId="77777777" w:rsidR="00A73CEF" w:rsidRPr="001D2E49" w:rsidRDefault="00A73CEF" w:rsidP="005E3AC9">
            <w:pPr>
              <w:pStyle w:val="TAL"/>
              <w:rPr>
                <w:lang w:eastAsia="ja-JP"/>
              </w:rPr>
            </w:pPr>
          </w:p>
        </w:tc>
        <w:tc>
          <w:tcPr>
            <w:tcW w:w="1080" w:type="dxa"/>
          </w:tcPr>
          <w:p w14:paraId="1A5D52A1" w14:textId="77777777" w:rsidR="00A73CEF" w:rsidRPr="001D2E49" w:rsidRDefault="00A73CEF" w:rsidP="005E3AC9">
            <w:pPr>
              <w:pStyle w:val="TAC"/>
              <w:rPr>
                <w:lang w:eastAsia="ja-JP"/>
              </w:rPr>
            </w:pPr>
            <w:r>
              <w:rPr>
                <w:lang w:eastAsia="ja-JP"/>
              </w:rPr>
              <w:t>YES</w:t>
            </w:r>
          </w:p>
        </w:tc>
        <w:tc>
          <w:tcPr>
            <w:tcW w:w="1080" w:type="dxa"/>
          </w:tcPr>
          <w:p w14:paraId="0937AB4E" w14:textId="77777777" w:rsidR="00A73CEF" w:rsidRPr="001D2E49" w:rsidRDefault="00A73CEF" w:rsidP="005E3AC9">
            <w:pPr>
              <w:pStyle w:val="TAC"/>
              <w:rPr>
                <w:lang w:eastAsia="ja-JP"/>
              </w:rPr>
            </w:pPr>
            <w:r>
              <w:rPr>
                <w:lang w:eastAsia="ja-JP"/>
              </w:rPr>
              <w:t>ignore</w:t>
            </w:r>
          </w:p>
        </w:tc>
      </w:tr>
      <w:tr w:rsidR="00A73CEF" w:rsidRPr="001D2E49" w14:paraId="02E9EDB4" w14:textId="77777777" w:rsidTr="005E3AC9">
        <w:tc>
          <w:tcPr>
            <w:tcW w:w="2268" w:type="dxa"/>
          </w:tcPr>
          <w:p w14:paraId="7D5D8F58" w14:textId="77777777" w:rsidR="00A73CEF" w:rsidRPr="001D2E49" w:rsidRDefault="00A73CEF" w:rsidP="005E3AC9">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09510D85" w14:textId="77777777" w:rsidR="00A73CEF" w:rsidRPr="001D2E49" w:rsidRDefault="00A73CEF" w:rsidP="005E3AC9">
            <w:pPr>
              <w:pStyle w:val="TAL"/>
            </w:pPr>
            <w:r w:rsidRPr="00ED189F">
              <w:rPr>
                <w:rFonts w:eastAsia="宋体" w:hint="eastAsia"/>
              </w:rPr>
              <w:t>O</w:t>
            </w:r>
          </w:p>
        </w:tc>
        <w:tc>
          <w:tcPr>
            <w:tcW w:w="1080" w:type="dxa"/>
          </w:tcPr>
          <w:p w14:paraId="0580662F" w14:textId="77777777" w:rsidR="00A73CEF" w:rsidRPr="001D2E49" w:rsidRDefault="00A73CEF" w:rsidP="005E3AC9">
            <w:pPr>
              <w:pStyle w:val="TAL"/>
              <w:rPr>
                <w:i/>
                <w:lang w:eastAsia="ja-JP"/>
              </w:rPr>
            </w:pPr>
          </w:p>
        </w:tc>
        <w:tc>
          <w:tcPr>
            <w:tcW w:w="1587" w:type="dxa"/>
          </w:tcPr>
          <w:p w14:paraId="29DCDBC3" w14:textId="77777777" w:rsidR="00A73CEF" w:rsidRDefault="00A73CEF" w:rsidP="005E3AC9">
            <w:pPr>
              <w:pStyle w:val="TAL"/>
              <w:rPr>
                <w:rFonts w:eastAsia="宋体"/>
                <w:lang w:eastAsia="ja-JP"/>
              </w:rPr>
            </w:pPr>
            <w:r w:rsidRPr="00ED189F">
              <w:rPr>
                <w:rFonts w:eastAsia="Batang"/>
                <w:lang w:eastAsia="ja-JP"/>
              </w:rPr>
              <w:t>Global RAN Node ID</w:t>
            </w:r>
          </w:p>
          <w:p w14:paraId="18E794A5" w14:textId="77777777" w:rsidR="00A73CEF" w:rsidRPr="001D2E49" w:rsidRDefault="00A73CEF" w:rsidP="005E3AC9">
            <w:pPr>
              <w:pStyle w:val="TAL"/>
            </w:pPr>
            <w:r w:rsidRPr="00ED189F">
              <w:rPr>
                <w:rFonts w:eastAsia="宋体"/>
              </w:rPr>
              <w:t>9.3.1.5</w:t>
            </w:r>
          </w:p>
        </w:tc>
        <w:tc>
          <w:tcPr>
            <w:tcW w:w="1757" w:type="dxa"/>
          </w:tcPr>
          <w:p w14:paraId="073E3864" w14:textId="77777777" w:rsidR="00A73CEF" w:rsidRPr="001D2E49" w:rsidRDefault="00A73CEF" w:rsidP="005E3AC9">
            <w:pPr>
              <w:pStyle w:val="TAL"/>
              <w:rPr>
                <w:lang w:eastAsia="ja-JP"/>
              </w:rPr>
            </w:pPr>
          </w:p>
        </w:tc>
        <w:tc>
          <w:tcPr>
            <w:tcW w:w="1080" w:type="dxa"/>
          </w:tcPr>
          <w:p w14:paraId="7905FB83" w14:textId="77777777" w:rsidR="00A73CEF" w:rsidRPr="001D2E49" w:rsidRDefault="00A73CEF" w:rsidP="005E3AC9">
            <w:pPr>
              <w:pStyle w:val="TAC"/>
              <w:rPr>
                <w:lang w:eastAsia="ja-JP"/>
              </w:rPr>
            </w:pPr>
            <w:r w:rsidRPr="00ED189F">
              <w:rPr>
                <w:rFonts w:eastAsia="宋体"/>
                <w:lang w:eastAsia="ja-JP"/>
              </w:rPr>
              <w:t>YES</w:t>
            </w:r>
          </w:p>
        </w:tc>
        <w:tc>
          <w:tcPr>
            <w:tcW w:w="1080" w:type="dxa"/>
          </w:tcPr>
          <w:p w14:paraId="758ED0B7" w14:textId="77777777" w:rsidR="00A73CEF" w:rsidRPr="001D2E49" w:rsidRDefault="00A73CEF" w:rsidP="005E3AC9">
            <w:pPr>
              <w:pStyle w:val="TAC"/>
              <w:rPr>
                <w:lang w:eastAsia="ja-JP"/>
              </w:rPr>
            </w:pPr>
            <w:r w:rsidRPr="00ED189F">
              <w:rPr>
                <w:rFonts w:eastAsia="宋体"/>
                <w:lang w:eastAsia="ja-JP"/>
              </w:rPr>
              <w:t>ignore</w:t>
            </w:r>
          </w:p>
        </w:tc>
      </w:tr>
      <w:tr w:rsidR="00A73CEF" w:rsidRPr="001D2E49" w14:paraId="4F5BB81E" w14:textId="77777777" w:rsidTr="005E3AC9">
        <w:tc>
          <w:tcPr>
            <w:tcW w:w="2268" w:type="dxa"/>
          </w:tcPr>
          <w:p w14:paraId="6350B12F" w14:textId="77777777" w:rsidR="00A73CEF" w:rsidRPr="00F002D7" w:rsidRDefault="00A73CEF" w:rsidP="005E3AC9">
            <w:pPr>
              <w:pStyle w:val="TAL"/>
              <w:rPr>
                <w:rFonts w:eastAsia="Yu Mincho"/>
              </w:rPr>
            </w:pPr>
            <w:r w:rsidRPr="001F5312">
              <w:rPr>
                <w:rFonts w:eastAsia="Batang" w:hint="eastAsia"/>
                <w:lang w:eastAsia="ja-JP"/>
              </w:rPr>
              <w:t>MBS Support Indicator</w:t>
            </w:r>
          </w:p>
        </w:tc>
        <w:tc>
          <w:tcPr>
            <w:tcW w:w="1020" w:type="dxa"/>
          </w:tcPr>
          <w:p w14:paraId="29AA4B05" w14:textId="77777777" w:rsidR="00A73CEF" w:rsidRPr="00ED189F" w:rsidRDefault="00A73CEF" w:rsidP="005E3AC9">
            <w:pPr>
              <w:pStyle w:val="TAL"/>
              <w:rPr>
                <w:rFonts w:eastAsia="宋体"/>
              </w:rPr>
            </w:pPr>
            <w:r w:rsidRPr="001F5312">
              <w:rPr>
                <w:rFonts w:hint="eastAsia"/>
                <w:lang w:eastAsia="zh-CN"/>
              </w:rPr>
              <w:t>O</w:t>
            </w:r>
          </w:p>
        </w:tc>
        <w:tc>
          <w:tcPr>
            <w:tcW w:w="1080" w:type="dxa"/>
          </w:tcPr>
          <w:p w14:paraId="050CBB5D" w14:textId="77777777" w:rsidR="00A73CEF" w:rsidRPr="001D2E49" w:rsidRDefault="00A73CEF" w:rsidP="005E3AC9">
            <w:pPr>
              <w:pStyle w:val="TAL"/>
              <w:rPr>
                <w:i/>
                <w:lang w:eastAsia="ja-JP"/>
              </w:rPr>
            </w:pPr>
          </w:p>
        </w:tc>
        <w:tc>
          <w:tcPr>
            <w:tcW w:w="1587" w:type="dxa"/>
          </w:tcPr>
          <w:p w14:paraId="547C8945" w14:textId="77777777" w:rsidR="00A73CEF" w:rsidRPr="00ED189F" w:rsidRDefault="00A73CEF" w:rsidP="005E3AC9">
            <w:pPr>
              <w:pStyle w:val="TAL"/>
              <w:rPr>
                <w:rFonts w:eastAsia="Batang"/>
                <w:lang w:eastAsia="ja-JP"/>
              </w:rPr>
            </w:pPr>
            <w:r w:rsidRPr="005B0112">
              <w:rPr>
                <w:lang w:eastAsia="ja-JP"/>
              </w:rPr>
              <w:t>9.3.1.210</w:t>
            </w:r>
          </w:p>
        </w:tc>
        <w:tc>
          <w:tcPr>
            <w:tcW w:w="1757" w:type="dxa"/>
          </w:tcPr>
          <w:p w14:paraId="48AAF588" w14:textId="77777777" w:rsidR="00A73CEF" w:rsidRPr="001D2E49" w:rsidRDefault="00A73CEF" w:rsidP="005E3AC9">
            <w:pPr>
              <w:pStyle w:val="TAL"/>
              <w:rPr>
                <w:lang w:eastAsia="ja-JP"/>
              </w:rPr>
            </w:pPr>
          </w:p>
        </w:tc>
        <w:tc>
          <w:tcPr>
            <w:tcW w:w="1080" w:type="dxa"/>
          </w:tcPr>
          <w:p w14:paraId="619A3799" w14:textId="77777777" w:rsidR="00A73CEF" w:rsidRPr="00ED189F" w:rsidRDefault="00A73CEF" w:rsidP="005E3AC9">
            <w:pPr>
              <w:pStyle w:val="TAC"/>
              <w:rPr>
                <w:rFonts w:eastAsia="宋体"/>
                <w:lang w:eastAsia="ja-JP"/>
              </w:rPr>
            </w:pPr>
            <w:r w:rsidRPr="001F5312">
              <w:rPr>
                <w:lang w:eastAsia="zh-CN"/>
              </w:rPr>
              <w:t>YES</w:t>
            </w:r>
          </w:p>
        </w:tc>
        <w:tc>
          <w:tcPr>
            <w:tcW w:w="1080" w:type="dxa"/>
          </w:tcPr>
          <w:p w14:paraId="7453D693" w14:textId="77777777" w:rsidR="00A73CEF" w:rsidRPr="00ED189F" w:rsidRDefault="00A73CEF" w:rsidP="005E3AC9">
            <w:pPr>
              <w:pStyle w:val="TAC"/>
              <w:rPr>
                <w:rFonts w:eastAsia="宋体"/>
                <w:lang w:eastAsia="ja-JP"/>
              </w:rPr>
            </w:pPr>
            <w:r w:rsidRPr="001F5312">
              <w:rPr>
                <w:lang w:eastAsia="zh-CN"/>
              </w:rPr>
              <w:t>ignore</w:t>
            </w:r>
          </w:p>
        </w:tc>
      </w:tr>
      <w:tr w:rsidR="00FB0736" w:rsidRPr="001D2E49" w14:paraId="179FD5E2" w14:textId="77777777" w:rsidTr="00FB0736">
        <w:trPr>
          <w:ins w:id="957" w:author="Nokia" w:date="2023-07-25T12:01: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44553A3" w14:textId="77777777" w:rsidR="00FB0736" w:rsidRPr="00A618D3" w:rsidRDefault="00FB0736" w:rsidP="005E3AC9">
            <w:pPr>
              <w:pStyle w:val="TAL"/>
              <w:rPr>
                <w:ins w:id="958" w:author="Nokia" w:date="2023-07-25T12:01:00Z"/>
                <w:rFonts w:eastAsia="Batang"/>
                <w:lang w:eastAsia="ja-JP"/>
              </w:rPr>
            </w:pPr>
            <w:ins w:id="959" w:author="Nokia" w:date="2023-07-25T12:02:00Z">
              <w:r w:rsidRPr="00FB0736">
                <w:rPr>
                  <w:rFonts w:eastAsia="Batang"/>
                  <w:lang w:eastAsia="ja-JP"/>
                </w:rPr>
                <w:t>XR QoS Flow Setup Response List</w:t>
              </w:r>
              <w:r w:rsidRPr="00A618D3">
                <w:rPr>
                  <w:rFonts w:eastAsia="Batang"/>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2A65241" w14:textId="77777777" w:rsidR="00FB0736" w:rsidRPr="00A618D3" w:rsidRDefault="00FB0736" w:rsidP="005E3AC9">
            <w:pPr>
              <w:pStyle w:val="TAL"/>
              <w:rPr>
                <w:ins w:id="960" w:author="Nokia" w:date="2023-07-25T12:01: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AE70BC" w14:textId="77777777" w:rsidR="00FB0736" w:rsidRPr="00FB0736" w:rsidRDefault="00FB0736" w:rsidP="005E3AC9">
            <w:pPr>
              <w:pStyle w:val="TAL"/>
              <w:rPr>
                <w:ins w:id="961" w:author="Nokia" w:date="2023-07-25T12:01:00Z"/>
                <w:i/>
                <w:lang w:eastAsia="ja-JP"/>
              </w:rPr>
            </w:pPr>
            <w:ins w:id="962" w:author="Nokia" w:date="2023-07-25T12:01:00Z">
              <w:r w:rsidRPr="00FB0736">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C27D681" w14:textId="77777777" w:rsidR="00FB0736" w:rsidRPr="001D2E49" w:rsidRDefault="00FB0736" w:rsidP="005E3AC9">
            <w:pPr>
              <w:pStyle w:val="TAL"/>
              <w:rPr>
                <w:ins w:id="963" w:author="Nokia" w:date="2023-07-25T12:01:00Z"/>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5CF698" w14:textId="77777777" w:rsidR="00FB0736" w:rsidRPr="001D2E49" w:rsidRDefault="00FB0736" w:rsidP="005E3AC9">
            <w:pPr>
              <w:pStyle w:val="TAL"/>
              <w:rPr>
                <w:ins w:id="964" w:author="Nokia" w:date="2023-07-25T12: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6CF5FE" w14:textId="77777777" w:rsidR="00FB0736" w:rsidRPr="001D2E49" w:rsidRDefault="00FB0736" w:rsidP="005E3AC9">
            <w:pPr>
              <w:pStyle w:val="TAC"/>
              <w:rPr>
                <w:ins w:id="965" w:author="Nokia" w:date="2023-07-25T12:01:00Z"/>
                <w:lang w:eastAsia="zh-CN"/>
              </w:rPr>
            </w:pPr>
            <w:ins w:id="966" w:author="Nokia" w:date="2023-07-25T12:01:00Z">
              <w:r w:rsidRPr="001D2E49">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25E3C6" w14:textId="77777777" w:rsidR="00FB0736" w:rsidRPr="001D2E49" w:rsidRDefault="00FB0736" w:rsidP="005E3AC9">
            <w:pPr>
              <w:pStyle w:val="TAC"/>
              <w:rPr>
                <w:ins w:id="967" w:author="Nokia" w:date="2023-07-25T12:01:00Z"/>
                <w:lang w:eastAsia="zh-CN"/>
              </w:rPr>
            </w:pPr>
            <w:ins w:id="968" w:author="Nokia" w:date="2023-07-25T12:02:00Z">
              <w:r w:rsidRPr="001F5312">
                <w:rPr>
                  <w:lang w:eastAsia="zh-CN"/>
                </w:rPr>
                <w:t>ignore</w:t>
              </w:r>
            </w:ins>
          </w:p>
        </w:tc>
      </w:tr>
      <w:tr w:rsidR="00FB0736" w:rsidRPr="001D2E49" w14:paraId="1E161340" w14:textId="77777777" w:rsidTr="00FB0736">
        <w:trPr>
          <w:ins w:id="969" w:author="Nokia" w:date="2023-07-25T12:01: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9DD065B" w14:textId="77777777" w:rsidR="00FB0736" w:rsidRPr="00A618D3" w:rsidRDefault="00FB0736" w:rsidP="00FB0736">
            <w:pPr>
              <w:pStyle w:val="TAL"/>
              <w:rPr>
                <w:ins w:id="970" w:author="Nokia" w:date="2023-07-25T12:01:00Z"/>
                <w:rFonts w:eastAsia="Batang"/>
                <w:lang w:eastAsia="ja-JP"/>
              </w:rPr>
            </w:pPr>
            <w:ins w:id="971" w:author="Nokia" w:date="2023-07-25T12:03:00Z">
              <w:r w:rsidRPr="00FB0736">
                <w:rPr>
                  <w:rFonts w:eastAsia="Batang"/>
                  <w:lang w:eastAsia="ja-JP"/>
                </w:rPr>
                <w:t xml:space="preserve">&gt;XR QoS Flow </w:t>
              </w:r>
            </w:ins>
            <w:ins w:id="972" w:author="Nokia" w:date="2023-07-25T12:04:00Z">
              <w:r w:rsidRPr="00FB0736">
                <w:rPr>
                  <w:rFonts w:eastAsia="Batang"/>
                  <w:lang w:eastAsia="ja-JP"/>
                </w:rPr>
                <w:t xml:space="preserve">Setup Response </w:t>
              </w:r>
            </w:ins>
            <w:ins w:id="973" w:author="Nokia" w:date="2023-07-25T12:03:00Z">
              <w:r w:rsidRPr="00FB0736">
                <w:rPr>
                  <w:rFonts w:eastAsia="Batang"/>
                  <w:lang w:eastAsia="ja-JP"/>
                </w:rPr>
                <w:t>Item</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49C74B" w14:textId="77777777" w:rsidR="00FB0736" w:rsidRPr="00A618D3" w:rsidRDefault="00FB0736" w:rsidP="005E3AC9">
            <w:pPr>
              <w:pStyle w:val="TAL"/>
              <w:rPr>
                <w:ins w:id="974" w:author="Nokia" w:date="2023-07-25T12:01: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6F7A37" w14:textId="77777777" w:rsidR="00FB0736" w:rsidRPr="00FB0736" w:rsidRDefault="00FB0736" w:rsidP="005E3AC9">
            <w:pPr>
              <w:pStyle w:val="TAL"/>
              <w:rPr>
                <w:ins w:id="975" w:author="Nokia" w:date="2023-07-25T12:01:00Z"/>
                <w:i/>
                <w:lang w:eastAsia="ja-JP"/>
              </w:rPr>
            </w:pPr>
            <w:ins w:id="976" w:author="Nokia" w:date="2023-07-25T12:01:00Z">
              <w:r w:rsidRPr="00FB0736">
                <w:rPr>
                  <w:i/>
                  <w:lang w:eastAsia="ja-JP"/>
                </w:rPr>
                <w:t>1..&lt;</w:t>
              </w:r>
              <w:proofErr w:type="spellStart"/>
              <w:r w:rsidRPr="00FB0736">
                <w:rPr>
                  <w:i/>
                  <w:lang w:eastAsia="ja-JP"/>
                </w:rPr>
                <w:t>maxnoofQoSFlows</w:t>
              </w:r>
              <w:proofErr w:type="spellEnd"/>
              <w:r w:rsidRPr="00FB0736">
                <w:rPr>
                  <w:i/>
                  <w:lang w:eastAsia="ja-JP"/>
                </w:rPr>
                <w:t>&gt;</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B04E05" w14:textId="77777777" w:rsidR="00FB0736" w:rsidRPr="001D2E49" w:rsidRDefault="00FB0736" w:rsidP="005E3AC9">
            <w:pPr>
              <w:pStyle w:val="TAL"/>
              <w:rPr>
                <w:ins w:id="977" w:author="Nokia" w:date="2023-07-25T12:01:00Z"/>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5ADFEF1" w14:textId="77777777" w:rsidR="00FB0736" w:rsidRPr="001D2E49" w:rsidRDefault="00FB0736" w:rsidP="005E3AC9">
            <w:pPr>
              <w:pStyle w:val="TAL"/>
              <w:rPr>
                <w:ins w:id="978" w:author="Nokia" w:date="2023-07-25T12: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1A3752" w14:textId="77777777" w:rsidR="00FB0736" w:rsidRPr="001D2E49" w:rsidRDefault="00FB0736" w:rsidP="005E3AC9">
            <w:pPr>
              <w:pStyle w:val="TAC"/>
              <w:rPr>
                <w:ins w:id="979" w:author="Nokia" w:date="2023-07-25T12:01:00Z"/>
                <w:lang w:eastAsia="zh-CN"/>
              </w:rPr>
            </w:pPr>
            <w:ins w:id="980" w:author="Nokia" w:date="2023-07-25T12:01:00Z">
              <w:r w:rsidRPr="001D2E49">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BC92179" w14:textId="77777777" w:rsidR="00FB0736" w:rsidRPr="001D2E49" w:rsidRDefault="00FB0736" w:rsidP="005E3AC9">
            <w:pPr>
              <w:pStyle w:val="TAC"/>
              <w:rPr>
                <w:ins w:id="981" w:author="Nokia" w:date="2023-07-25T12:01:00Z"/>
                <w:lang w:eastAsia="zh-CN"/>
              </w:rPr>
            </w:pPr>
          </w:p>
        </w:tc>
      </w:tr>
      <w:tr w:rsidR="00FB0736" w:rsidRPr="001D2E49" w14:paraId="2ECD3B6E" w14:textId="77777777" w:rsidTr="00FB0736">
        <w:trPr>
          <w:ins w:id="982" w:author="Nokia" w:date="2023-07-25T12:01:00Z"/>
        </w:trPr>
        <w:tc>
          <w:tcPr>
            <w:tcW w:w="2268" w:type="dxa"/>
            <w:tcBorders>
              <w:top w:val="single" w:sz="4" w:space="0" w:color="auto"/>
              <w:left w:val="single" w:sz="4" w:space="0" w:color="auto"/>
              <w:bottom w:val="single" w:sz="4" w:space="0" w:color="auto"/>
              <w:right w:val="single" w:sz="4" w:space="0" w:color="auto"/>
            </w:tcBorders>
          </w:tcPr>
          <w:p w14:paraId="4FED2E21" w14:textId="77777777" w:rsidR="00FB0736" w:rsidRPr="00A618D3" w:rsidRDefault="00FB0736" w:rsidP="00FB0736">
            <w:pPr>
              <w:pStyle w:val="TAL"/>
              <w:rPr>
                <w:ins w:id="983" w:author="Nokia" w:date="2023-07-25T12:01:00Z"/>
                <w:rFonts w:eastAsia="Batang"/>
                <w:lang w:eastAsia="ja-JP"/>
              </w:rPr>
            </w:pPr>
            <w:ins w:id="984" w:author="Nokia" w:date="2023-07-25T12:01:00Z">
              <w:r w:rsidRPr="001D2E49">
                <w:rPr>
                  <w:rFonts w:eastAsia="Batang"/>
                  <w:lang w:eastAsia="ja-JP"/>
                </w:rPr>
                <w:t xml:space="preserve">&gt;&gt;QoS Flow </w:t>
              </w:r>
              <w:r w:rsidRPr="00A618D3">
                <w:rPr>
                  <w:rFonts w:eastAsia="Batang"/>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590F8473" w14:textId="77777777" w:rsidR="00FB0736" w:rsidRPr="001D2E49" w:rsidRDefault="00FB0736" w:rsidP="005E3AC9">
            <w:pPr>
              <w:pStyle w:val="TAL"/>
              <w:rPr>
                <w:ins w:id="985" w:author="Nokia" w:date="2023-07-25T12:01:00Z"/>
                <w:lang w:eastAsia="zh-CN"/>
              </w:rPr>
            </w:pPr>
            <w:ins w:id="986" w:author="Nokia" w:date="2023-07-25T12:01:00Z">
              <w:r w:rsidRPr="00A618D3">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3590F29" w14:textId="77777777" w:rsidR="00FB0736" w:rsidRPr="00FB0736" w:rsidRDefault="00FB0736" w:rsidP="005E3AC9">
            <w:pPr>
              <w:pStyle w:val="TAL"/>
              <w:rPr>
                <w:ins w:id="987" w:author="Nokia" w:date="2023-07-25T12:0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4AA77A80" w14:textId="77777777" w:rsidR="00FB0736" w:rsidRPr="001D2E49" w:rsidRDefault="00FB0736" w:rsidP="005E3AC9">
            <w:pPr>
              <w:pStyle w:val="TAL"/>
              <w:rPr>
                <w:ins w:id="988" w:author="Nokia" w:date="2023-07-25T12:01:00Z"/>
                <w:lang w:eastAsia="ja-JP"/>
              </w:rPr>
            </w:pPr>
            <w:ins w:id="989" w:author="Nokia" w:date="2023-07-25T12:01:00Z">
              <w:r w:rsidRPr="001D2E49">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16135BD7" w14:textId="77777777" w:rsidR="00FB0736" w:rsidRPr="001D2E49" w:rsidRDefault="00FB0736" w:rsidP="005E3AC9">
            <w:pPr>
              <w:pStyle w:val="TAL"/>
              <w:rPr>
                <w:ins w:id="990" w:author="Nokia" w:date="2023-07-25T12: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B70AB0" w14:textId="77777777" w:rsidR="00FB0736" w:rsidRPr="001D2E49" w:rsidRDefault="00FB0736" w:rsidP="005E3AC9">
            <w:pPr>
              <w:pStyle w:val="TAC"/>
              <w:rPr>
                <w:ins w:id="991" w:author="Nokia" w:date="2023-07-25T12:01:00Z"/>
                <w:lang w:eastAsia="zh-CN"/>
              </w:rPr>
            </w:pPr>
            <w:ins w:id="992" w:author="Nokia" w:date="2023-07-25T12:01:00Z">
              <w:r w:rsidRPr="001D2E49">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21FBFF" w14:textId="77777777" w:rsidR="00FB0736" w:rsidRPr="001D2E49" w:rsidRDefault="00FB0736" w:rsidP="005E3AC9">
            <w:pPr>
              <w:pStyle w:val="TAC"/>
              <w:rPr>
                <w:ins w:id="993" w:author="Nokia" w:date="2023-07-25T12:01:00Z"/>
                <w:lang w:eastAsia="zh-CN"/>
              </w:rPr>
            </w:pPr>
          </w:p>
        </w:tc>
      </w:tr>
    </w:tbl>
    <w:p w14:paraId="0CB33456" w14:textId="77777777" w:rsidR="00A73CEF" w:rsidRPr="001D2E49" w:rsidRDefault="00A73CEF" w:rsidP="00A73CEF">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73CEF" w:rsidRPr="001D2E49" w14:paraId="39D6E106" w14:textId="77777777" w:rsidTr="005E3AC9">
        <w:tc>
          <w:tcPr>
            <w:tcW w:w="3288" w:type="dxa"/>
          </w:tcPr>
          <w:p w14:paraId="51EB8E20" w14:textId="77777777" w:rsidR="00A73CEF" w:rsidRPr="001D2E49" w:rsidRDefault="00A73CEF" w:rsidP="005E3AC9">
            <w:pPr>
              <w:pStyle w:val="TAH"/>
              <w:rPr>
                <w:rFonts w:cs="Arial"/>
                <w:lang w:eastAsia="ja-JP"/>
              </w:rPr>
            </w:pPr>
            <w:r w:rsidRPr="001D2E49">
              <w:rPr>
                <w:rFonts w:cs="Arial"/>
                <w:lang w:eastAsia="ja-JP"/>
              </w:rPr>
              <w:t>Range bound</w:t>
            </w:r>
          </w:p>
        </w:tc>
        <w:tc>
          <w:tcPr>
            <w:tcW w:w="6576" w:type="dxa"/>
          </w:tcPr>
          <w:p w14:paraId="54B83505" w14:textId="77777777" w:rsidR="00A73CEF" w:rsidRPr="001D2E49" w:rsidRDefault="00A73CEF" w:rsidP="005E3AC9">
            <w:pPr>
              <w:pStyle w:val="TAH"/>
              <w:rPr>
                <w:rFonts w:cs="Arial"/>
                <w:lang w:eastAsia="ja-JP"/>
              </w:rPr>
            </w:pPr>
            <w:r w:rsidRPr="001D2E49">
              <w:rPr>
                <w:rFonts w:cs="Arial"/>
                <w:lang w:eastAsia="ja-JP"/>
              </w:rPr>
              <w:t>Explanation</w:t>
            </w:r>
          </w:p>
        </w:tc>
      </w:tr>
      <w:tr w:rsidR="00A73CEF" w:rsidRPr="001D2E49" w14:paraId="0301621F" w14:textId="77777777" w:rsidTr="005E3AC9">
        <w:tc>
          <w:tcPr>
            <w:tcW w:w="3288" w:type="dxa"/>
          </w:tcPr>
          <w:p w14:paraId="038385B7" w14:textId="77777777" w:rsidR="00A73CEF" w:rsidRPr="001D2E49" w:rsidRDefault="00A73CEF" w:rsidP="005E3AC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67AD6B7C"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671DEC37" w14:textId="77777777" w:rsidR="00A73CEF" w:rsidRPr="001D2E49" w:rsidRDefault="00A73CEF" w:rsidP="00A73CEF">
      <w:pPr>
        <w:rPr>
          <w:rFonts w:eastAsia="Yu Mincho"/>
        </w:rPr>
      </w:pPr>
    </w:p>
    <w:p w14:paraId="01FBF997" w14:textId="77777777" w:rsidR="00A73CEF" w:rsidRPr="001D2E49" w:rsidRDefault="00A73CEF" w:rsidP="00A73CEF">
      <w:pPr>
        <w:pStyle w:val="Heading4"/>
      </w:pPr>
      <w:bookmarkStart w:id="994" w:name="_Toc20955336"/>
      <w:bookmarkStart w:id="995" w:name="_Toc29503789"/>
      <w:bookmarkStart w:id="996" w:name="_Toc29504373"/>
      <w:bookmarkStart w:id="997" w:name="_Toc29504957"/>
      <w:bookmarkStart w:id="998" w:name="_Toc36553410"/>
      <w:bookmarkStart w:id="999" w:name="_Toc36555137"/>
      <w:bookmarkStart w:id="1000" w:name="_Toc45652533"/>
      <w:bookmarkStart w:id="1001" w:name="_Toc45658965"/>
      <w:bookmarkStart w:id="1002" w:name="_Toc45720785"/>
      <w:bookmarkStart w:id="1003" w:name="_Toc45798665"/>
      <w:bookmarkStart w:id="1004" w:name="_Toc45898054"/>
      <w:bookmarkStart w:id="1005" w:name="_Toc51746261"/>
      <w:bookmarkStart w:id="1006" w:name="_Toc64446526"/>
      <w:bookmarkStart w:id="1007" w:name="_Toc73982396"/>
      <w:bookmarkStart w:id="1008" w:name="_Toc88652486"/>
      <w:bookmarkStart w:id="1009" w:name="_Toc97891530"/>
      <w:bookmarkStart w:id="1010" w:name="_Toc99123721"/>
      <w:bookmarkStart w:id="1011" w:name="_Toc99662527"/>
      <w:bookmarkStart w:id="1012" w:name="_Toc105152605"/>
      <w:bookmarkStart w:id="1013" w:name="_Toc105174411"/>
      <w:bookmarkStart w:id="1014" w:name="_Toc106109409"/>
      <w:bookmarkStart w:id="1015" w:name="_Toc107409867"/>
      <w:bookmarkStart w:id="1016" w:name="_Toc112757056"/>
      <w:bookmarkStart w:id="1017" w:name="_Toc138761194"/>
      <w:r w:rsidRPr="001D2E49">
        <w:t>9.3.4.9</w:t>
      </w:r>
      <w:r w:rsidRPr="001D2E49">
        <w:tab/>
        <w:t>Path Switch Request Acknowledge Transfer</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3AA2C6C9" w14:textId="77777777" w:rsidR="00A73CEF" w:rsidRPr="001D2E49" w:rsidRDefault="00A73CEF" w:rsidP="00A73CEF">
      <w:pPr>
        <w:keepLines/>
      </w:pPr>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73CEF" w:rsidRPr="001D2E49" w14:paraId="4F69C4EA" w14:textId="77777777" w:rsidTr="005E3AC9">
        <w:tc>
          <w:tcPr>
            <w:tcW w:w="2268" w:type="dxa"/>
          </w:tcPr>
          <w:p w14:paraId="11B0D7F4"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Pr>
          <w:p w14:paraId="48596855" w14:textId="77777777" w:rsidR="00A73CEF" w:rsidRPr="001D2E49" w:rsidRDefault="00A73CEF" w:rsidP="005E3AC9">
            <w:pPr>
              <w:pStyle w:val="TAH"/>
              <w:rPr>
                <w:rFonts w:cs="Arial"/>
                <w:lang w:eastAsia="ja-JP"/>
              </w:rPr>
            </w:pPr>
            <w:r w:rsidRPr="001D2E49">
              <w:rPr>
                <w:rFonts w:cs="Arial"/>
                <w:lang w:eastAsia="ja-JP"/>
              </w:rPr>
              <w:t>Presence</w:t>
            </w:r>
          </w:p>
        </w:tc>
        <w:tc>
          <w:tcPr>
            <w:tcW w:w="1080" w:type="dxa"/>
          </w:tcPr>
          <w:p w14:paraId="290463AA"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Pr>
          <w:p w14:paraId="287041FB"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Pr>
          <w:p w14:paraId="75A01020"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Pr>
          <w:p w14:paraId="18978294"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Pr>
          <w:p w14:paraId="0779316D"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419BE9D3" w14:textId="77777777" w:rsidTr="005E3AC9">
        <w:tc>
          <w:tcPr>
            <w:tcW w:w="2268" w:type="dxa"/>
          </w:tcPr>
          <w:p w14:paraId="27B42631" w14:textId="77777777" w:rsidR="00A73CEF" w:rsidRPr="001D2E49" w:rsidRDefault="00A73CEF" w:rsidP="005E3AC9">
            <w:pPr>
              <w:pStyle w:val="TAL"/>
              <w:ind w:left="-18"/>
              <w:rPr>
                <w:rFonts w:eastAsia="Batang" w:cs="Arial"/>
                <w:lang w:eastAsia="ja-JP"/>
              </w:rPr>
            </w:pPr>
            <w:r w:rsidRPr="001D2E49">
              <w:rPr>
                <w:rFonts w:eastAsia="Yu Mincho"/>
              </w:rPr>
              <w:t>UL NG-U UP TNL Information</w:t>
            </w:r>
          </w:p>
        </w:tc>
        <w:tc>
          <w:tcPr>
            <w:tcW w:w="1020" w:type="dxa"/>
          </w:tcPr>
          <w:p w14:paraId="4529EFD4" w14:textId="77777777" w:rsidR="00A73CEF" w:rsidRPr="001D2E49" w:rsidRDefault="00A73CEF" w:rsidP="005E3AC9">
            <w:pPr>
              <w:pStyle w:val="TAL"/>
              <w:rPr>
                <w:rFonts w:cs="Arial"/>
                <w:lang w:eastAsia="ja-JP"/>
              </w:rPr>
            </w:pPr>
            <w:r w:rsidRPr="001D2E49">
              <w:t>O</w:t>
            </w:r>
          </w:p>
        </w:tc>
        <w:tc>
          <w:tcPr>
            <w:tcW w:w="1080" w:type="dxa"/>
          </w:tcPr>
          <w:p w14:paraId="74E28389" w14:textId="77777777" w:rsidR="00A73CEF" w:rsidRPr="001D2E49" w:rsidRDefault="00A73CEF" w:rsidP="005E3AC9">
            <w:pPr>
              <w:pStyle w:val="TAL"/>
              <w:rPr>
                <w:i/>
                <w:lang w:eastAsia="ja-JP"/>
              </w:rPr>
            </w:pPr>
          </w:p>
        </w:tc>
        <w:tc>
          <w:tcPr>
            <w:tcW w:w="1587" w:type="dxa"/>
          </w:tcPr>
          <w:p w14:paraId="30DD11B6" w14:textId="77777777" w:rsidR="00A73CEF" w:rsidRPr="001D2E49" w:rsidRDefault="00A73CEF" w:rsidP="005E3AC9">
            <w:pPr>
              <w:pStyle w:val="TAL"/>
              <w:rPr>
                <w:rFonts w:eastAsia="Yu Mincho"/>
              </w:rPr>
            </w:pPr>
            <w:r w:rsidRPr="001D2E49">
              <w:rPr>
                <w:rFonts w:eastAsia="Yu Mincho"/>
              </w:rPr>
              <w:t>UP Transport Layer Information</w:t>
            </w:r>
          </w:p>
          <w:p w14:paraId="2BFD3F2C" w14:textId="77777777" w:rsidR="00A73CEF" w:rsidRPr="001D2E49" w:rsidRDefault="00A73CEF" w:rsidP="005E3AC9">
            <w:pPr>
              <w:pStyle w:val="TAL"/>
              <w:rPr>
                <w:lang w:eastAsia="ja-JP"/>
              </w:rPr>
            </w:pPr>
            <w:r w:rsidRPr="001D2E49">
              <w:rPr>
                <w:rFonts w:eastAsia="Yu Mincho"/>
              </w:rPr>
              <w:t>9.3.2.2</w:t>
            </w:r>
          </w:p>
        </w:tc>
        <w:tc>
          <w:tcPr>
            <w:tcW w:w="1757" w:type="dxa"/>
          </w:tcPr>
          <w:p w14:paraId="2D6D3C79" w14:textId="77777777" w:rsidR="00A73CEF" w:rsidRPr="001D2E49" w:rsidRDefault="00A73CEF" w:rsidP="005E3AC9">
            <w:pPr>
              <w:pStyle w:val="TAL"/>
              <w:rPr>
                <w:lang w:eastAsia="ja-JP"/>
              </w:rPr>
            </w:pPr>
            <w:r w:rsidRPr="001D2E49">
              <w:rPr>
                <w:rFonts w:eastAsia="宋体" w:hint="eastAsia"/>
                <w:lang w:eastAsia="zh-CN"/>
              </w:rPr>
              <w:t>UPF</w:t>
            </w:r>
            <w:r w:rsidRPr="001D2E49">
              <w:rPr>
                <w:lang w:eastAsia="ja-JP"/>
              </w:rPr>
              <w:t xml:space="preserve"> endpoint of the NG-U transport bearer corresponding to the </w:t>
            </w:r>
            <w:r w:rsidRPr="001D2E49">
              <w:rPr>
                <w:i/>
                <w:lang w:eastAsia="ja-JP"/>
              </w:rPr>
              <w:t>DL NG-U UP TNL Information</w:t>
            </w:r>
            <w:r w:rsidRPr="001D2E49">
              <w:rPr>
                <w:lang w:eastAsia="ja-JP"/>
              </w:rPr>
              <w:t xml:space="preserve"> IE received in the </w:t>
            </w:r>
            <w:r w:rsidRPr="001D2E49">
              <w:rPr>
                <w:i/>
                <w:lang w:eastAsia="ja-JP"/>
              </w:rPr>
              <w:t>Path Switch Request Transfer</w:t>
            </w:r>
            <w:r w:rsidRPr="001D2E49">
              <w:rPr>
                <w:lang w:eastAsia="ja-JP"/>
              </w:rPr>
              <w:t xml:space="preserve"> IE.</w:t>
            </w:r>
          </w:p>
        </w:tc>
        <w:tc>
          <w:tcPr>
            <w:tcW w:w="1080" w:type="dxa"/>
          </w:tcPr>
          <w:p w14:paraId="52B5BE5B" w14:textId="77777777" w:rsidR="00A73CEF" w:rsidRPr="001D2E49" w:rsidRDefault="00A73CEF" w:rsidP="005E3AC9">
            <w:pPr>
              <w:pStyle w:val="TAL"/>
              <w:jc w:val="center"/>
              <w:rPr>
                <w:rFonts w:eastAsia="宋体"/>
                <w:lang w:eastAsia="zh-CN"/>
              </w:rPr>
            </w:pPr>
            <w:r w:rsidRPr="001D2E49">
              <w:rPr>
                <w:rFonts w:eastAsia="宋体"/>
                <w:lang w:eastAsia="zh-CN"/>
              </w:rPr>
              <w:t>-</w:t>
            </w:r>
          </w:p>
        </w:tc>
        <w:tc>
          <w:tcPr>
            <w:tcW w:w="1080" w:type="dxa"/>
          </w:tcPr>
          <w:p w14:paraId="21547F14" w14:textId="77777777" w:rsidR="00A73CEF" w:rsidRPr="001D2E49" w:rsidRDefault="00A73CEF" w:rsidP="005E3AC9">
            <w:pPr>
              <w:pStyle w:val="TAL"/>
              <w:jc w:val="center"/>
              <w:rPr>
                <w:rFonts w:eastAsia="宋体"/>
                <w:lang w:eastAsia="zh-CN"/>
              </w:rPr>
            </w:pPr>
          </w:p>
        </w:tc>
      </w:tr>
      <w:tr w:rsidR="00A73CEF" w:rsidRPr="001D2E49" w14:paraId="7FB312BB" w14:textId="77777777" w:rsidTr="005E3AC9">
        <w:tc>
          <w:tcPr>
            <w:tcW w:w="2268" w:type="dxa"/>
          </w:tcPr>
          <w:p w14:paraId="1566090A" w14:textId="77777777" w:rsidR="00A73CEF" w:rsidRPr="001D2E49" w:rsidRDefault="00A73CEF" w:rsidP="005E3AC9">
            <w:pPr>
              <w:pStyle w:val="TAL"/>
              <w:ind w:left="-18"/>
              <w:rPr>
                <w:rFonts w:eastAsia="Yu Mincho"/>
              </w:rPr>
            </w:pPr>
            <w:r w:rsidRPr="001D2E49">
              <w:rPr>
                <w:rFonts w:eastAsia="Yu Mincho"/>
              </w:rPr>
              <w:t>Security Indication</w:t>
            </w:r>
          </w:p>
        </w:tc>
        <w:tc>
          <w:tcPr>
            <w:tcW w:w="1020" w:type="dxa"/>
          </w:tcPr>
          <w:p w14:paraId="06757FC1" w14:textId="77777777" w:rsidR="00A73CEF" w:rsidRPr="001D2E49" w:rsidRDefault="00A73CEF" w:rsidP="005E3AC9">
            <w:pPr>
              <w:pStyle w:val="TAL"/>
            </w:pPr>
            <w:r w:rsidRPr="001D2E49">
              <w:t>O</w:t>
            </w:r>
          </w:p>
        </w:tc>
        <w:tc>
          <w:tcPr>
            <w:tcW w:w="1080" w:type="dxa"/>
          </w:tcPr>
          <w:p w14:paraId="64B2CEA7" w14:textId="77777777" w:rsidR="00A73CEF" w:rsidRPr="001D2E49" w:rsidRDefault="00A73CEF" w:rsidP="005E3AC9">
            <w:pPr>
              <w:pStyle w:val="TAL"/>
              <w:rPr>
                <w:i/>
                <w:lang w:eastAsia="ja-JP"/>
              </w:rPr>
            </w:pPr>
          </w:p>
        </w:tc>
        <w:tc>
          <w:tcPr>
            <w:tcW w:w="1587" w:type="dxa"/>
          </w:tcPr>
          <w:p w14:paraId="3AAEB7B5" w14:textId="77777777" w:rsidR="00A73CEF" w:rsidRPr="001D2E49" w:rsidRDefault="00A73CEF" w:rsidP="005E3AC9">
            <w:pPr>
              <w:pStyle w:val="TAL"/>
              <w:rPr>
                <w:rFonts w:eastAsia="Yu Mincho"/>
              </w:rPr>
            </w:pPr>
            <w:r w:rsidRPr="001D2E49">
              <w:rPr>
                <w:rFonts w:eastAsia="Yu Mincho"/>
              </w:rPr>
              <w:t>9.3.1.27</w:t>
            </w:r>
          </w:p>
        </w:tc>
        <w:tc>
          <w:tcPr>
            <w:tcW w:w="1757" w:type="dxa"/>
          </w:tcPr>
          <w:p w14:paraId="5BCA68D4" w14:textId="77777777" w:rsidR="00A73CEF" w:rsidRPr="001D2E49" w:rsidRDefault="00A73CEF" w:rsidP="005E3AC9">
            <w:pPr>
              <w:pStyle w:val="TAL"/>
              <w:rPr>
                <w:lang w:eastAsia="ja-JP"/>
              </w:rPr>
            </w:pPr>
          </w:p>
        </w:tc>
        <w:tc>
          <w:tcPr>
            <w:tcW w:w="1080" w:type="dxa"/>
          </w:tcPr>
          <w:p w14:paraId="7F247131" w14:textId="77777777" w:rsidR="00A73CEF" w:rsidRPr="001D2E49" w:rsidRDefault="00A73CEF" w:rsidP="005E3AC9">
            <w:pPr>
              <w:pStyle w:val="TAL"/>
              <w:jc w:val="center"/>
              <w:rPr>
                <w:lang w:eastAsia="ja-JP"/>
              </w:rPr>
            </w:pPr>
            <w:r w:rsidRPr="001D2E49">
              <w:rPr>
                <w:lang w:eastAsia="ja-JP"/>
              </w:rPr>
              <w:t>-</w:t>
            </w:r>
          </w:p>
        </w:tc>
        <w:tc>
          <w:tcPr>
            <w:tcW w:w="1080" w:type="dxa"/>
          </w:tcPr>
          <w:p w14:paraId="34175F62" w14:textId="77777777" w:rsidR="00A73CEF" w:rsidRPr="001D2E49" w:rsidRDefault="00A73CEF" w:rsidP="005E3AC9">
            <w:pPr>
              <w:pStyle w:val="TAL"/>
              <w:jc w:val="center"/>
              <w:rPr>
                <w:lang w:eastAsia="ja-JP"/>
              </w:rPr>
            </w:pPr>
          </w:p>
        </w:tc>
      </w:tr>
      <w:tr w:rsidR="00A73CEF" w:rsidRPr="001D2E49" w14:paraId="4B4F2387" w14:textId="77777777" w:rsidTr="005E3AC9">
        <w:tc>
          <w:tcPr>
            <w:tcW w:w="2268" w:type="dxa"/>
          </w:tcPr>
          <w:p w14:paraId="13E291DD" w14:textId="77777777" w:rsidR="00A73CEF" w:rsidRPr="001D2E49" w:rsidRDefault="00A73CEF" w:rsidP="005E3AC9">
            <w:pPr>
              <w:keepNext/>
              <w:keepLines/>
              <w:spacing w:after="0"/>
              <w:ind w:left="-18"/>
              <w:rPr>
                <w:rFonts w:ascii="Arial" w:eastAsia="Yu Mincho" w:hAnsi="Arial"/>
                <w:sz w:val="18"/>
              </w:rPr>
            </w:pPr>
            <w:r w:rsidRPr="001D2E49">
              <w:rPr>
                <w:rFonts w:ascii="Arial" w:eastAsia="Yu Mincho" w:hAnsi="Arial"/>
                <w:sz w:val="18"/>
              </w:rPr>
              <w:t>Additional NG-U UP TNL Information</w:t>
            </w:r>
          </w:p>
        </w:tc>
        <w:tc>
          <w:tcPr>
            <w:tcW w:w="1020" w:type="dxa"/>
          </w:tcPr>
          <w:p w14:paraId="76027D8F" w14:textId="77777777" w:rsidR="00A73CEF" w:rsidRPr="001D2E49" w:rsidRDefault="00A73CEF" w:rsidP="005E3AC9">
            <w:pPr>
              <w:keepNext/>
              <w:keepLines/>
              <w:spacing w:after="0"/>
              <w:rPr>
                <w:rFonts w:ascii="Arial" w:hAnsi="Arial"/>
                <w:sz w:val="18"/>
              </w:rPr>
            </w:pPr>
            <w:r w:rsidRPr="001D2E49">
              <w:rPr>
                <w:rFonts w:ascii="Arial" w:hAnsi="Arial"/>
                <w:sz w:val="18"/>
              </w:rPr>
              <w:t>O</w:t>
            </w:r>
          </w:p>
        </w:tc>
        <w:tc>
          <w:tcPr>
            <w:tcW w:w="1080" w:type="dxa"/>
          </w:tcPr>
          <w:p w14:paraId="5897D294" w14:textId="77777777" w:rsidR="00A73CEF" w:rsidRPr="001D2E49" w:rsidRDefault="00A73CEF" w:rsidP="005E3AC9">
            <w:pPr>
              <w:keepNext/>
              <w:keepLines/>
              <w:spacing w:after="0"/>
              <w:rPr>
                <w:rFonts w:ascii="Arial" w:hAnsi="Arial"/>
                <w:i/>
                <w:sz w:val="18"/>
                <w:lang w:eastAsia="ja-JP"/>
              </w:rPr>
            </w:pPr>
          </w:p>
        </w:tc>
        <w:tc>
          <w:tcPr>
            <w:tcW w:w="1587" w:type="dxa"/>
          </w:tcPr>
          <w:p w14:paraId="53766CE1" w14:textId="77777777" w:rsidR="00A73CEF" w:rsidRPr="001D2E49" w:rsidRDefault="00A73CEF" w:rsidP="005E3AC9">
            <w:pPr>
              <w:keepNext/>
              <w:keepLines/>
              <w:spacing w:after="0"/>
              <w:rPr>
                <w:rFonts w:ascii="Arial" w:eastAsia="Yu Mincho" w:hAnsi="Arial"/>
                <w:sz w:val="18"/>
              </w:rPr>
            </w:pPr>
            <w:r w:rsidRPr="001D2E49">
              <w:rPr>
                <w:rFonts w:ascii="Arial" w:eastAsia="Yu Mincho" w:hAnsi="Arial"/>
                <w:sz w:val="18"/>
              </w:rPr>
              <w:t>UP Transport Layer Information Pair List</w:t>
            </w:r>
          </w:p>
          <w:p w14:paraId="013BC9E9" w14:textId="77777777" w:rsidR="00A73CEF" w:rsidRPr="001D2E49" w:rsidRDefault="00A73CEF" w:rsidP="005E3AC9">
            <w:pPr>
              <w:keepNext/>
              <w:keepLines/>
              <w:spacing w:after="0"/>
              <w:rPr>
                <w:rFonts w:ascii="Arial" w:eastAsia="Yu Mincho" w:hAnsi="Arial"/>
                <w:sz w:val="18"/>
              </w:rPr>
            </w:pPr>
            <w:r w:rsidRPr="001D2E49">
              <w:rPr>
                <w:rFonts w:ascii="Arial" w:eastAsia="Yu Mincho" w:hAnsi="Arial"/>
                <w:sz w:val="18"/>
              </w:rPr>
              <w:t>9.3.2.11</w:t>
            </w:r>
          </w:p>
        </w:tc>
        <w:tc>
          <w:tcPr>
            <w:tcW w:w="1757" w:type="dxa"/>
          </w:tcPr>
          <w:p w14:paraId="6DBD9EC6"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 xml:space="preserve">NG-RAN node endpoint of the NG-U transport bearer indicated in the </w:t>
            </w:r>
            <w:r w:rsidRPr="001D2E49">
              <w:rPr>
                <w:rFonts w:ascii="Arial" w:hAnsi="Arial"/>
                <w:i/>
                <w:sz w:val="18"/>
                <w:lang w:eastAsia="ja-JP"/>
              </w:rPr>
              <w:t>Path Switch Request Transfer</w:t>
            </w:r>
            <w:r w:rsidRPr="001D2E49">
              <w:rPr>
                <w:rFonts w:ascii="Arial" w:hAnsi="Arial"/>
                <w:sz w:val="18"/>
                <w:lang w:eastAsia="ja-JP"/>
              </w:rPr>
              <w:t xml:space="preserve"> IE and the corresponding UPF endpoint for split PDU session.</w:t>
            </w:r>
          </w:p>
        </w:tc>
        <w:tc>
          <w:tcPr>
            <w:tcW w:w="1080" w:type="dxa"/>
          </w:tcPr>
          <w:p w14:paraId="1E80F570" w14:textId="77777777" w:rsidR="00A73CEF" w:rsidRPr="001D2E49" w:rsidRDefault="00A73CEF" w:rsidP="005E3AC9">
            <w:pPr>
              <w:pStyle w:val="TAL"/>
              <w:jc w:val="center"/>
              <w:rPr>
                <w:lang w:eastAsia="ja-JP"/>
              </w:rPr>
            </w:pPr>
            <w:r w:rsidRPr="001D2E49">
              <w:rPr>
                <w:lang w:eastAsia="ja-JP"/>
              </w:rPr>
              <w:t>YES</w:t>
            </w:r>
          </w:p>
        </w:tc>
        <w:tc>
          <w:tcPr>
            <w:tcW w:w="1080" w:type="dxa"/>
          </w:tcPr>
          <w:p w14:paraId="54549118" w14:textId="77777777" w:rsidR="00A73CEF" w:rsidRPr="001D2E49" w:rsidRDefault="00A73CEF" w:rsidP="005E3AC9">
            <w:pPr>
              <w:pStyle w:val="TAL"/>
              <w:jc w:val="center"/>
              <w:rPr>
                <w:lang w:eastAsia="ja-JP"/>
              </w:rPr>
            </w:pPr>
            <w:r w:rsidRPr="001D2E49">
              <w:rPr>
                <w:lang w:eastAsia="ja-JP"/>
              </w:rPr>
              <w:t>ignore</w:t>
            </w:r>
          </w:p>
        </w:tc>
      </w:tr>
      <w:tr w:rsidR="00A73CEF" w:rsidRPr="001D2E49" w14:paraId="29F6B4CB" w14:textId="77777777" w:rsidTr="005E3AC9">
        <w:tc>
          <w:tcPr>
            <w:tcW w:w="2268" w:type="dxa"/>
          </w:tcPr>
          <w:p w14:paraId="3612DBC5" w14:textId="77777777" w:rsidR="00A73CEF" w:rsidRPr="001D2E49" w:rsidRDefault="00A73CEF" w:rsidP="005E3AC9">
            <w:pPr>
              <w:pStyle w:val="TAL"/>
              <w:rPr>
                <w:rFonts w:eastAsia="Yu Mincho"/>
              </w:rPr>
            </w:pPr>
            <w:r>
              <w:rPr>
                <w:lang w:eastAsia="ja-JP"/>
              </w:rPr>
              <w:t>Redundant</w:t>
            </w:r>
            <w:r w:rsidRPr="00FE30EE">
              <w:rPr>
                <w:lang w:eastAsia="ja-JP"/>
              </w:rPr>
              <w:t xml:space="preserve"> UL </w:t>
            </w:r>
            <w:r w:rsidRPr="00C55516">
              <w:rPr>
                <w:rFonts w:eastAsia="Yu Mincho"/>
              </w:rPr>
              <w:t>NG-U UP TNL Information</w:t>
            </w:r>
            <w:r w:rsidRPr="00FE30EE">
              <w:rPr>
                <w:lang w:eastAsia="ja-JP"/>
              </w:rPr>
              <w:t xml:space="preserve"> </w:t>
            </w:r>
          </w:p>
        </w:tc>
        <w:tc>
          <w:tcPr>
            <w:tcW w:w="1020" w:type="dxa"/>
          </w:tcPr>
          <w:p w14:paraId="0C85D35C" w14:textId="77777777" w:rsidR="00A73CEF" w:rsidRPr="001D2E49" w:rsidRDefault="00A73CEF" w:rsidP="005E3AC9">
            <w:pPr>
              <w:pStyle w:val="TAL"/>
            </w:pPr>
            <w:r w:rsidRPr="00FE30EE">
              <w:rPr>
                <w:rFonts w:eastAsia="Batang"/>
                <w:lang w:eastAsia="ja-JP"/>
              </w:rPr>
              <w:t>O</w:t>
            </w:r>
          </w:p>
        </w:tc>
        <w:tc>
          <w:tcPr>
            <w:tcW w:w="1080" w:type="dxa"/>
          </w:tcPr>
          <w:p w14:paraId="050A2C25" w14:textId="77777777" w:rsidR="00A73CEF" w:rsidRPr="001D2E49" w:rsidRDefault="00A73CEF" w:rsidP="005E3AC9">
            <w:pPr>
              <w:pStyle w:val="TAL"/>
              <w:rPr>
                <w:i/>
                <w:lang w:eastAsia="ja-JP"/>
              </w:rPr>
            </w:pPr>
          </w:p>
        </w:tc>
        <w:tc>
          <w:tcPr>
            <w:tcW w:w="1587" w:type="dxa"/>
          </w:tcPr>
          <w:p w14:paraId="724C31FF" w14:textId="77777777" w:rsidR="00A73CEF" w:rsidRPr="00FE30EE" w:rsidRDefault="00A73CEF" w:rsidP="005E3AC9">
            <w:pPr>
              <w:pStyle w:val="TAL"/>
              <w:rPr>
                <w:lang w:eastAsia="ja-JP"/>
              </w:rPr>
            </w:pPr>
            <w:r w:rsidRPr="00FE30EE">
              <w:rPr>
                <w:lang w:eastAsia="ja-JP"/>
              </w:rPr>
              <w:t>UP Transport Layer Information</w:t>
            </w:r>
          </w:p>
          <w:p w14:paraId="70270A6E" w14:textId="77777777" w:rsidR="00A73CEF" w:rsidRPr="001D2E49" w:rsidRDefault="00A73CEF" w:rsidP="005E3AC9">
            <w:pPr>
              <w:pStyle w:val="TAL"/>
              <w:rPr>
                <w:rFonts w:eastAsia="Yu Mincho"/>
              </w:rPr>
            </w:pPr>
            <w:r w:rsidRPr="00FE30EE">
              <w:rPr>
                <w:lang w:eastAsia="ja-JP"/>
              </w:rPr>
              <w:t>9.3.2.2</w:t>
            </w:r>
          </w:p>
        </w:tc>
        <w:tc>
          <w:tcPr>
            <w:tcW w:w="1757" w:type="dxa"/>
          </w:tcPr>
          <w:p w14:paraId="24C81579" w14:textId="77777777" w:rsidR="00A73CEF" w:rsidRPr="001D2E49" w:rsidRDefault="00A73CEF" w:rsidP="005E3AC9">
            <w:pPr>
              <w:pStyle w:val="TAL"/>
              <w:rPr>
                <w:lang w:eastAsia="ja-JP"/>
              </w:rPr>
            </w:pPr>
            <w:r w:rsidRPr="00C55516">
              <w:rPr>
                <w:rFonts w:hint="eastAsia"/>
                <w:lang w:eastAsia="zh-CN"/>
              </w:rPr>
              <w:t>UPF</w:t>
            </w:r>
            <w:r w:rsidRPr="00C55516">
              <w:rPr>
                <w:lang w:eastAsia="ja-JP"/>
              </w:rPr>
              <w:t xml:space="preserve"> endpoint of the NG-U transport bearer, for delivery of UL PDUs</w:t>
            </w:r>
            <w:r>
              <w:rPr>
                <w:lang w:eastAsia="ja-JP"/>
              </w:rPr>
              <w:t xml:space="preserve"> for the redundant transmission</w:t>
            </w:r>
            <w:r w:rsidRPr="00C55516">
              <w:rPr>
                <w:lang w:eastAsia="ja-JP"/>
              </w:rPr>
              <w:t>.</w:t>
            </w:r>
          </w:p>
        </w:tc>
        <w:tc>
          <w:tcPr>
            <w:tcW w:w="1080" w:type="dxa"/>
          </w:tcPr>
          <w:p w14:paraId="2AEC9202" w14:textId="77777777" w:rsidR="00A73CEF" w:rsidRPr="001D2E49" w:rsidRDefault="00A73CEF" w:rsidP="005E3AC9">
            <w:pPr>
              <w:pStyle w:val="TAC"/>
              <w:rPr>
                <w:lang w:eastAsia="ja-JP"/>
              </w:rPr>
            </w:pPr>
            <w:r>
              <w:rPr>
                <w:lang w:eastAsia="ja-JP"/>
              </w:rPr>
              <w:t>YES</w:t>
            </w:r>
          </w:p>
        </w:tc>
        <w:tc>
          <w:tcPr>
            <w:tcW w:w="1080" w:type="dxa"/>
          </w:tcPr>
          <w:p w14:paraId="50AA2267" w14:textId="77777777" w:rsidR="00A73CEF" w:rsidRPr="001D2E49" w:rsidRDefault="00A73CEF" w:rsidP="005E3AC9">
            <w:pPr>
              <w:pStyle w:val="TAC"/>
              <w:rPr>
                <w:lang w:eastAsia="ja-JP"/>
              </w:rPr>
            </w:pPr>
            <w:r>
              <w:rPr>
                <w:lang w:eastAsia="ja-JP"/>
              </w:rPr>
              <w:t>ignore</w:t>
            </w:r>
          </w:p>
        </w:tc>
      </w:tr>
      <w:tr w:rsidR="00A73CEF" w:rsidRPr="001D2E49" w14:paraId="7A53118D" w14:textId="77777777" w:rsidTr="005E3AC9">
        <w:tc>
          <w:tcPr>
            <w:tcW w:w="2268" w:type="dxa"/>
          </w:tcPr>
          <w:p w14:paraId="78828E62" w14:textId="77777777" w:rsidR="00A73CEF" w:rsidRPr="001D2E49" w:rsidRDefault="00A73CEF" w:rsidP="005E3AC9">
            <w:pPr>
              <w:pStyle w:val="TAL"/>
              <w:rPr>
                <w:rFonts w:eastAsia="Yu Mincho"/>
              </w:rPr>
            </w:pPr>
            <w:r w:rsidRPr="00FA22D3">
              <w:rPr>
                <w:rFonts w:eastAsia="Yu Mincho"/>
              </w:rPr>
              <w:t xml:space="preserve">Additional </w:t>
            </w:r>
            <w:r>
              <w:rPr>
                <w:lang w:eastAsia="ja-JP"/>
              </w:rPr>
              <w:t>Redundant</w:t>
            </w:r>
            <w:r w:rsidRPr="00FE30EE">
              <w:rPr>
                <w:lang w:eastAsia="ja-JP"/>
              </w:rPr>
              <w:t xml:space="preserve"> </w:t>
            </w:r>
            <w:r w:rsidRPr="00FA22D3">
              <w:rPr>
                <w:rFonts w:eastAsia="Yu Mincho"/>
              </w:rPr>
              <w:t>NG-U UP TNL Information</w:t>
            </w:r>
          </w:p>
        </w:tc>
        <w:tc>
          <w:tcPr>
            <w:tcW w:w="1020" w:type="dxa"/>
          </w:tcPr>
          <w:p w14:paraId="439D401C" w14:textId="77777777" w:rsidR="00A73CEF" w:rsidRPr="001D2E49" w:rsidRDefault="00A73CEF" w:rsidP="005E3AC9">
            <w:pPr>
              <w:pStyle w:val="TAL"/>
            </w:pPr>
            <w:r w:rsidRPr="00FA22D3">
              <w:t>O</w:t>
            </w:r>
          </w:p>
        </w:tc>
        <w:tc>
          <w:tcPr>
            <w:tcW w:w="1080" w:type="dxa"/>
          </w:tcPr>
          <w:p w14:paraId="02B14B6A" w14:textId="77777777" w:rsidR="00A73CEF" w:rsidRPr="001D2E49" w:rsidRDefault="00A73CEF" w:rsidP="005E3AC9">
            <w:pPr>
              <w:pStyle w:val="TAL"/>
              <w:rPr>
                <w:i/>
                <w:lang w:eastAsia="ja-JP"/>
              </w:rPr>
            </w:pPr>
          </w:p>
        </w:tc>
        <w:tc>
          <w:tcPr>
            <w:tcW w:w="1587" w:type="dxa"/>
          </w:tcPr>
          <w:p w14:paraId="66A6E1CB" w14:textId="77777777" w:rsidR="00A73CEF" w:rsidRPr="00FA22D3" w:rsidRDefault="00A73CEF" w:rsidP="005E3AC9">
            <w:pPr>
              <w:pStyle w:val="TAL"/>
              <w:rPr>
                <w:rFonts w:eastAsia="Yu Mincho"/>
              </w:rPr>
            </w:pPr>
            <w:r w:rsidRPr="00FA22D3">
              <w:rPr>
                <w:rFonts w:eastAsia="Yu Mincho"/>
              </w:rPr>
              <w:t>UP Transport Layer Information Pair List</w:t>
            </w:r>
          </w:p>
          <w:p w14:paraId="2B31231C" w14:textId="77777777" w:rsidR="00A73CEF" w:rsidRPr="001D2E49" w:rsidRDefault="00A73CEF" w:rsidP="005E3AC9">
            <w:pPr>
              <w:pStyle w:val="TAL"/>
              <w:rPr>
                <w:rFonts w:eastAsia="Yu Mincho"/>
              </w:rPr>
            </w:pPr>
            <w:r w:rsidRPr="00FA22D3">
              <w:rPr>
                <w:rFonts w:eastAsia="Yu Mincho"/>
              </w:rPr>
              <w:t>9.3.2.11</w:t>
            </w:r>
          </w:p>
        </w:tc>
        <w:tc>
          <w:tcPr>
            <w:tcW w:w="1757" w:type="dxa"/>
          </w:tcPr>
          <w:p w14:paraId="171CA50B" w14:textId="77777777" w:rsidR="00A73CEF" w:rsidRPr="001D2E49" w:rsidRDefault="00A73CEF" w:rsidP="005E3AC9">
            <w:pPr>
              <w:pStyle w:val="TAL"/>
              <w:rPr>
                <w:lang w:eastAsia="ja-JP"/>
              </w:rPr>
            </w:pPr>
            <w:r w:rsidRPr="00FA22D3">
              <w:rPr>
                <w:lang w:eastAsia="ja-JP"/>
              </w:rPr>
              <w:t xml:space="preserve">NG-RAN node endpoint of the NG-U transport bearer </w:t>
            </w:r>
            <w:r>
              <w:rPr>
                <w:lang w:eastAsia="ja-JP"/>
              </w:rPr>
              <w:t xml:space="preserve">for the redundant transmission </w:t>
            </w:r>
            <w:r w:rsidRPr="00FA22D3">
              <w:rPr>
                <w:lang w:eastAsia="ja-JP"/>
              </w:rPr>
              <w:t xml:space="preserve">indicated in the </w:t>
            </w:r>
            <w:r w:rsidRPr="00FA22D3">
              <w:rPr>
                <w:i/>
                <w:lang w:eastAsia="ja-JP"/>
              </w:rPr>
              <w:t>Path Switch Request Transfer</w:t>
            </w:r>
            <w:r w:rsidRPr="00FA22D3">
              <w:rPr>
                <w:lang w:eastAsia="ja-JP"/>
              </w:rPr>
              <w:t xml:space="preserve"> IE and the corresponding UPF endpoint for split PDU session.</w:t>
            </w:r>
          </w:p>
        </w:tc>
        <w:tc>
          <w:tcPr>
            <w:tcW w:w="1080" w:type="dxa"/>
          </w:tcPr>
          <w:p w14:paraId="40F44F7E" w14:textId="77777777" w:rsidR="00A73CEF" w:rsidRPr="001D2E49" w:rsidRDefault="00A73CEF" w:rsidP="005E3AC9">
            <w:pPr>
              <w:pStyle w:val="TAC"/>
              <w:rPr>
                <w:lang w:eastAsia="ja-JP"/>
              </w:rPr>
            </w:pPr>
            <w:r>
              <w:rPr>
                <w:lang w:eastAsia="ja-JP"/>
              </w:rPr>
              <w:t>YES</w:t>
            </w:r>
          </w:p>
        </w:tc>
        <w:tc>
          <w:tcPr>
            <w:tcW w:w="1080" w:type="dxa"/>
          </w:tcPr>
          <w:p w14:paraId="779A6CF6" w14:textId="77777777" w:rsidR="00A73CEF" w:rsidRPr="001D2E49" w:rsidRDefault="00A73CEF" w:rsidP="005E3AC9">
            <w:pPr>
              <w:pStyle w:val="TAC"/>
              <w:rPr>
                <w:lang w:eastAsia="ja-JP"/>
              </w:rPr>
            </w:pPr>
            <w:r>
              <w:rPr>
                <w:lang w:eastAsia="ja-JP"/>
              </w:rPr>
              <w:t>ignore</w:t>
            </w:r>
          </w:p>
        </w:tc>
      </w:tr>
      <w:tr w:rsidR="00A73CEF" w:rsidRPr="001D2E49" w14:paraId="57E3BD08" w14:textId="77777777" w:rsidTr="005E3AC9">
        <w:tc>
          <w:tcPr>
            <w:tcW w:w="2268" w:type="dxa"/>
          </w:tcPr>
          <w:p w14:paraId="5FD5358C" w14:textId="77777777" w:rsidR="00A73CEF" w:rsidRPr="00FA22D3" w:rsidRDefault="00A73CEF" w:rsidP="005E3AC9">
            <w:pPr>
              <w:pStyle w:val="TAL"/>
              <w:rPr>
                <w:rFonts w:eastAsia="Yu Mincho"/>
              </w:rPr>
            </w:pPr>
            <w:r w:rsidRPr="0015536F">
              <w:rPr>
                <w:rFonts w:eastAsia="Batang"/>
                <w:b/>
                <w:lang w:eastAsia="ja-JP"/>
              </w:rPr>
              <w:t xml:space="preserve">QoS Flow </w:t>
            </w:r>
            <w:r>
              <w:rPr>
                <w:rFonts w:eastAsia="Batang"/>
                <w:b/>
                <w:lang w:eastAsia="ja-JP"/>
              </w:rPr>
              <w:t xml:space="preserve">Parameters </w:t>
            </w:r>
            <w:r w:rsidRPr="0015536F">
              <w:rPr>
                <w:rFonts w:eastAsia="Batang"/>
                <w:b/>
                <w:lang w:eastAsia="ja-JP"/>
              </w:rPr>
              <w:t>List</w:t>
            </w:r>
          </w:p>
        </w:tc>
        <w:tc>
          <w:tcPr>
            <w:tcW w:w="1020" w:type="dxa"/>
          </w:tcPr>
          <w:p w14:paraId="11742849" w14:textId="77777777" w:rsidR="00A73CEF" w:rsidRPr="00FA22D3" w:rsidRDefault="00A73CEF" w:rsidP="005E3AC9">
            <w:pPr>
              <w:pStyle w:val="TAL"/>
            </w:pPr>
          </w:p>
        </w:tc>
        <w:tc>
          <w:tcPr>
            <w:tcW w:w="1080" w:type="dxa"/>
          </w:tcPr>
          <w:p w14:paraId="303A25A1" w14:textId="77777777" w:rsidR="00A73CEF" w:rsidRPr="001D2E49" w:rsidRDefault="00A73CEF" w:rsidP="005E3AC9">
            <w:pPr>
              <w:pStyle w:val="TAL"/>
              <w:rPr>
                <w:i/>
                <w:lang w:eastAsia="ja-JP"/>
              </w:rPr>
            </w:pPr>
            <w:r w:rsidRPr="001D2E49">
              <w:rPr>
                <w:i/>
                <w:lang w:eastAsia="ja-JP"/>
              </w:rPr>
              <w:t>0..1</w:t>
            </w:r>
          </w:p>
        </w:tc>
        <w:tc>
          <w:tcPr>
            <w:tcW w:w="1587" w:type="dxa"/>
          </w:tcPr>
          <w:p w14:paraId="41C2524D" w14:textId="77777777" w:rsidR="00A73CEF" w:rsidRPr="00FA22D3" w:rsidRDefault="00A73CEF" w:rsidP="005E3AC9">
            <w:pPr>
              <w:pStyle w:val="TAL"/>
              <w:rPr>
                <w:rFonts w:eastAsia="Yu Mincho"/>
              </w:rPr>
            </w:pPr>
          </w:p>
        </w:tc>
        <w:tc>
          <w:tcPr>
            <w:tcW w:w="1757" w:type="dxa"/>
          </w:tcPr>
          <w:p w14:paraId="56DC3262" w14:textId="77777777" w:rsidR="00A73CEF" w:rsidRPr="00FA22D3" w:rsidRDefault="00A73CEF" w:rsidP="005E3AC9">
            <w:pPr>
              <w:pStyle w:val="TAL"/>
              <w:rPr>
                <w:lang w:eastAsia="ja-JP"/>
              </w:rPr>
            </w:pPr>
          </w:p>
        </w:tc>
        <w:tc>
          <w:tcPr>
            <w:tcW w:w="1080" w:type="dxa"/>
          </w:tcPr>
          <w:p w14:paraId="5885AE58" w14:textId="77777777" w:rsidR="00A73CEF" w:rsidRDefault="00A73CEF" w:rsidP="005E3AC9">
            <w:pPr>
              <w:pStyle w:val="TAC"/>
              <w:rPr>
                <w:lang w:eastAsia="ja-JP"/>
              </w:rPr>
            </w:pPr>
            <w:r>
              <w:rPr>
                <w:rFonts w:hint="eastAsia"/>
                <w:lang w:eastAsia="zh-CN"/>
              </w:rPr>
              <w:t>Y</w:t>
            </w:r>
            <w:r>
              <w:rPr>
                <w:lang w:eastAsia="zh-CN"/>
              </w:rPr>
              <w:t>ES</w:t>
            </w:r>
          </w:p>
        </w:tc>
        <w:tc>
          <w:tcPr>
            <w:tcW w:w="1080" w:type="dxa"/>
          </w:tcPr>
          <w:p w14:paraId="1B7E5085" w14:textId="77777777" w:rsidR="00A73CEF" w:rsidRDefault="00A73CEF" w:rsidP="005E3AC9">
            <w:pPr>
              <w:pStyle w:val="TAC"/>
              <w:rPr>
                <w:lang w:eastAsia="ja-JP"/>
              </w:rPr>
            </w:pPr>
            <w:r>
              <w:rPr>
                <w:rFonts w:hint="eastAsia"/>
                <w:lang w:eastAsia="zh-CN"/>
              </w:rPr>
              <w:t>i</w:t>
            </w:r>
            <w:r>
              <w:rPr>
                <w:lang w:eastAsia="zh-CN"/>
              </w:rPr>
              <w:t>gnore</w:t>
            </w:r>
          </w:p>
        </w:tc>
      </w:tr>
      <w:tr w:rsidR="00A73CEF" w:rsidRPr="001D2E49" w14:paraId="008ED2FA" w14:textId="77777777" w:rsidTr="005E3AC9">
        <w:tc>
          <w:tcPr>
            <w:tcW w:w="2268" w:type="dxa"/>
          </w:tcPr>
          <w:p w14:paraId="56D7B705" w14:textId="77777777" w:rsidR="00A73CEF" w:rsidRPr="00FA22D3" w:rsidRDefault="00A73CEF" w:rsidP="005E3AC9">
            <w:pPr>
              <w:pStyle w:val="TAL"/>
              <w:ind w:left="71"/>
              <w:rPr>
                <w:rFonts w:eastAsia="Yu Mincho"/>
              </w:rPr>
            </w:pPr>
            <w:r w:rsidRPr="0056122A">
              <w:rPr>
                <w:rFonts w:eastAsia="Batang"/>
                <w:b/>
                <w:lang w:eastAsia="ja-JP"/>
              </w:rPr>
              <w:t>&gt;QoS Flow Parameters Item</w:t>
            </w:r>
          </w:p>
        </w:tc>
        <w:tc>
          <w:tcPr>
            <w:tcW w:w="1020" w:type="dxa"/>
          </w:tcPr>
          <w:p w14:paraId="2C950FDD" w14:textId="77777777" w:rsidR="00A73CEF" w:rsidRPr="00FA22D3" w:rsidRDefault="00A73CEF" w:rsidP="005E3AC9">
            <w:pPr>
              <w:pStyle w:val="TAL"/>
            </w:pPr>
          </w:p>
        </w:tc>
        <w:tc>
          <w:tcPr>
            <w:tcW w:w="1080" w:type="dxa"/>
          </w:tcPr>
          <w:p w14:paraId="6D8E4AFA" w14:textId="77777777" w:rsidR="00A73CEF" w:rsidRPr="001D2E49" w:rsidRDefault="00A73CEF" w:rsidP="005E3AC9">
            <w:pPr>
              <w:pStyle w:val="TAL"/>
              <w:rPr>
                <w:i/>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Pr>
          <w:p w14:paraId="06DF53C8" w14:textId="77777777" w:rsidR="00A73CEF" w:rsidRPr="00FA22D3" w:rsidRDefault="00A73CEF" w:rsidP="005E3AC9">
            <w:pPr>
              <w:pStyle w:val="TAL"/>
              <w:rPr>
                <w:rFonts w:eastAsia="Yu Mincho"/>
              </w:rPr>
            </w:pPr>
          </w:p>
        </w:tc>
        <w:tc>
          <w:tcPr>
            <w:tcW w:w="1757" w:type="dxa"/>
          </w:tcPr>
          <w:p w14:paraId="409DD5FB" w14:textId="77777777" w:rsidR="00A73CEF" w:rsidRPr="00FA22D3" w:rsidRDefault="00A73CEF" w:rsidP="005E3AC9">
            <w:pPr>
              <w:pStyle w:val="TAL"/>
              <w:rPr>
                <w:lang w:eastAsia="ja-JP"/>
              </w:rPr>
            </w:pPr>
          </w:p>
        </w:tc>
        <w:tc>
          <w:tcPr>
            <w:tcW w:w="1080" w:type="dxa"/>
          </w:tcPr>
          <w:p w14:paraId="0226CC1D" w14:textId="77777777" w:rsidR="00A73CEF" w:rsidRDefault="00A73CEF" w:rsidP="005E3AC9">
            <w:pPr>
              <w:pStyle w:val="TAC"/>
              <w:rPr>
                <w:lang w:eastAsia="ja-JP"/>
              </w:rPr>
            </w:pPr>
            <w:r>
              <w:rPr>
                <w:rFonts w:hint="eastAsia"/>
                <w:lang w:eastAsia="zh-CN"/>
              </w:rPr>
              <w:t>-</w:t>
            </w:r>
          </w:p>
        </w:tc>
        <w:tc>
          <w:tcPr>
            <w:tcW w:w="1080" w:type="dxa"/>
          </w:tcPr>
          <w:p w14:paraId="2571246B" w14:textId="77777777" w:rsidR="00A73CEF" w:rsidRDefault="00A73CEF" w:rsidP="005E3AC9">
            <w:pPr>
              <w:pStyle w:val="TAC"/>
              <w:rPr>
                <w:lang w:eastAsia="ja-JP"/>
              </w:rPr>
            </w:pPr>
          </w:p>
        </w:tc>
      </w:tr>
      <w:tr w:rsidR="00A73CEF" w:rsidRPr="001D2E49" w14:paraId="03320FD3" w14:textId="77777777" w:rsidTr="005E3AC9">
        <w:tc>
          <w:tcPr>
            <w:tcW w:w="2268" w:type="dxa"/>
          </w:tcPr>
          <w:p w14:paraId="02406A7C" w14:textId="77777777" w:rsidR="00A73CEF" w:rsidRPr="0056122A" w:rsidRDefault="00A73CEF" w:rsidP="005E3AC9">
            <w:pPr>
              <w:pStyle w:val="TAL"/>
              <w:ind w:left="161"/>
              <w:rPr>
                <w:rFonts w:eastAsia="Batang"/>
                <w:lang w:eastAsia="ja-JP"/>
              </w:rPr>
            </w:pPr>
            <w:r w:rsidRPr="0056122A">
              <w:rPr>
                <w:rFonts w:eastAsia="Batang"/>
                <w:lang w:eastAsia="ja-JP"/>
              </w:rPr>
              <w:t>&gt;&gt;QoS Flow Identifier</w:t>
            </w:r>
          </w:p>
        </w:tc>
        <w:tc>
          <w:tcPr>
            <w:tcW w:w="1020" w:type="dxa"/>
          </w:tcPr>
          <w:p w14:paraId="7C41CA39" w14:textId="77777777" w:rsidR="00A73CEF" w:rsidRPr="00FA22D3" w:rsidRDefault="00A73CEF" w:rsidP="005E3AC9">
            <w:pPr>
              <w:pStyle w:val="TAL"/>
            </w:pPr>
            <w:r w:rsidRPr="001D2E49">
              <w:rPr>
                <w:rFonts w:eastAsia="宋体"/>
                <w:lang w:eastAsia="zh-CN"/>
              </w:rPr>
              <w:t>M</w:t>
            </w:r>
          </w:p>
        </w:tc>
        <w:tc>
          <w:tcPr>
            <w:tcW w:w="1080" w:type="dxa"/>
          </w:tcPr>
          <w:p w14:paraId="02F7D45F" w14:textId="77777777" w:rsidR="00A73CEF" w:rsidRPr="001D2E49" w:rsidRDefault="00A73CEF" w:rsidP="005E3AC9">
            <w:pPr>
              <w:pStyle w:val="TAL"/>
              <w:rPr>
                <w:i/>
                <w:lang w:eastAsia="ja-JP"/>
              </w:rPr>
            </w:pPr>
          </w:p>
        </w:tc>
        <w:tc>
          <w:tcPr>
            <w:tcW w:w="1587" w:type="dxa"/>
          </w:tcPr>
          <w:p w14:paraId="789AFBC7" w14:textId="77777777" w:rsidR="00A73CEF" w:rsidRPr="00FA22D3" w:rsidRDefault="00A73CEF" w:rsidP="005E3AC9">
            <w:pPr>
              <w:pStyle w:val="TAL"/>
              <w:rPr>
                <w:rFonts w:eastAsia="Yu Mincho"/>
              </w:rPr>
            </w:pPr>
            <w:r w:rsidRPr="001D2E49">
              <w:rPr>
                <w:lang w:eastAsia="ja-JP"/>
              </w:rPr>
              <w:t>9.3.1.51</w:t>
            </w:r>
          </w:p>
        </w:tc>
        <w:tc>
          <w:tcPr>
            <w:tcW w:w="1757" w:type="dxa"/>
          </w:tcPr>
          <w:p w14:paraId="6CB9F522" w14:textId="77777777" w:rsidR="00A73CEF" w:rsidRPr="00FA22D3" w:rsidRDefault="00A73CEF" w:rsidP="005E3AC9">
            <w:pPr>
              <w:pStyle w:val="TAL"/>
              <w:rPr>
                <w:lang w:eastAsia="ja-JP"/>
              </w:rPr>
            </w:pPr>
          </w:p>
        </w:tc>
        <w:tc>
          <w:tcPr>
            <w:tcW w:w="1080" w:type="dxa"/>
          </w:tcPr>
          <w:p w14:paraId="34FE033A" w14:textId="77777777" w:rsidR="00A73CEF" w:rsidRDefault="00A73CEF" w:rsidP="005E3AC9">
            <w:pPr>
              <w:pStyle w:val="TAC"/>
              <w:rPr>
                <w:lang w:eastAsia="ja-JP"/>
              </w:rPr>
            </w:pPr>
            <w:r>
              <w:rPr>
                <w:rFonts w:hint="eastAsia"/>
                <w:lang w:eastAsia="zh-CN"/>
              </w:rPr>
              <w:t>-</w:t>
            </w:r>
          </w:p>
        </w:tc>
        <w:tc>
          <w:tcPr>
            <w:tcW w:w="1080" w:type="dxa"/>
          </w:tcPr>
          <w:p w14:paraId="0FCE94E0" w14:textId="77777777" w:rsidR="00A73CEF" w:rsidRDefault="00A73CEF" w:rsidP="005E3AC9">
            <w:pPr>
              <w:pStyle w:val="TAC"/>
              <w:rPr>
                <w:lang w:eastAsia="ja-JP"/>
              </w:rPr>
            </w:pPr>
          </w:p>
        </w:tc>
      </w:tr>
      <w:tr w:rsidR="00A73CEF" w:rsidRPr="001D2E49" w14:paraId="4E28DCDF" w14:textId="77777777" w:rsidTr="005E3AC9">
        <w:tc>
          <w:tcPr>
            <w:tcW w:w="2268" w:type="dxa"/>
          </w:tcPr>
          <w:p w14:paraId="3295B8D7" w14:textId="77777777" w:rsidR="00A73CEF" w:rsidRPr="0056122A" w:rsidRDefault="00A73CEF" w:rsidP="005E3AC9">
            <w:pPr>
              <w:pStyle w:val="TAL"/>
              <w:ind w:left="161"/>
              <w:rPr>
                <w:rFonts w:eastAsia="Batang"/>
                <w:lang w:eastAsia="ja-JP"/>
              </w:rPr>
            </w:pPr>
            <w:r w:rsidRPr="0056122A">
              <w:rPr>
                <w:rFonts w:eastAsia="Batang"/>
                <w:lang w:eastAsia="ja-JP"/>
              </w:rPr>
              <w:t>&gt;&gt;Alternative QoS Parameters Set List</w:t>
            </w:r>
          </w:p>
        </w:tc>
        <w:tc>
          <w:tcPr>
            <w:tcW w:w="1020" w:type="dxa"/>
          </w:tcPr>
          <w:p w14:paraId="34E0E9DF" w14:textId="77777777" w:rsidR="00A73CEF" w:rsidRPr="00FA22D3" w:rsidRDefault="00A73CEF" w:rsidP="005E3AC9">
            <w:pPr>
              <w:pStyle w:val="TAL"/>
            </w:pPr>
            <w:r>
              <w:rPr>
                <w:rFonts w:cs="Arial"/>
              </w:rPr>
              <w:t>O</w:t>
            </w:r>
          </w:p>
        </w:tc>
        <w:tc>
          <w:tcPr>
            <w:tcW w:w="1080" w:type="dxa"/>
          </w:tcPr>
          <w:p w14:paraId="3378F1B8" w14:textId="77777777" w:rsidR="00A73CEF" w:rsidRPr="001D2E49" w:rsidRDefault="00A73CEF" w:rsidP="005E3AC9">
            <w:pPr>
              <w:pStyle w:val="TAL"/>
              <w:rPr>
                <w:i/>
                <w:lang w:eastAsia="ja-JP"/>
              </w:rPr>
            </w:pPr>
          </w:p>
        </w:tc>
        <w:tc>
          <w:tcPr>
            <w:tcW w:w="1587" w:type="dxa"/>
          </w:tcPr>
          <w:p w14:paraId="41DDF44A" w14:textId="77777777" w:rsidR="00A73CEF" w:rsidRPr="00FA22D3" w:rsidRDefault="00A73CEF" w:rsidP="005E3AC9">
            <w:pPr>
              <w:pStyle w:val="TAL"/>
              <w:rPr>
                <w:rFonts w:eastAsia="Yu Mincho"/>
              </w:rPr>
            </w:pPr>
            <w:r>
              <w:t>9.3.1.</w:t>
            </w:r>
            <w:r w:rsidRPr="001534F5">
              <w:t>15</w:t>
            </w:r>
            <w:r w:rsidRPr="0056122A">
              <w:t>1</w:t>
            </w:r>
          </w:p>
        </w:tc>
        <w:tc>
          <w:tcPr>
            <w:tcW w:w="1757" w:type="dxa"/>
          </w:tcPr>
          <w:p w14:paraId="7AF1898E" w14:textId="77777777" w:rsidR="00A73CEF" w:rsidRPr="00FA22D3" w:rsidRDefault="00A73CEF" w:rsidP="005E3AC9">
            <w:pPr>
              <w:pStyle w:val="TAL"/>
              <w:rPr>
                <w:lang w:eastAsia="ja-JP"/>
              </w:rPr>
            </w:pPr>
            <w:r>
              <w:rPr>
                <w:rFonts w:cs="Arial"/>
                <w:szCs w:val="18"/>
              </w:rPr>
              <w:t>Indicates alternative sets of QoS parameters for the QoS flow.</w:t>
            </w:r>
          </w:p>
        </w:tc>
        <w:tc>
          <w:tcPr>
            <w:tcW w:w="1080" w:type="dxa"/>
          </w:tcPr>
          <w:p w14:paraId="1F370227" w14:textId="77777777" w:rsidR="00A73CEF" w:rsidRDefault="00A73CEF" w:rsidP="005E3AC9">
            <w:pPr>
              <w:pStyle w:val="TAC"/>
              <w:rPr>
                <w:lang w:eastAsia="ja-JP"/>
              </w:rPr>
            </w:pPr>
            <w:r>
              <w:rPr>
                <w:rFonts w:hint="eastAsia"/>
                <w:lang w:eastAsia="zh-CN"/>
              </w:rPr>
              <w:t>-</w:t>
            </w:r>
          </w:p>
        </w:tc>
        <w:tc>
          <w:tcPr>
            <w:tcW w:w="1080" w:type="dxa"/>
          </w:tcPr>
          <w:p w14:paraId="1C5A457F" w14:textId="77777777" w:rsidR="00A73CEF" w:rsidRDefault="00A73CEF" w:rsidP="005E3AC9">
            <w:pPr>
              <w:pStyle w:val="TAC"/>
              <w:rPr>
                <w:lang w:eastAsia="ja-JP"/>
              </w:rPr>
            </w:pPr>
          </w:p>
        </w:tc>
      </w:tr>
      <w:tr w:rsidR="00A73CEF" w:rsidRPr="001D2E49" w14:paraId="1EF510B7" w14:textId="77777777" w:rsidTr="005E3AC9">
        <w:tc>
          <w:tcPr>
            <w:tcW w:w="2268" w:type="dxa"/>
          </w:tcPr>
          <w:p w14:paraId="10AE38A6" w14:textId="77777777" w:rsidR="00A73CEF" w:rsidRPr="0056122A" w:rsidRDefault="00A73CEF" w:rsidP="005E3AC9">
            <w:pPr>
              <w:pStyle w:val="TAL"/>
              <w:ind w:left="161"/>
              <w:rPr>
                <w:rFonts w:eastAsia="Batang"/>
                <w:lang w:eastAsia="ja-JP"/>
              </w:rPr>
            </w:pPr>
            <w:r w:rsidRPr="001D2E49">
              <w:rPr>
                <w:rFonts w:eastAsia="Batang"/>
                <w:lang w:eastAsia="ja-JP"/>
              </w:rPr>
              <w:t>&gt;&gt;</w:t>
            </w:r>
            <w:r w:rsidRPr="00DC1F80">
              <w:rPr>
                <w:rFonts w:eastAsia="Batang"/>
                <w:lang w:eastAsia="ja-JP"/>
              </w:rPr>
              <w:t>CN Packet Delay Budget Downlink</w:t>
            </w:r>
          </w:p>
        </w:tc>
        <w:tc>
          <w:tcPr>
            <w:tcW w:w="1020" w:type="dxa"/>
          </w:tcPr>
          <w:p w14:paraId="06BFDF6C" w14:textId="77777777" w:rsidR="00A73CEF" w:rsidRDefault="00A73CEF" w:rsidP="005E3AC9">
            <w:pPr>
              <w:pStyle w:val="TAL"/>
              <w:rPr>
                <w:rFonts w:cs="Arial"/>
              </w:rPr>
            </w:pPr>
            <w:r w:rsidRPr="001D2E49">
              <w:rPr>
                <w:lang w:eastAsia="zh-CN"/>
              </w:rPr>
              <w:t>O</w:t>
            </w:r>
          </w:p>
        </w:tc>
        <w:tc>
          <w:tcPr>
            <w:tcW w:w="1080" w:type="dxa"/>
          </w:tcPr>
          <w:p w14:paraId="09EADEAC" w14:textId="77777777" w:rsidR="00A73CEF" w:rsidRPr="001D2E49" w:rsidRDefault="00A73CEF" w:rsidP="005E3AC9">
            <w:pPr>
              <w:pStyle w:val="TAL"/>
              <w:rPr>
                <w:i/>
                <w:lang w:eastAsia="ja-JP"/>
              </w:rPr>
            </w:pPr>
          </w:p>
        </w:tc>
        <w:tc>
          <w:tcPr>
            <w:tcW w:w="1587" w:type="dxa"/>
          </w:tcPr>
          <w:p w14:paraId="126D14F3" w14:textId="77777777" w:rsidR="00A73CEF" w:rsidRDefault="00A73CEF" w:rsidP="005E3AC9">
            <w:pPr>
              <w:pStyle w:val="TAL"/>
              <w:rPr>
                <w:lang w:eastAsia="ja-JP"/>
              </w:rPr>
            </w:pPr>
            <w:r>
              <w:rPr>
                <w:lang w:eastAsia="ja-JP"/>
              </w:rPr>
              <w:t>Extended Packet Delay Budget</w:t>
            </w:r>
          </w:p>
          <w:p w14:paraId="7DC9650C" w14:textId="77777777" w:rsidR="00A73CEF" w:rsidRDefault="00A73CEF" w:rsidP="005E3AC9">
            <w:pPr>
              <w:pStyle w:val="TAL"/>
            </w:pPr>
            <w:r>
              <w:rPr>
                <w:lang w:eastAsia="ja-JP"/>
              </w:rPr>
              <w:t>9.3.1.135</w:t>
            </w:r>
          </w:p>
        </w:tc>
        <w:tc>
          <w:tcPr>
            <w:tcW w:w="1757" w:type="dxa"/>
          </w:tcPr>
          <w:p w14:paraId="32367519" w14:textId="77777777" w:rsidR="00A73CEF" w:rsidRPr="00E6370E" w:rsidRDefault="00A73CEF" w:rsidP="005E3AC9">
            <w:pPr>
              <w:keepNext/>
              <w:keepLines/>
              <w:spacing w:after="0"/>
              <w:rPr>
                <w:rFonts w:ascii="Arial" w:hAnsi="Arial"/>
                <w:sz w:val="18"/>
                <w:lang w:eastAsia="ja-JP"/>
              </w:rPr>
            </w:pPr>
            <w:r w:rsidRPr="00E6370E">
              <w:rPr>
                <w:rFonts w:ascii="Arial" w:hAnsi="Arial"/>
                <w:sz w:val="18"/>
                <w:lang w:eastAsia="ja-JP"/>
              </w:rPr>
              <w:t>Core Network Packet Delay Budget is specified in TS 23.501 [9].</w:t>
            </w:r>
          </w:p>
          <w:p w14:paraId="6E36FDBF" w14:textId="77777777" w:rsidR="00A73CEF" w:rsidRDefault="00A73CEF" w:rsidP="005E3AC9">
            <w:pPr>
              <w:pStyle w:val="TAL"/>
              <w:rPr>
                <w:rFonts w:cs="Arial"/>
                <w:szCs w:val="18"/>
              </w:rPr>
            </w:pPr>
            <w:r w:rsidRPr="00E6370E">
              <w:rPr>
                <w:lang w:eastAsia="ja-JP"/>
              </w:rPr>
              <w:t>This IE may be present in case of GBR QoS flows and is ignored otherwise.</w:t>
            </w:r>
          </w:p>
        </w:tc>
        <w:tc>
          <w:tcPr>
            <w:tcW w:w="1080" w:type="dxa"/>
          </w:tcPr>
          <w:p w14:paraId="4EB17508" w14:textId="77777777" w:rsidR="00A73CEF" w:rsidRDefault="00A73CEF" w:rsidP="005E3AC9">
            <w:pPr>
              <w:pStyle w:val="TAC"/>
              <w:rPr>
                <w:lang w:eastAsia="zh-CN"/>
              </w:rPr>
            </w:pPr>
            <w:r>
              <w:rPr>
                <w:rFonts w:hint="eastAsia"/>
                <w:lang w:eastAsia="zh-CN"/>
              </w:rPr>
              <w:t>Y</w:t>
            </w:r>
            <w:r>
              <w:rPr>
                <w:lang w:eastAsia="zh-CN"/>
              </w:rPr>
              <w:t>ES</w:t>
            </w:r>
          </w:p>
        </w:tc>
        <w:tc>
          <w:tcPr>
            <w:tcW w:w="1080" w:type="dxa"/>
          </w:tcPr>
          <w:p w14:paraId="08E39C6F" w14:textId="77777777" w:rsidR="00A73CEF" w:rsidRDefault="00A73CEF" w:rsidP="005E3AC9">
            <w:pPr>
              <w:pStyle w:val="TAC"/>
              <w:rPr>
                <w:lang w:eastAsia="ja-JP"/>
              </w:rPr>
            </w:pPr>
            <w:r>
              <w:rPr>
                <w:rFonts w:hint="eastAsia"/>
                <w:lang w:eastAsia="zh-CN"/>
              </w:rPr>
              <w:t>i</w:t>
            </w:r>
            <w:r>
              <w:rPr>
                <w:lang w:eastAsia="zh-CN"/>
              </w:rPr>
              <w:t>gnore</w:t>
            </w:r>
          </w:p>
        </w:tc>
      </w:tr>
      <w:tr w:rsidR="00A73CEF" w:rsidRPr="001D2E49" w14:paraId="10705EB2" w14:textId="77777777" w:rsidTr="005E3AC9">
        <w:tc>
          <w:tcPr>
            <w:tcW w:w="2268" w:type="dxa"/>
          </w:tcPr>
          <w:p w14:paraId="3A8EED69" w14:textId="77777777" w:rsidR="00A73CEF" w:rsidRPr="0056122A" w:rsidRDefault="00A73CEF" w:rsidP="005E3AC9">
            <w:pPr>
              <w:pStyle w:val="TAL"/>
              <w:ind w:left="161"/>
              <w:rPr>
                <w:rFonts w:eastAsia="Batang"/>
                <w:lang w:eastAsia="ja-JP"/>
              </w:rPr>
            </w:pPr>
            <w:r w:rsidRPr="001D2E49">
              <w:rPr>
                <w:rFonts w:eastAsia="Batang"/>
                <w:lang w:eastAsia="ja-JP"/>
              </w:rPr>
              <w:lastRenderedPageBreak/>
              <w:t>&gt;&gt;</w:t>
            </w:r>
            <w:r w:rsidRPr="00DC1F80">
              <w:rPr>
                <w:rFonts w:eastAsia="Batang"/>
                <w:lang w:eastAsia="ja-JP"/>
              </w:rPr>
              <w:t>CN Packet Delay Budget Uplink</w:t>
            </w:r>
          </w:p>
        </w:tc>
        <w:tc>
          <w:tcPr>
            <w:tcW w:w="1020" w:type="dxa"/>
          </w:tcPr>
          <w:p w14:paraId="1836A013" w14:textId="77777777" w:rsidR="00A73CEF" w:rsidRDefault="00A73CEF" w:rsidP="005E3AC9">
            <w:pPr>
              <w:pStyle w:val="TAL"/>
              <w:rPr>
                <w:rFonts w:cs="Arial"/>
              </w:rPr>
            </w:pPr>
            <w:r w:rsidRPr="001D2E49">
              <w:rPr>
                <w:lang w:eastAsia="zh-CN"/>
              </w:rPr>
              <w:t>O</w:t>
            </w:r>
          </w:p>
        </w:tc>
        <w:tc>
          <w:tcPr>
            <w:tcW w:w="1080" w:type="dxa"/>
          </w:tcPr>
          <w:p w14:paraId="02A7C4F5" w14:textId="77777777" w:rsidR="00A73CEF" w:rsidRPr="001D2E49" w:rsidRDefault="00A73CEF" w:rsidP="005E3AC9">
            <w:pPr>
              <w:pStyle w:val="TAL"/>
              <w:rPr>
                <w:i/>
                <w:lang w:eastAsia="ja-JP"/>
              </w:rPr>
            </w:pPr>
          </w:p>
        </w:tc>
        <w:tc>
          <w:tcPr>
            <w:tcW w:w="1587" w:type="dxa"/>
          </w:tcPr>
          <w:p w14:paraId="793BAC7D" w14:textId="77777777" w:rsidR="00A73CEF" w:rsidRDefault="00A73CEF" w:rsidP="005E3AC9">
            <w:pPr>
              <w:pStyle w:val="TAL"/>
              <w:rPr>
                <w:lang w:eastAsia="ja-JP"/>
              </w:rPr>
            </w:pPr>
            <w:r>
              <w:rPr>
                <w:lang w:eastAsia="ja-JP"/>
              </w:rPr>
              <w:t>Extended Packet Delay Budget</w:t>
            </w:r>
          </w:p>
          <w:p w14:paraId="01552E2E" w14:textId="77777777" w:rsidR="00A73CEF" w:rsidRDefault="00A73CEF" w:rsidP="005E3AC9">
            <w:pPr>
              <w:pStyle w:val="TAL"/>
            </w:pPr>
            <w:r>
              <w:rPr>
                <w:lang w:eastAsia="ja-JP"/>
              </w:rPr>
              <w:t>9.3.1.135</w:t>
            </w:r>
          </w:p>
        </w:tc>
        <w:tc>
          <w:tcPr>
            <w:tcW w:w="1757" w:type="dxa"/>
          </w:tcPr>
          <w:p w14:paraId="3BD93B01" w14:textId="77777777" w:rsidR="00A73CEF" w:rsidRPr="00E6370E" w:rsidRDefault="00A73CEF" w:rsidP="005E3AC9">
            <w:pPr>
              <w:keepNext/>
              <w:keepLines/>
              <w:spacing w:after="0"/>
              <w:rPr>
                <w:rFonts w:ascii="Arial" w:hAnsi="Arial"/>
                <w:sz w:val="18"/>
                <w:lang w:eastAsia="ja-JP"/>
              </w:rPr>
            </w:pPr>
            <w:r w:rsidRPr="00E6370E">
              <w:rPr>
                <w:rFonts w:ascii="Arial" w:hAnsi="Arial"/>
                <w:sz w:val="18"/>
                <w:lang w:eastAsia="ja-JP"/>
              </w:rPr>
              <w:t>Core Network Packet Delay Budget is specified in TS 23.501 [9].</w:t>
            </w:r>
          </w:p>
          <w:p w14:paraId="17B97A39" w14:textId="77777777" w:rsidR="00A73CEF" w:rsidRDefault="00A73CEF" w:rsidP="005E3AC9">
            <w:pPr>
              <w:pStyle w:val="TAL"/>
              <w:rPr>
                <w:rFonts w:cs="Arial"/>
                <w:szCs w:val="18"/>
              </w:rPr>
            </w:pPr>
            <w:r w:rsidRPr="00E6370E">
              <w:rPr>
                <w:lang w:eastAsia="ja-JP"/>
              </w:rPr>
              <w:t>This IE may be present in case of GBR QoS flows and is ignored otherwise.</w:t>
            </w:r>
          </w:p>
        </w:tc>
        <w:tc>
          <w:tcPr>
            <w:tcW w:w="1080" w:type="dxa"/>
          </w:tcPr>
          <w:p w14:paraId="41928804" w14:textId="77777777" w:rsidR="00A73CEF" w:rsidRDefault="00A73CEF" w:rsidP="005E3AC9">
            <w:pPr>
              <w:pStyle w:val="TAC"/>
              <w:rPr>
                <w:lang w:eastAsia="zh-CN"/>
              </w:rPr>
            </w:pPr>
            <w:r>
              <w:rPr>
                <w:rFonts w:hint="eastAsia"/>
                <w:lang w:eastAsia="zh-CN"/>
              </w:rPr>
              <w:t>Y</w:t>
            </w:r>
            <w:r>
              <w:rPr>
                <w:lang w:eastAsia="zh-CN"/>
              </w:rPr>
              <w:t>ES</w:t>
            </w:r>
          </w:p>
        </w:tc>
        <w:tc>
          <w:tcPr>
            <w:tcW w:w="1080" w:type="dxa"/>
          </w:tcPr>
          <w:p w14:paraId="2D78DAD8" w14:textId="77777777" w:rsidR="00A73CEF" w:rsidRDefault="00A73CEF" w:rsidP="005E3AC9">
            <w:pPr>
              <w:pStyle w:val="TAC"/>
              <w:rPr>
                <w:lang w:eastAsia="ja-JP"/>
              </w:rPr>
            </w:pPr>
            <w:r>
              <w:rPr>
                <w:rFonts w:hint="eastAsia"/>
                <w:lang w:eastAsia="zh-CN"/>
              </w:rPr>
              <w:t>i</w:t>
            </w:r>
            <w:r>
              <w:rPr>
                <w:lang w:eastAsia="zh-CN"/>
              </w:rPr>
              <w:t>gnore</w:t>
            </w:r>
          </w:p>
        </w:tc>
      </w:tr>
      <w:tr w:rsidR="00A73CEF" w:rsidRPr="001D2E49" w14:paraId="21B15790" w14:textId="77777777" w:rsidTr="005E3AC9">
        <w:tc>
          <w:tcPr>
            <w:tcW w:w="2268" w:type="dxa"/>
          </w:tcPr>
          <w:p w14:paraId="41ED9E6B" w14:textId="77777777" w:rsidR="00A73CEF" w:rsidRPr="0056122A" w:rsidRDefault="00A73CEF" w:rsidP="005E3AC9">
            <w:pPr>
              <w:pStyle w:val="TAL"/>
              <w:ind w:left="161"/>
              <w:rPr>
                <w:rFonts w:eastAsia="Batang"/>
                <w:lang w:eastAsia="ja-JP"/>
              </w:rPr>
            </w:pPr>
            <w:r w:rsidRPr="001D2E49">
              <w:rPr>
                <w:rFonts w:eastAsia="Batang"/>
                <w:lang w:eastAsia="ja-JP"/>
              </w:rPr>
              <w:t>&gt;&gt;</w:t>
            </w:r>
            <w:r>
              <w:rPr>
                <w:rFonts w:cs="Arial"/>
                <w:lang w:eastAsia="ja-JP"/>
              </w:rPr>
              <w:t xml:space="preserve">Burst Arrival Time </w:t>
            </w:r>
            <w:r>
              <w:rPr>
                <w:rFonts w:cs="Arial"/>
              </w:rPr>
              <w:t>Downlink</w:t>
            </w:r>
          </w:p>
        </w:tc>
        <w:tc>
          <w:tcPr>
            <w:tcW w:w="1020" w:type="dxa"/>
          </w:tcPr>
          <w:p w14:paraId="53E33AD9" w14:textId="77777777" w:rsidR="00A73CEF" w:rsidRDefault="00A73CEF" w:rsidP="005E3AC9">
            <w:pPr>
              <w:pStyle w:val="TAL"/>
              <w:rPr>
                <w:rFonts w:cs="Arial"/>
              </w:rPr>
            </w:pPr>
            <w:r>
              <w:rPr>
                <w:rFonts w:cs="Arial"/>
              </w:rPr>
              <w:t>O</w:t>
            </w:r>
          </w:p>
        </w:tc>
        <w:tc>
          <w:tcPr>
            <w:tcW w:w="1080" w:type="dxa"/>
          </w:tcPr>
          <w:p w14:paraId="4F5577B7" w14:textId="77777777" w:rsidR="00A73CEF" w:rsidRPr="001D2E49" w:rsidRDefault="00A73CEF" w:rsidP="005E3AC9">
            <w:pPr>
              <w:pStyle w:val="TAL"/>
              <w:rPr>
                <w:i/>
                <w:lang w:eastAsia="ja-JP"/>
              </w:rPr>
            </w:pPr>
          </w:p>
        </w:tc>
        <w:tc>
          <w:tcPr>
            <w:tcW w:w="1587" w:type="dxa"/>
          </w:tcPr>
          <w:p w14:paraId="1CDE7C01" w14:textId="77777777" w:rsidR="00A73CEF" w:rsidRDefault="00A73CEF" w:rsidP="005E3AC9">
            <w:pPr>
              <w:pStyle w:val="TAL"/>
              <w:rPr>
                <w:rFonts w:cs="Arial"/>
              </w:rPr>
            </w:pPr>
            <w:r w:rsidRPr="00B17F5E">
              <w:rPr>
                <w:rFonts w:cs="Arial"/>
              </w:rPr>
              <w:t>Burst Arrival Time</w:t>
            </w:r>
          </w:p>
          <w:p w14:paraId="1E47E1A5" w14:textId="77777777" w:rsidR="00A73CEF" w:rsidRDefault="00A73CEF" w:rsidP="005E3AC9">
            <w:pPr>
              <w:pStyle w:val="TAL"/>
            </w:pPr>
            <w:r>
              <w:rPr>
                <w:rFonts w:cs="Arial"/>
              </w:rPr>
              <w:t>9.3.1.133</w:t>
            </w:r>
          </w:p>
        </w:tc>
        <w:tc>
          <w:tcPr>
            <w:tcW w:w="1757" w:type="dxa"/>
          </w:tcPr>
          <w:p w14:paraId="46A84205" w14:textId="77777777" w:rsidR="00A73CEF" w:rsidRDefault="00A73CEF" w:rsidP="005E3AC9">
            <w:pPr>
              <w:pStyle w:val="TAL"/>
              <w:rPr>
                <w:rFonts w:cs="Arial"/>
                <w:szCs w:val="18"/>
              </w:rPr>
            </w:pPr>
            <w:r>
              <w:rPr>
                <w:lang w:eastAsia="ja-JP"/>
              </w:rPr>
              <w:t>I</w:t>
            </w:r>
            <w:r w:rsidRPr="000C078B">
              <w:rPr>
                <w:lang w:eastAsia="ja-JP"/>
              </w:rPr>
              <w:t xml:space="preserve">ndicates the </w:t>
            </w:r>
            <w:r>
              <w:rPr>
                <w:lang w:eastAsia="ja-JP"/>
              </w:rPr>
              <w:t xml:space="preserve">downlink </w:t>
            </w:r>
            <w:r w:rsidRPr="000C078B">
              <w:rPr>
                <w:lang w:eastAsia="ja-JP"/>
              </w:rPr>
              <w:t>Burst Arrival Time of the TSC QoS flow</w:t>
            </w:r>
          </w:p>
        </w:tc>
        <w:tc>
          <w:tcPr>
            <w:tcW w:w="1080" w:type="dxa"/>
          </w:tcPr>
          <w:p w14:paraId="3FF993CE" w14:textId="77777777" w:rsidR="00A73CEF" w:rsidRDefault="00A73CEF" w:rsidP="005E3AC9">
            <w:pPr>
              <w:pStyle w:val="TAC"/>
              <w:rPr>
                <w:lang w:eastAsia="zh-CN"/>
              </w:rPr>
            </w:pPr>
            <w:r>
              <w:rPr>
                <w:rFonts w:hint="eastAsia"/>
                <w:lang w:eastAsia="zh-CN"/>
              </w:rPr>
              <w:t>Y</w:t>
            </w:r>
            <w:r>
              <w:rPr>
                <w:lang w:eastAsia="zh-CN"/>
              </w:rPr>
              <w:t>ES</w:t>
            </w:r>
          </w:p>
        </w:tc>
        <w:tc>
          <w:tcPr>
            <w:tcW w:w="1080" w:type="dxa"/>
          </w:tcPr>
          <w:p w14:paraId="64A82571" w14:textId="77777777" w:rsidR="00A73CEF" w:rsidRDefault="00A73CEF" w:rsidP="005E3AC9">
            <w:pPr>
              <w:pStyle w:val="TAC"/>
              <w:rPr>
                <w:lang w:eastAsia="ja-JP"/>
              </w:rPr>
            </w:pPr>
            <w:r>
              <w:rPr>
                <w:rFonts w:hint="eastAsia"/>
                <w:lang w:eastAsia="zh-CN"/>
              </w:rPr>
              <w:t>i</w:t>
            </w:r>
            <w:r>
              <w:rPr>
                <w:lang w:eastAsia="zh-CN"/>
              </w:rPr>
              <w:t>gnore</w:t>
            </w:r>
          </w:p>
        </w:tc>
      </w:tr>
    </w:tbl>
    <w:p w14:paraId="2B78FE4A" w14:textId="77777777" w:rsidR="00A73CEF" w:rsidRPr="001D2E49" w:rsidRDefault="00A73CEF" w:rsidP="00A73CEF">
      <w:pPr>
        <w:rPr>
          <w:rFonts w:eastAsia="Yu Mincho"/>
        </w:rPr>
      </w:pP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77"/>
      </w:tblGrid>
      <w:tr w:rsidR="00A73CEF" w:rsidRPr="00FE5AEB" w14:paraId="3F9C73F6" w14:textId="77777777" w:rsidTr="005E3AC9">
        <w:tc>
          <w:tcPr>
            <w:tcW w:w="3289" w:type="dxa"/>
          </w:tcPr>
          <w:p w14:paraId="5BC02197" w14:textId="77777777" w:rsidR="00A73CEF" w:rsidRPr="00FE5AEB" w:rsidRDefault="00A73CEF" w:rsidP="005E3AC9">
            <w:pPr>
              <w:pStyle w:val="TAH"/>
              <w:rPr>
                <w:rFonts w:cs="Arial"/>
                <w:lang w:eastAsia="ja-JP"/>
              </w:rPr>
            </w:pPr>
            <w:bookmarkStart w:id="1018" w:name="_Toc20955337"/>
            <w:bookmarkStart w:id="1019" w:name="_Toc29503790"/>
            <w:bookmarkStart w:id="1020" w:name="_Toc29504374"/>
            <w:bookmarkStart w:id="1021" w:name="_Toc29504958"/>
            <w:bookmarkStart w:id="1022" w:name="_Toc36553411"/>
            <w:bookmarkStart w:id="1023" w:name="_Toc36555138"/>
            <w:bookmarkStart w:id="1024" w:name="_Toc45652534"/>
            <w:bookmarkStart w:id="1025" w:name="_Toc45658966"/>
            <w:bookmarkStart w:id="1026" w:name="_Toc45720786"/>
            <w:bookmarkStart w:id="1027" w:name="_Toc45798666"/>
            <w:bookmarkStart w:id="1028" w:name="_Toc45898055"/>
            <w:bookmarkStart w:id="1029" w:name="_Toc51746262"/>
            <w:r w:rsidRPr="00FE5AEB">
              <w:rPr>
                <w:rFonts w:cs="Arial"/>
                <w:lang w:eastAsia="ja-JP"/>
              </w:rPr>
              <w:t>Range bound</w:t>
            </w:r>
          </w:p>
        </w:tc>
        <w:tc>
          <w:tcPr>
            <w:tcW w:w="6577" w:type="dxa"/>
          </w:tcPr>
          <w:p w14:paraId="74D58D59" w14:textId="77777777" w:rsidR="00A73CEF" w:rsidRPr="00FE5AEB" w:rsidRDefault="00A73CEF" w:rsidP="005E3AC9">
            <w:pPr>
              <w:pStyle w:val="TAH"/>
              <w:rPr>
                <w:rFonts w:cs="Arial"/>
                <w:lang w:eastAsia="ja-JP"/>
              </w:rPr>
            </w:pPr>
            <w:r w:rsidRPr="00FE5AEB">
              <w:rPr>
                <w:rFonts w:cs="Arial"/>
                <w:lang w:eastAsia="ja-JP"/>
              </w:rPr>
              <w:t>Explanation</w:t>
            </w:r>
          </w:p>
        </w:tc>
      </w:tr>
      <w:tr w:rsidR="00A73CEF" w:rsidRPr="00FE5AEB" w14:paraId="4EDD30B3" w14:textId="77777777" w:rsidTr="005E3AC9">
        <w:tc>
          <w:tcPr>
            <w:tcW w:w="3289" w:type="dxa"/>
          </w:tcPr>
          <w:p w14:paraId="70197C1B" w14:textId="77777777" w:rsidR="00A73CEF" w:rsidRPr="00FE5AEB" w:rsidRDefault="00A73CEF" w:rsidP="005E3AC9">
            <w:pPr>
              <w:pStyle w:val="TAL"/>
              <w:rPr>
                <w:lang w:eastAsia="ja-JP"/>
              </w:rPr>
            </w:pPr>
            <w:proofErr w:type="spellStart"/>
            <w:r w:rsidRPr="00FE5AEB">
              <w:rPr>
                <w:lang w:eastAsia="ja-JP"/>
              </w:rPr>
              <w:t>maxnoof</w:t>
            </w:r>
            <w:r w:rsidRPr="001D2E49">
              <w:rPr>
                <w:rFonts w:hint="eastAsia"/>
                <w:lang w:eastAsia="zh-CN"/>
              </w:rPr>
              <w:t>QoSFlows</w:t>
            </w:r>
            <w:proofErr w:type="spellEnd"/>
          </w:p>
        </w:tc>
        <w:tc>
          <w:tcPr>
            <w:tcW w:w="6577" w:type="dxa"/>
          </w:tcPr>
          <w:p w14:paraId="1CBB0C8D" w14:textId="77777777" w:rsidR="00A73CEF" w:rsidRPr="00FE5AEB" w:rsidRDefault="00A73CEF" w:rsidP="005E3AC9">
            <w:pPr>
              <w:pStyle w:val="TAL"/>
              <w:rPr>
                <w:lang w:eastAsia="ja-JP"/>
              </w:rPr>
            </w:pPr>
            <w:r w:rsidRPr="00FE5AEB">
              <w:rPr>
                <w:lang w:eastAsia="ja-JP"/>
              </w:rPr>
              <w:t xml:space="preserve">Maximum no. of </w:t>
            </w:r>
            <w:r w:rsidRPr="001D2E49">
              <w:rPr>
                <w:rFonts w:hint="eastAsia"/>
                <w:lang w:eastAsia="zh-CN"/>
              </w:rPr>
              <w:t>QoS flow</w:t>
            </w:r>
            <w:r w:rsidRPr="001D2E49">
              <w:rPr>
                <w:lang w:eastAsia="zh-CN"/>
              </w:rPr>
              <w:t>s</w:t>
            </w:r>
            <w:r w:rsidRPr="00FE5AEB">
              <w:rPr>
                <w:lang w:eastAsia="ja-JP"/>
              </w:rPr>
              <w:t xml:space="preserve"> allowed </w:t>
            </w:r>
            <w:r w:rsidRPr="001D2E49">
              <w:rPr>
                <w:rFonts w:hint="eastAsia"/>
                <w:lang w:eastAsia="zh-CN"/>
              </w:rPr>
              <w:t xml:space="preserve">within </w:t>
            </w:r>
            <w:r w:rsidRPr="00FE5AEB">
              <w:rPr>
                <w:lang w:eastAsia="ja-JP"/>
              </w:rPr>
              <w:t xml:space="preserve">one </w:t>
            </w:r>
            <w:r w:rsidRPr="001D2E49">
              <w:rPr>
                <w:rFonts w:hint="eastAsia"/>
                <w:lang w:eastAsia="zh-CN"/>
              </w:rPr>
              <w:t>PDU session</w:t>
            </w:r>
            <w:r w:rsidRPr="00FE5AEB">
              <w:rPr>
                <w:lang w:eastAsia="ja-JP"/>
              </w:rPr>
              <w:t xml:space="preserve">. Value is </w:t>
            </w:r>
            <w:r w:rsidRPr="001D2E49">
              <w:rPr>
                <w:lang w:eastAsia="zh-CN"/>
              </w:rPr>
              <w:t>64</w:t>
            </w:r>
            <w:r w:rsidRPr="00FE5AEB">
              <w:rPr>
                <w:lang w:eastAsia="ja-JP"/>
              </w:rPr>
              <w:t>.</w:t>
            </w:r>
          </w:p>
        </w:tc>
      </w:tr>
    </w:tbl>
    <w:p w14:paraId="16A214B4" w14:textId="77777777" w:rsidR="00A73CEF" w:rsidRDefault="00A73CEF" w:rsidP="00A73CEF">
      <w:pPr>
        <w:rPr>
          <w:lang w:eastAsia="zh-CN"/>
        </w:rPr>
      </w:pPr>
    </w:p>
    <w:p w14:paraId="6300F06A" w14:textId="77777777" w:rsidR="00A73CEF" w:rsidRPr="001D2E49" w:rsidRDefault="00A73CEF" w:rsidP="00A73CEF">
      <w:pPr>
        <w:pStyle w:val="Heading4"/>
      </w:pPr>
      <w:bookmarkStart w:id="1030" w:name="_Toc64446527"/>
      <w:bookmarkStart w:id="1031" w:name="_Toc73982397"/>
      <w:bookmarkStart w:id="1032" w:name="_Toc88652487"/>
      <w:bookmarkStart w:id="1033" w:name="_Toc97891531"/>
      <w:bookmarkStart w:id="1034" w:name="_Toc99123722"/>
      <w:bookmarkStart w:id="1035" w:name="_Toc99662528"/>
      <w:bookmarkStart w:id="1036" w:name="_Toc105152606"/>
      <w:bookmarkStart w:id="1037" w:name="_Toc105174412"/>
      <w:bookmarkStart w:id="1038" w:name="_Toc106109410"/>
      <w:bookmarkStart w:id="1039" w:name="_Toc107409868"/>
      <w:bookmarkStart w:id="1040" w:name="_Toc112757057"/>
      <w:bookmarkStart w:id="1041" w:name="_Toc138761195"/>
      <w:r w:rsidRPr="001D2E49">
        <w:t>9.3.4.10</w:t>
      </w:r>
      <w:r w:rsidRPr="001D2E49">
        <w:tab/>
        <w:t>Handover Command Transfer</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36140719" w14:textId="77777777" w:rsidR="00A73CEF" w:rsidRPr="001D2E49" w:rsidRDefault="00A73CEF" w:rsidP="00A73CE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A73CEF" w:rsidRPr="001D2E49" w14:paraId="2B7AF64C"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396115D6" w14:textId="77777777" w:rsidR="00A73CEF" w:rsidRPr="001D2E49" w:rsidRDefault="00A73CEF" w:rsidP="005E3AC9">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C8F7EB8" w14:textId="77777777" w:rsidR="00A73CEF" w:rsidRPr="001D2E49" w:rsidRDefault="00A73CEF" w:rsidP="005E3AC9">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7FD39BB"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89C6918"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3786D00"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DFA6413"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9DE2D42"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4AFFA201"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274799BA" w14:textId="77777777" w:rsidR="00A73CEF" w:rsidRPr="001D2E49" w:rsidRDefault="00A73CEF" w:rsidP="005E3AC9">
            <w:pPr>
              <w:pStyle w:val="TAL"/>
              <w:ind w:left="-19"/>
              <w:rPr>
                <w:rFonts w:eastAsia="MS Mincho"/>
                <w:lang w:eastAsia="ja-JP"/>
              </w:rPr>
            </w:pPr>
            <w:r w:rsidRPr="001D2E49">
              <w:rPr>
                <w:lang w:eastAsia="ja-JP"/>
              </w:rPr>
              <w:t>DL Forwarding UP TNL Information</w:t>
            </w:r>
          </w:p>
        </w:tc>
        <w:tc>
          <w:tcPr>
            <w:tcW w:w="1020" w:type="dxa"/>
            <w:tcBorders>
              <w:top w:val="single" w:sz="4" w:space="0" w:color="auto"/>
              <w:left w:val="single" w:sz="4" w:space="0" w:color="auto"/>
              <w:bottom w:val="single" w:sz="4" w:space="0" w:color="auto"/>
              <w:right w:val="single" w:sz="4" w:space="0" w:color="auto"/>
            </w:tcBorders>
            <w:hideMark/>
          </w:tcPr>
          <w:p w14:paraId="00E13F6E" w14:textId="77777777" w:rsidR="00A73CEF" w:rsidRPr="001D2E49" w:rsidRDefault="00A73CEF" w:rsidP="005E3AC9">
            <w:pPr>
              <w:pStyle w:val="TAL"/>
              <w:rPr>
                <w:lang w:eastAsia="ja-JP"/>
              </w:rPr>
            </w:pPr>
            <w:r w:rsidRPr="001D2E4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4AFDAE"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F2E82F" w14:textId="77777777" w:rsidR="00A73CEF" w:rsidRPr="001D2E49" w:rsidRDefault="00A73CEF" w:rsidP="005E3AC9">
            <w:pPr>
              <w:pStyle w:val="TAL"/>
              <w:rPr>
                <w:lang w:eastAsia="ja-JP"/>
              </w:rPr>
            </w:pPr>
            <w:r w:rsidRPr="001D2E49">
              <w:rPr>
                <w:lang w:eastAsia="ja-JP"/>
              </w:rPr>
              <w:t>UP Transport Layer Information</w:t>
            </w:r>
          </w:p>
          <w:p w14:paraId="58C22E8F" w14:textId="77777777" w:rsidR="00A73CEF" w:rsidRPr="001D2E49" w:rsidRDefault="00A73CEF" w:rsidP="005E3AC9">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C811BD6" w14:textId="77777777" w:rsidR="00A73CEF" w:rsidRPr="001D2E49" w:rsidRDefault="00A73CEF" w:rsidP="005E3AC9">
            <w:pPr>
              <w:pStyle w:val="TAL"/>
              <w:rPr>
                <w:lang w:eastAsia="ja-JP"/>
              </w:rPr>
            </w:pPr>
            <w:r w:rsidRPr="001D2E49">
              <w:rPr>
                <w:lang w:eastAsia="ja-JP"/>
              </w:rPr>
              <w:t>To deliver forwarded DL PDUs</w:t>
            </w:r>
            <w:r>
              <w:rPr>
                <w:lang w:eastAsia="ja-JP"/>
              </w:rPr>
              <w:t xml:space="preserve"> per PDU session tunnel</w:t>
            </w: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15AC31"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7BD0A3" w14:textId="77777777" w:rsidR="00A73CEF" w:rsidRPr="001D2E49" w:rsidRDefault="00A73CEF" w:rsidP="005E3AC9">
            <w:pPr>
              <w:pStyle w:val="TAL"/>
              <w:jc w:val="center"/>
              <w:rPr>
                <w:lang w:eastAsia="ja-JP"/>
              </w:rPr>
            </w:pPr>
          </w:p>
        </w:tc>
      </w:tr>
      <w:tr w:rsidR="00A73CEF" w:rsidRPr="001D2E49" w14:paraId="0EA39B93" w14:textId="77777777" w:rsidTr="005E3AC9">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BF6E152" w14:textId="77777777" w:rsidR="00A73CEF" w:rsidRPr="001D2E49" w:rsidRDefault="00A73CEF" w:rsidP="005E3AC9">
            <w:pPr>
              <w:pStyle w:val="TAL"/>
              <w:rPr>
                <w:rFonts w:eastAsia="Batang"/>
                <w:b/>
                <w:bCs/>
                <w:lang w:eastAsia="ja-JP"/>
              </w:rPr>
            </w:pPr>
            <w:r w:rsidRPr="001D2E49">
              <w:rPr>
                <w:rFonts w:eastAsia="Batang"/>
                <w:b/>
                <w:bCs/>
                <w:lang w:eastAsia="ja-JP"/>
              </w:rPr>
              <w:t>QoS Flow to be Forwarded List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92EE246" w14:textId="77777777" w:rsidR="00A73CEF" w:rsidRPr="001D2E49" w:rsidRDefault="00A73CEF" w:rsidP="005E3AC9">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6AB8F50" w14:textId="77777777" w:rsidR="00A73CEF" w:rsidRPr="001D2E49" w:rsidRDefault="00A73CEF" w:rsidP="005E3AC9">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EA5E1E1" w14:textId="77777777" w:rsidR="00A73CEF" w:rsidRPr="001D2E49" w:rsidRDefault="00A73CEF" w:rsidP="005E3AC9">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CD74B48"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6FDB20"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364FE4" w14:textId="77777777" w:rsidR="00A73CEF" w:rsidRPr="001D2E49" w:rsidRDefault="00A73CEF" w:rsidP="005E3AC9">
            <w:pPr>
              <w:pStyle w:val="TAL"/>
              <w:jc w:val="center"/>
              <w:rPr>
                <w:lang w:eastAsia="ja-JP"/>
              </w:rPr>
            </w:pPr>
          </w:p>
        </w:tc>
      </w:tr>
      <w:tr w:rsidR="00A73CEF" w:rsidRPr="001D2E49" w14:paraId="2557F0C9" w14:textId="77777777" w:rsidTr="005E3AC9">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593FD4B" w14:textId="77777777" w:rsidR="00A73CEF" w:rsidRPr="001D2E49" w:rsidRDefault="00A73CEF" w:rsidP="005E3AC9">
            <w:pPr>
              <w:pStyle w:val="TAL"/>
              <w:ind w:left="71"/>
              <w:rPr>
                <w:rFonts w:eastAsia="Batang"/>
                <w:b/>
                <w:lang w:eastAsia="ja-JP"/>
              </w:rPr>
            </w:pPr>
            <w:r w:rsidRPr="001D2E49">
              <w:rPr>
                <w:rFonts w:eastAsia="Batang"/>
                <w:b/>
                <w:lang w:eastAsia="ja-JP"/>
              </w:rPr>
              <w:t>&gt;QoS Flow to be Forwarded Item</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68E424" w14:textId="77777777" w:rsidR="00A73CEF" w:rsidRPr="001D2E49" w:rsidRDefault="00A73CEF" w:rsidP="005E3AC9">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804EDE8" w14:textId="77777777" w:rsidR="00A73CEF" w:rsidRPr="001D2E49" w:rsidRDefault="00A73CEF" w:rsidP="005E3AC9">
            <w:pPr>
              <w:pStyle w:val="TAL"/>
              <w:rPr>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02792EF" w14:textId="77777777" w:rsidR="00A73CEF" w:rsidRPr="001D2E49" w:rsidRDefault="00A73CEF" w:rsidP="005E3AC9">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93C9066"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C6E07"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95B545" w14:textId="77777777" w:rsidR="00A73CEF" w:rsidRPr="001D2E49" w:rsidRDefault="00A73CEF" w:rsidP="005E3AC9">
            <w:pPr>
              <w:pStyle w:val="TAL"/>
              <w:jc w:val="center"/>
              <w:rPr>
                <w:lang w:eastAsia="ja-JP"/>
              </w:rPr>
            </w:pPr>
          </w:p>
        </w:tc>
      </w:tr>
      <w:tr w:rsidR="00A73CEF" w:rsidRPr="001D2E49" w14:paraId="62AC305C"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39BD04E5" w14:textId="77777777" w:rsidR="00A73CEF" w:rsidRPr="001D2E49" w:rsidRDefault="00A73CEF" w:rsidP="005E3AC9">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23718FAC" w14:textId="77777777" w:rsidR="00A73CEF" w:rsidRPr="001D2E49" w:rsidRDefault="00A73CEF" w:rsidP="005E3AC9">
            <w:pPr>
              <w:pStyle w:val="TAL"/>
              <w:rPr>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A18217"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D088693" w14:textId="77777777" w:rsidR="00A73CEF" w:rsidRPr="001D2E49" w:rsidRDefault="00A73CEF" w:rsidP="005E3AC9">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1B1F5D31"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46E596"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E27B97" w14:textId="77777777" w:rsidR="00A73CEF" w:rsidRPr="001D2E49" w:rsidRDefault="00A73CEF" w:rsidP="005E3AC9">
            <w:pPr>
              <w:pStyle w:val="TAL"/>
              <w:jc w:val="center"/>
              <w:rPr>
                <w:lang w:eastAsia="ja-JP"/>
              </w:rPr>
            </w:pPr>
          </w:p>
        </w:tc>
      </w:tr>
      <w:tr w:rsidR="00A73CEF" w:rsidRPr="001D2E49" w14:paraId="394723DF" w14:textId="77777777" w:rsidTr="005E3AC9">
        <w:tc>
          <w:tcPr>
            <w:tcW w:w="2268" w:type="dxa"/>
            <w:tcBorders>
              <w:top w:val="single" w:sz="4" w:space="0" w:color="auto"/>
              <w:left w:val="single" w:sz="4" w:space="0" w:color="auto"/>
              <w:bottom w:val="single" w:sz="4" w:space="0" w:color="auto"/>
              <w:right w:val="single" w:sz="4" w:space="0" w:color="auto"/>
            </w:tcBorders>
          </w:tcPr>
          <w:p w14:paraId="02C837D4" w14:textId="77777777" w:rsidR="00A73CEF" w:rsidRPr="001D2E49" w:rsidRDefault="00A73CEF" w:rsidP="005E3AC9">
            <w:pPr>
              <w:pStyle w:val="TAL"/>
              <w:rPr>
                <w:rFonts w:eastAsia="Batang"/>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561283E6"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5AFE21"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0D3EDDE" w14:textId="77777777" w:rsidR="00A73CEF" w:rsidRPr="001D2E49" w:rsidRDefault="00A73CEF" w:rsidP="005E3AC9">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5D5901C3"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584CF"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E4DEE0" w14:textId="77777777" w:rsidR="00A73CEF" w:rsidRPr="001D2E49" w:rsidRDefault="00A73CEF" w:rsidP="005E3AC9">
            <w:pPr>
              <w:pStyle w:val="TAL"/>
              <w:jc w:val="center"/>
              <w:rPr>
                <w:lang w:eastAsia="ja-JP"/>
              </w:rPr>
            </w:pPr>
          </w:p>
        </w:tc>
      </w:tr>
      <w:tr w:rsidR="00A73CEF" w:rsidRPr="001D2E49" w14:paraId="63A4C15D" w14:textId="77777777" w:rsidTr="005E3AC9">
        <w:tc>
          <w:tcPr>
            <w:tcW w:w="2268" w:type="dxa"/>
            <w:tcBorders>
              <w:top w:val="single" w:sz="4" w:space="0" w:color="auto"/>
              <w:left w:val="single" w:sz="4" w:space="0" w:color="auto"/>
              <w:bottom w:val="single" w:sz="4" w:space="0" w:color="auto"/>
              <w:right w:val="single" w:sz="4" w:space="0" w:color="auto"/>
            </w:tcBorders>
          </w:tcPr>
          <w:p w14:paraId="7937FC72" w14:textId="77777777" w:rsidR="00A73CEF" w:rsidRPr="001D2E49" w:rsidRDefault="00A73CEF" w:rsidP="005E3AC9">
            <w:pPr>
              <w:keepNext/>
              <w:keepLines/>
              <w:spacing w:after="0"/>
              <w:rPr>
                <w:rFonts w:ascii="Arial" w:eastAsia="Batang" w:hAnsi="Arial"/>
                <w:sz w:val="18"/>
              </w:rPr>
            </w:pPr>
            <w:r w:rsidRPr="001D2E49">
              <w:rPr>
                <w:rFonts w:ascii="Arial" w:eastAsia="Batang" w:hAnsi="Arial"/>
                <w:sz w:val="18"/>
              </w:rPr>
              <w: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73DCAAD4" w14:textId="77777777" w:rsidR="00A73CEF" w:rsidRPr="001D2E49" w:rsidRDefault="00A73CEF" w:rsidP="005E3AC9">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928C4F" w14:textId="77777777" w:rsidR="00A73CEF" w:rsidRPr="001D2E49" w:rsidRDefault="00A73CEF" w:rsidP="005E3AC9">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81DB84C"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QoS Flow per TNL Information List</w:t>
            </w:r>
          </w:p>
          <w:p w14:paraId="0734105B"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7364373E"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NG-RAN node endpoint to deliver forwarded DL PDUs for split PDU session</w:t>
            </w:r>
            <w:r>
              <w:rPr>
                <w:rFonts w:ascii="Arial" w:hAnsi="Arial"/>
                <w:sz w:val="18"/>
                <w:lang w:eastAsia="ja-JP"/>
              </w:rPr>
              <w:t xml:space="preserve"> tunnel</w:t>
            </w:r>
            <w:r w:rsidRPr="001D2E49">
              <w:rPr>
                <w:rFonts w:ascii="Arial" w:hAnsi="Arial"/>
                <w:sz w:val="18"/>
                <w:lang w:eastAsia="ja-JP"/>
              </w:rPr>
              <w:t>, together with associated QoS flows to be forwarded.</w:t>
            </w:r>
          </w:p>
        </w:tc>
        <w:tc>
          <w:tcPr>
            <w:tcW w:w="1080" w:type="dxa"/>
            <w:tcBorders>
              <w:top w:val="single" w:sz="4" w:space="0" w:color="auto"/>
              <w:left w:val="single" w:sz="4" w:space="0" w:color="auto"/>
              <w:bottom w:val="single" w:sz="4" w:space="0" w:color="auto"/>
              <w:right w:val="single" w:sz="4" w:space="0" w:color="auto"/>
            </w:tcBorders>
          </w:tcPr>
          <w:p w14:paraId="66A82A9A" w14:textId="77777777" w:rsidR="00A73CEF" w:rsidRPr="001D2E49" w:rsidRDefault="00A73CEF" w:rsidP="005E3AC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773122" w14:textId="77777777" w:rsidR="00A73CEF" w:rsidRPr="001D2E49" w:rsidRDefault="00A73CEF" w:rsidP="005E3AC9">
            <w:pPr>
              <w:pStyle w:val="TAL"/>
              <w:jc w:val="center"/>
              <w:rPr>
                <w:lang w:eastAsia="ja-JP"/>
              </w:rPr>
            </w:pPr>
            <w:r w:rsidRPr="001D2E49">
              <w:rPr>
                <w:lang w:eastAsia="ja-JP"/>
              </w:rPr>
              <w:t>ignore</w:t>
            </w:r>
          </w:p>
        </w:tc>
      </w:tr>
      <w:tr w:rsidR="00A73CEF" w:rsidRPr="001D2E49" w14:paraId="3BD5F164" w14:textId="77777777" w:rsidTr="005E3AC9">
        <w:tc>
          <w:tcPr>
            <w:tcW w:w="2268" w:type="dxa"/>
            <w:tcBorders>
              <w:top w:val="single" w:sz="4" w:space="0" w:color="auto"/>
              <w:left w:val="single" w:sz="4" w:space="0" w:color="auto"/>
              <w:bottom w:val="single" w:sz="4" w:space="0" w:color="auto"/>
              <w:right w:val="single" w:sz="4" w:space="0" w:color="auto"/>
            </w:tcBorders>
          </w:tcPr>
          <w:p w14:paraId="429AE8B9" w14:textId="77777777" w:rsidR="00A73CEF" w:rsidRPr="001D2E49" w:rsidRDefault="00A73CEF" w:rsidP="005E3AC9">
            <w:pPr>
              <w:keepNext/>
              <w:keepLines/>
              <w:spacing w:after="0"/>
              <w:rPr>
                <w:rFonts w:ascii="Arial" w:eastAsia="Batang" w:hAnsi="Arial"/>
                <w:sz w:val="18"/>
              </w:rPr>
            </w:pPr>
            <w:r w:rsidRPr="001D2E49">
              <w:rPr>
                <w:rFonts w:ascii="Arial" w:hAnsi="Arial"/>
                <w:sz w:val="18"/>
              </w:rPr>
              <w:t xml:space="preserve">UL Forwarding </w:t>
            </w:r>
            <w:r w:rsidRPr="001D2E49">
              <w:rPr>
                <w:rFonts w:ascii="Arial" w:hAnsi="Arial"/>
                <w:sz w:val="18"/>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4BDED62D" w14:textId="77777777" w:rsidR="00A73CEF" w:rsidRPr="001D2E49" w:rsidRDefault="00A73CEF" w:rsidP="005E3AC9">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ECB5570" w14:textId="77777777" w:rsidR="00A73CEF" w:rsidRPr="001D2E49" w:rsidRDefault="00A73CEF" w:rsidP="005E3AC9">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9998268"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UP Transport Layer Information</w:t>
            </w:r>
          </w:p>
          <w:p w14:paraId="312C85A8"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4104883"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 xml:space="preserve">To deliver forwarded UL PDUs </w:t>
            </w:r>
          </w:p>
        </w:tc>
        <w:tc>
          <w:tcPr>
            <w:tcW w:w="1080" w:type="dxa"/>
            <w:tcBorders>
              <w:top w:val="single" w:sz="4" w:space="0" w:color="auto"/>
              <w:left w:val="single" w:sz="4" w:space="0" w:color="auto"/>
              <w:bottom w:val="single" w:sz="4" w:space="0" w:color="auto"/>
              <w:right w:val="single" w:sz="4" w:space="0" w:color="auto"/>
            </w:tcBorders>
          </w:tcPr>
          <w:p w14:paraId="4FBA9232" w14:textId="77777777" w:rsidR="00A73CEF" w:rsidRPr="001D2E49" w:rsidRDefault="00A73CEF" w:rsidP="005E3AC9">
            <w:pPr>
              <w:pStyle w:val="TAL"/>
              <w:jc w:val="center"/>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876261" w14:textId="77777777" w:rsidR="00A73CEF" w:rsidRPr="001D2E49" w:rsidRDefault="00A73CEF" w:rsidP="005E3AC9">
            <w:pPr>
              <w:pStyle w:val="TAL"/>
              <w:jc w:val="center"/>
              <w:rPr>
                <w:lang w:eastAsia="ja-JP"/>
              </w:rPr>
            </w:pPr>
            <w:r w:rsidRPr="001D2E49">
              <w:rPr>
                <w:rFonts w:eastAsia="宋体"/>
                <w:lang w:eastAsia="zh-CN"/>
              </w:rPr>
              <w:t>r</w:t>
            </w:r>
            <w:r w:rsidRPr="001D2E49">
              <w:rPr>
                <w:rFonts w:eastAsia="宋体" w:hint="eastAsia"/>
                <w:lang w:eastAsia="zh-CN"/>
              </w:rPr>
              <w:t>eject</w:t>
            </w:r>
          </w:p>
        </w:tc>
      </w:tr>
      <w:tr w:rsidR="00A73CEF" w:rsidRPr="001D2E49" w14:paraId="3CCA2D47" w14:textId="77777777" w:rsidTr="005E3AC9">
        <w:tc>
          <w:tcPr>
            <w:tcW w:w="2268" w:type="dxa"/>
            <w:tcBorders>
              <w:top w:val="single" w:sz="4" w:space="0" w:color="auto"/>
              <w:left w:val="single" w:sz="4" w:space="0" w:color="auto"/>
              <w:bottom w:val="single" w:sz="4" w:space="0" w:color="auto"/>
              <w:right w:val="single" w:sz="4" w:space="0" w:color="auto"/>
            </w:tcBorders>
          </w:tcPr>
          <w:p w14:paraId="199A4E1D" w14:textId="77777777" w:rsidR="00A73CEF" w:rsidRPr="001D2E49" w:rsidRDefault="00A73CEF" w:rsidP="005E3AC9">
            <w:pPr>
              <w:keepNext/>
              <w:keepLines/>
              <w:spacing w:after="0"/>
              <w:rPr>
                <w:rFonts w:ascii="Arial" w:eastAsia="Batang" w:hAnsi="Arial"/>
                <w:sz w:val="18"/>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FB37EA2" w14:textId="77777777" w:rsidR="00A73CEF" w:rsidRPr="001D2E49" w:rsidRDefault="00A73CEF" w:rsidP="005E3AC9">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0DED5C" w14:textId="77777777" w:rsidR="00A73CEF" w:rsidRPr="001D2E49" w:rsidRDefault="00A73CEF" w:rsidP="005E3AC9">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557BA77"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UP Transport Layer Information List</w:t>
            </w:r>
          </w:p>
          <w:p w14:paraId="61992B1D"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4C17E71A"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r>
              <w:rPr>
                <w:rFonts w:ascii="Arial" w:hAnsi="Arial"/>
                <w:sz w:val="18"/>
                <w:lang w:eastAsia="ja-JP"/>
              </w:rPr>
              <w:t xml:space="preserve"> tunnel</w:t>
            </w:r>
            <w:r w:rsidRPr="001D2E4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09BC0B" w14:textId="77777777" w:rsidR="00A73CEF" w:rsidRPr="001D2E49" w:rsidRDefault="00A73CEF" w:rsidP="005E3AC9">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7FC58B" w14:textId="77777777" w:rsidR="00A73CEF" w:rsidRPr="001D2E49" w:rsidRDefault="00A73CEF" w:rsidP="005E3AC9">
            <w:pPr>
              <w:keepNext/>
              <w:keepLines/>
              <w:spacing w:after="0"/>
              <w:jc w:val="center"/>
              <w:rPr>
                <w:rFonts w:ascii="Arial" w:hAnsi="Arial"/>
                <w:sz w:val="18"/>
                <w:lang w:eastAsia="ja-JP"/>
              </w:rPr>
            </w:pPr>
            <w:r w:rsidRPr="001D2E49">
              <w:rPr>
                <w:rFonts w:ascii="Arial" w:hAnsi="Arial"/>
                <w:sz w:val="18"/>
                <w:lang w:eastAsia="ja-JP"/>
              </w:rPr>
              <w:t>reject</w:t>
            </w:r>
          </w:p>
        </w:tc>
      </w:tr>
      <w:tr w:rsidR="00A73CEF" w:rsidRPr="001D2E49" w14:paraId="475AFB2B" w14:textId="77777777" w:rsidTr="005E3AC9">
        <w:tc>
          <w:tcPr>
            <w:tcW w:w="2268" w:type="dxa"/>
            <w:tcBorders>
              <w:top w:val="single" w:sz="4" w:space="0" w:color="auto"/>
              <w:left w:val="single" w:sz="4" w:space="0" w:color="auto"/>
              <w:bottom w:val="single" w:sz="4" w:space="0" w:color="auto"/>
              <w:right w:val="single" w:sz="4" w:space="0" w:color="auto"/>
            </w:tcBorders>
          </w:tcPr>
          <w:p w14:paraId="3337D715" w14:textId="77777777" w:rsidR="00A73CEF" w:rsidRPr="001D2E49" w:rsidRDefault="00A73CEF" w:rsidP="005E3AC9">
            <w:pPr>
              <w:pStyle w:val="TAL"/>
            </w:pPr>
            <w:r w:rsidRPr="001D2E49">
              <w:rPr>
                <w:rFonts w:eastAsia="宋体"/>
              </w:rPr>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004315C0" w14:textId="77777777" w:rsidR="00A73CEF" w:rsidRPr="001D2E49" w:rsidRDefault="00A73CEF" w:rsidP="005E3AC9">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8A6276A"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942DDFC" w14:textId="77777777" w:rsidR="00A73CEF" w:rsidRPr="001D2E49" w:rsidRDefault="00A73CEF" w:rsidP="005E3AC9">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654AD18E"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561998" w14:textId="77777777" w:rsidR="00A73CEF" w:rsidRPr="001D2E49" w:rsidRDefault="00A73CEF" w:rsidP="005E3AC9">
            <w:pPr>
              <w:pStyle w:val="TAC"/>
              <w:rPr>
                <w:rFonts w:eastAsia="宋体"/>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3C208A00" w14:textId="77777777" w:rsidR="00A73CEF" w:rsidRPr="001D2E49" w:rsidRDefault="00A73CEF" w:rsidP="005E3AC9">
            <w:pPr>
              <w:pStyle w:val="TAC"/>
              <w:rPr>
                <w:rFonts w:eastAsia="宋体"/>
              </w:rPr>
            </w:pPr>
            <w:r w:rsidRPr="001D2E49">
              <w:rPr>
                <w:rFonts w:eastAsia="宋体"/>
              </w:rPr>
              <w:t>ignore</w:t>
            </w:r>
          </w:p>
        </w:tc>
      </w:tr>
      <w:tr w:rsidR="00A73CEF" w:rsidRPr="001D2E49" w14:paraId="123D5850" w14:textId="77777777" w:rsidTr="005E3AC9">
        <w:tc>
          <w:tcPr>
            <w:tcW w:w="2268" w:type="dxa"/>
            <w:tcBorders>
              <w:top w:val="single" w:sz="4" w:space="0" w:color="auto"/>
              <w:left w:val="single" w:sz="4" w:space="0" w:color="auto"/>
              <w:bottom w:val="single" w:sz="4" w:space="0" w:color="auto"/>
              <w:right w:val="single" w:sz="4" w:space="0" w:color="auto"/>
            </w:tcBorders>
          </w:tcPr>
          <w:p w14:paraId="086270F3" w14:textId="77777777" w:rsidR="00A73CEF" w:rsidRPr="005A0B76" w:rsidRDefault="00A73CEF" w:rsidP="005E3AC9">
            <w:pPr>
              <w:pStyle w:val="TAL"/>
              <w:rPr>
                <w:rFonts w:eastAsia="宋体"/>
                <w:szCs w:val="18"/>
              </w:rPr>
            </w:pPr>
            <w:r w:rsidRPr="00D52AB4">
              <w:rPr>
                <w:rFonts w:eastAsia="宋体"/>
                <w:szCs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393C2F7" w14:textId="77777777" w:rsidR="00A73CEF" w:rsidRPr="005A0B76" w:rsidRDefault="00A73CEF" w:rsidP="005E3AC9">
            <w:pPr>
              <w:pStyle w:val="TAL"/>
              <w:rPr>
                <w:szCs w:val="18"/>
              </w:rPr>
            </w:pPr>
            <w:r w:rsidRPr="00D52AB4">
              <w:rPr>
                <w:rFonts w:eastAsia="宋体"/>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AB4969" w14:textId="77777777" w:rsidR="00A73CEF" w:rsidRPr="00237DA3" w:rsidRDefault="00A73CEF" w:rsidP="005E3AC9">
            <w:pPr>
              <w:pStyle w:val="TAL"/>
              <w:rPr>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42C0627" w14:textId="77777777" w:rsidR="00A73CEF" w:rsidRPr="00D52AB4" w:rsidRDefault="00A73CEF" w:rsidP="005E3AC9">
            <w:pPr>
              <w:pStyle w:val="TAL"/>
              <w:rPr>
                <w:rFonts w:eastAsia="宋体"/>
                <w:szCs w:val="18"/>
                <w:lang w:eastAsia="ja-JP"/>
              </w:rPr>
            </w:pPr>
            <w:r w:rsidRPr="00D52AB4">
              <w:rPr>
                <w:rFonts w:eastAsia="宋体"/>
                <w:szCs w:val="18"/>
                <w:lang w:eastAsia="ja-JP"/>
              </w:rPr>
              <w:t>QoS Flow List with Cause</w:t>
            </w:r>
          </w:p>
          <w:p w14:paraId="67F4EB2B" w14:textId="77777777" w:rsidR="00A73CEF" w:rsidRPr="005A0B76" w:rsidRDefault="00A73CEF" w:rsidP="005E3AC9">
            <w:pPr>
              <w:pStyle w:val="TAL"/>
              <w:rPr>
                <w:szCs w:val="18"/>
                <w:lang w:eastAsia="ja-JP"/>
              </w:rPr>
            </w:pPr>
            <w:r w:rsidRPr="00D52AB4">
              <w:rPr>
                <w:rFonts w:eastAsia="宋体"/>
                <w:szCs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39EECB21" w14:textId="77777777" w:rsidR="00A73CEF" w:rsidRPr="00237DA3" w:rsidRDefault="00A73CEF" w:rsidP="005E3AC9">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F38A28" w14:textId="77777777" w:rsidR="00A73CEF" w:rsidRPr="005A0B76" w:rsidRDefault="00A73CEF" w:rsidP="005E3AC9">
            <w:pPr>
              <w:pStyle w:val="TAC"/>
              <w:rPr>
                <w:rFonts w:eastAsia="宋体"/>
                <w:szCs w:val="18"/>
              </w:rPr>
            </w:pPr>
            <w:r w:rsidRPr="00D52AB4">
              <w:rPr>
                <w:rFonts w:eastAsia="宋体"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07D9DA" w14:textId="77777777" w:rsidR="00A73CEF" w:rsidRPr="005A0B76" w:rsidRDefault="00A73CEF" w:rsidP="005E3AC9">
            <w:pPr>
              <w:pStyle w:val="TAC"/>
              <w:rPr>
                <w:rFonts w:eastAsia="宋体"/>
                <w:szCs w:val="18"/>
              </w:rPr>
            </w:pPr>
            <w:r w:rsidRPr="00D52AB4">
              <w:rPr>
                <w:rFonts w:eastAsia="宋体" w:hint="eastAsia"/>
                <w:szCs w:val="18"/>
                <w:lang w:val="en-US" w:eastAsia="zh-CN"/>
              </w:rPr>
              <w:t>ignore</w:t>
            </w:r>
          </w:p>
        </w:tc>
      </w:tr>
    </w:tbl>
    <w:p w14:paraId="5671BFEA" w14:textId="77777777" w:rsidR="00A73CEF" w:rsidRPr="001D2E49" w:rsidRDefault="00A73CEF" w:rsidP="00A73CEF">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73CEF" w:rsidRPr="001D2E49" w14:paraId="38D1158F" w14:textId="77777777" w:rsidTr="005E3AC9">
        <w:tc>
          <w:tcPr>
            <w:tcW w:w="3288" w:type="dxa"/>
          </w:tcPr>
          <w:p w14:paraId="64DC5F74" w14:textId="77777777" w:rsidR="00A73CEF" w:rsidRPr="001D2E49" w:rsidRDefault="00A73CEF" w:rsidP="005E3AC9">
            <w:pPr>
              <w:pStyle w:val="TAH"/>
              <w:rPr>
                <w:rFonts w:cs="Arial"/>
                <w:lang w:eastAsia="ja-JP"/>
              </w:rPr>
            </w:pPr>
            <w:r w:rsidRPr="001D2E49">
              <w:rPr>
                <w:rFonts w:cs="Arial"/>
                <w:lang w:eastAsia="ja-JP"/>
              </w:rPr>
              <w:t>Range bound</w:t>
            </w:r>
          </w:p>
        </w:tc>
        <w:tc>
          <w:tcPr>
            <w:tcW w:w="6576" w:type="dxa"/>
          </w:tcPr>
          <w:p w14:paraId="7546D11C" w14:textId="77777777" w:rsidR="00A73CEF" w:rsidRPr="001D2E49" w:rsidRDefault="00A73CEF" w:rsidP="005E3AC9">
            <w:pPr>
              <w:pStyle w:val="TAH"/>
              <w:rPr>
                <w:rFonts w:cs="Arial"/>
                <w:lang w:eastAsia="ja-JP"/>
              </w:rPr>
            </w:pPr>
            <w:r w:rsidRPr="001D2E49">
              <w:rPr>
                <w:rFonts w:cs="Arial"/>
                <w:lang w:eastAsia="ja-JP"/>
              </w:rPr>
              <w:t>Explanation</w:t>
            </w:r>
          </w:p>
        </w:tc>
      </w:tr>
      <w:tr w:rsidR="00A73CEF" w:rsidRPr="001D2E49" w14:paraId="7ED8CDE9" w14:textId="77777777" w:rsidTr="005E3AC9">
        <w:tc>
          <w:tcPr>
            <w:tcW w:w="3288" w:type="dxa"/>
          </w:tcPr>
          <w:p w14:paraId="4834E87D" w14:textId="77777777" w:rsidR="00A73CEF" w:rsidRPr="001D2E49" w:rsidRDefault="00A73CEF" w:rsidP="005E3AC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30C7DF93"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5E6056BC" w14:textId="77777777" w:rsidR="00A73CEF" w:rsidRPr="001D2E49" w:rsidRDefault="00A73CEF" w:rsidP="00A73CEF"/>
    <w:p w14:paraId="30EC4423" w14:textId="77777777" w:rsidR="00A73CEF" w:rsidRPr="001D2E49" w:rsidRDefault="00A73CEF" w:rsidP="00A73CEF">
      <w:pPr>
        <w:pStyle w:val="Heading4"/>
      </w:pPr>
      <w:bookmarkStart w:id="1042" w:name="_Toc20955338"/>
      <w:bookmarkStart w:id="1043" w:name="_Toc29503791"/>
      <w:bookmarkStart w:id="1044" w:name="_Toc29504375"/>
      <w:bookmarkStart w:id="1045" w:name="_Toc29504959"/>
      <w:bookmarkStart w:id="1046" w:name="_Toc36553412"/>
      <w:bookmarkStart w:id="1047" w:name="_Toc36555139"/>
      <w:bookmarkStart w:id="1048" w:name="_Toc45652535"/>
      <w:bookmarkStart w:id="1049" w:name="_Toc45658967"/>
      <w:bookmarkStart w:id="1050" w:name="_Toc45720787"/>
      <w:bookmarkStart w:id="1051" w:name="_Toc45798667"/>
      <w:bookmarkStart w:id="1052" w:name="_Toc45898056"/>
      <w:bookmarkStart w:id="1053" w:name="_Toc51746263"/>
      <w:bookmarkStart w:id="1054" w:name="_Toc64446528"/>
      <w:bookmarkStart w:id="1055" w:name="_Toc73982398"/>
      <w:bookmarkStart w:id="1056" w:name="_Toc88652488"/>
      <w:bookmarkStart w:id="1057" w:name="_Toc97891532"/>
      <w:bookmarkStart w:id="1058" w:name="_Toc99123723"/>
      <w:bookmarkStart w:id="1059" w:name="_Toc99662529"/>
      <w:bookmarkStart w:id="1060" w:name="_Toc105152607"/>
      <w:bookmarkStart w:id="1061" w:name="_Toc105174413"/>
      <w:bookmarkStart w:id="1062" w:name="_Toc106109411"/>
      <w:bookmarkStart w:id="1063" w:name="_Toc107409869"/>
      <w:bookmarkStart w:id="1064" w:name="_Toc112757058"/>
      <w:bookmarkStart w:id="1065" w:name="_Toc138761196"/>
      <w:r w:rsidRPr="001D2E49">
        <w:lastRenderedPageBreak/>
        <w:t>9.3.4.11</w:t>
      </w:r>
      <w:r w:rsidRPr="001D2E49">
        <w:tab/>
        <w:t>Handover Request Acknowledge Transfer</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2FEC462" w14:textId="77777777" w:rsidR="00A73CEF" w:rsidRPr="001D2E49" w:rsidRDefault="00A73CEF" w:rsidP="00A73CE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A73CEF" w:rsidRPr="001D2E49" w14:paraId="2B127233"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32C0E35B" w14:textId="77777777" w:rsidR="00A73CEF" w:rsidRPr="001D2E49" w:rsidRDefault="00A73CEF" w:rsidP="005E3AC9">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CDEE85C" w14:textId="77777777" w:rsidR="00A73CEF" w:rsidRPr="001D2E49" w:rsidRDefault="00A73CEF" w:rsidP="005E3AC9">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E84E424" w14:textId="77777777" w:rsidR="00A73CEF" w:rsidRPr="001D2E49" w:rsidRDefault="00A73CEF" w:rsidP="005E3AC9">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B31274C" w14:textId="77777777" w:rsidR="00A73CEF" w:rsidRPr="001D2E49" w:rsidRDefault="00A73CEF" w:rsidP="005E3AC9">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7BD6FF1" w14:textId="77777777" w:rsidR="00A73CEF" w:rsidRPr="001D2E49" w:rsidRDefault="00A73CEF" w:rsidP="005E3AC9">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97C4883" w14:textId="77777777" w:rsidR="00A73CEF" w:rsidRPr="001D2E49" w:rsidRDefault="00A73CEF" w:rsidP="005E3AC9">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FF6D33C" w14:textId="77777777" w:rsidR="00A73CEF" w:rsidRPr="001D2E49" w:rsidRDefault="00A73CEF" w:rsidP="005E3AC9">
            <w:pPr>
              <w:pStyle w:val="TAH"/>
              <w:rPr>
                <w:rFonts w:cs="Arial"/>
                <w:lang w:eastAsia="ja-JP"/>
              </w:rPr>
            </w:pPr>
            <w:r w:rsidRPr="001D2E49">
              <w:rPr>
                <w:rFonts w:cs="Arial"/>
                <w:lang w:eastAsia="ja-JP"/>
              </w:rPr>
              <w:t>Assigned Criticality</w:t>
            </w:r>
          </w:p>
        </w:tc>
      </w:tr>
      <w:tr w:rsidR="00A73CEF" w:rsidRPr="001D2E49" w14:paraId="63284D6E"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7DB3DA5A" w14:textId="77777777" w:rsidR="00A73CEF" w:rsidRPr="001D2E49" w:rsidRDefault="00A73CEF" w:rsidP="005E3AC9">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7CCA800" w14:textId="77777777" w:rsidR="00A73CEF" w:rsidRPr="001D2E49" w:rsidRDefault="00A73CEF" w:rsidP="005E3AC9">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560B34"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CF87F77" w14:textId="77777777" w:rsidR="00A73CEF" w:rsidRPr="001D2E49" w:rsidRDefault="00A73CEF" w:rsidP="005E3AC9">
            <w:pPr>
              <w:pStyle w:val="TAL"/>
              <w:rPr>
                <w:lang w:eastAsia="ja-JP"/>
              </w:rPr>
            </w:pPr>
            <w:r w:rsidRPr="001D2E49">
              <w:rPr>
                <w:lang w:eastAsia="ja-JP"/>
              </w:rPr>
              <w:t>UP Transport Layer Information</w:t>
            </w:r>
          </w:p>
          <w:p w14:paraId="443ECD33" w14:textId="77777777" w:rsidR="00A73CEF" w:rsidRPr="001D2E49" w:rsidRDefault="00A73CEF" w:rsidP="005E3AC9">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8530215" w14:textId="77777777" w:rsidR="00A73CEF" w:rsidRPr="001D2E49" w:rsidRDefault="00A73CEF" w:rsidP="005E3AC9">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383B053"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10520B" w14:textId="77777777" w:rsidR="00A73CEF" w:rsidRPr="001D2E49" w:rsidRDefault="00A73CEF" w:rsidP="005E3AC9">
            <w:pPr>
              <w:pStyle w:val="TAL"/>
              <w:jc w:val="center"/>
              <w:rPr>
                <w:lang w:eastAsia="ja-JP"/>
              </w:rPr>
            </w:pPr>
          </w:p>
        </w:tc>
      </w:tr>
      <w:tr w:rsidR="00A73CEF" w:rsidRPr="001D2E49" w14:paraId="7089C8FC" w14:textId="77777777" w:rsidTr="005E3AC9">
        <w:trPr>
          <w:trHeight w:val="821"/>
        </w:trPr>
        <w:tc>
          <w:tcPr>
            <w:tcW w:w="2268" w:type="dxa"/>
            <w:tcBorders>
              <w:top w:val="single" w:sz="4" w:space="0" w:color="auto"/>
              <w:left w:val="single" w:sz="4" w:space="0" w:color="auto"/>
              <w:bottom w:val="single" w:sz="4" w:space="0" w:color="auto"/>
              <w:right w:val="single" w:sz="4" w:space="0" w:color="auto"/>
            </w:tcBorders>
          </w:tcPr>
          <w:p w14:paraId="1C2F6235" w14:textId="77777777" w:rsidR="00A73CEF" w:rsidRPr="001D2E49" w:rsidRDefault="00A73CEF" w:rsidP="005E3AC9">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60D75EA6" w14:textId="77777777" w:rsidR="00A73CEF" w:rsidRPr="001D2E49" w:rsidRDefault="00A73CEF" w:rsidP="005E3AC9">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156E683"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D6121F" w14:textId="77777777" w:rsidR="00A73CEF" w:rsidRPr="001D2E49" w:rsidRDefault="00A73CEF" w:rsidP="005E3AC9">
            <w:pPr>
              <w:pStyle w:val="TAL"/>
              <w:rPr>
                <w:lang w:eastAsia="ja-JP"/>
              </w:rPr>
            </w:pPr>
            <w:r w:rsidRPr="001D2E49">
              <w:rPr>
                <w:lang w:eastAsia="ja-JP"/>
              </w:rPr>
              <w:t>UP Transport Layer Information</w:t>
            </w:r>
          </w:p>
          <w:p w14:paraId="588203A1" w14:textId="77777777" w:rsidR="00A73CEF" w:rsidRPr="001D2E49" w:rsidRDefault="00A73CEF" w:rsidP="005E3AC9">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ED22590" w14:textId="77777777" w:rsidR="00A73CEF" w:rsidRPr="001D2E49" w:rsidRDefault="00A73CEF" w:rsidP="005E3AC9">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2EF7B245" w14:textId="77777777" w:rsidR="00A73CEF" w:rsidRPr="001D2E49" w:rsidRDefault="00A73CEF" w:rsidP="005E3AC9">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6F7EDA4E" w14:textId="77777777" w:rsidR="00A73CEF" w:rsidRPr="001D2E49" w:rsidRDefault="00A73CEF" w:rsidP="005E3AC9">
            <w:pPr>
              <w:pStyle w:val="TAL"/>
              <w:jc w:val="center"/>
            </w:pPr>
          </w:p>
        </w:tc>
      </w:tr>
      <w:tr w:rsidR="00A73CEF" w:rsidRPr="001D2E49" w14:paraId="69BCF110" w14:textId="77777777" w:rsidTr="005E3AC9">
        <w:tc>
          <w:tcPr>
            <w:tcW w:w="2268" w:type="dxa"/>
            <w:tcBorders>
              <w:top w:val="single" w:sz="4" w:space="0" w:color="auto"/>
              <w:left w:val="single" w:sz="4" w:space="0" w:color="auto"/>
              <w:bottom w:val="single" w:sz="4" w:space="0" w:color="auto"/>
              <w:right w:val="single" w:sz="4" w:space="0" w:color="auto"/>
            </w:tcBorders>
          </w:tcPr>
          <w:p w14:paraId="70F0660D" w14:textId="77777777" w:rsidR="00A73CEF" w:rsidRPr="001D2E49" w:rsidRDefault="00A73CEF" w:rsidP="005E3AC9">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51880053" w14:textId="77777777" w:rsidR="00A73CEF" w:rsidRPr="001D2E49" w:rsidRDefault="00A73CEF" w:rsidP="005E3AC9">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698156E0" w14:textId="77777777" w:rsidR="00A73CEF" w:rsidRPr="001D2E49" w:rsidRDefault="00A73CEF" w:rsidP="005E3AC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1EED0B4" w14:textId="77777777" w:rsidR="00A73CEF" w:rsidRPr="001D2E49" w:rsidRDefault="00A73CEF" w:rsidP="005E3AC9">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1C9507F" w14:textId="77777777" w:rsidR="00A73CEF" w:rsidRPr="001D2E49" w:rsidRDefault="00A73CEF" w:rsidP="005E3AC9">
            <w:pPr>
              <w:pStyle w:val="TAL"/>
            </w:pPr>
          </w:p>
        </w:tc>
        <w:tc>
          <w:tcPr>
            <w:tcW w:w="1080" w:type="dxa"/>
            <w:tcBorders>
              <w:top w:val="single" w:sz="4" w:space="0" w:color="auto"/>
              <w:left w:val="single" w:sz="4" w:space="0" w:color="auto"/>
              <w:bottom w:val="single" w:sz="4" w:space="0" w:color="auto"/>
              <w:right w:val="single" w:sz="4" w:space="0" w:color="auto"/>
            </w:tcBorders>
          </w:tcPr>
          <w:p w14:paraId="03220071" w14:textId="77777777" w:rsidR="00A73CEF" w:rsidRPr="001D2E49" w:rsidRDefault="00A73CEF" w:rsidP="005E3AC9">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4A779C88" w14:textId="77777777" w:rsidR="00A73CEF" w:rsidRPr="001D2E49" w:rsidRDefault="00A73CEF" w:rsidP="005E3AC9">
            <w:pPr>
              <w:pStyle w:val="TAL"/>
              <w:jc w:val="center"/>
            </w:pPr>
          </w:p>
        </w:tc>
      </w:tr>
      <w:tr w:rsidR="00A73CEF" w:rsidRPr="001D2E49" w14:paraId="557EA228" w14:textId="77777777" w:rsidTr="005E3AC9">
        <w:tc>
          <w:tcPr>
            <w:tcW w:w="2268" w:type="dxa"/>
            <w:tcBorders>
              <w:top w:val="single" w:sz="4" w:space="0" w:color="auto"/>
              <w:left w:val="single" w:sz="4" w:space="0" w:color="auto"/>
              <w:bottom w:val="single" w:sz="4" w:space="0" w:color="auto"/>
              <w:right w:val="single" w:sz="4" w:space="0" w:color="auto"/>
            </w:tcBorders>
          </w:tcPr>
          <w:p w14:paraId="1078D3A0" w14:textId="77777777" w:rsidR="00A73CEF" w:rsidRPr="001D2E49" w:rsidRDefault="00A73CEF" w:rsidP="005E3AC9">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065B4851" w14:textId="77777777" w:rsidR="00A73CEF" w:rsidRPr="001D2E49" w:rsidRDefault="00A73CEF" w:rsidP="005E3AC9">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6F1FED3" w14:textId="77777777" w:rsidR="00A73CEF" w:rsidRPr="001D2E49" w:rsidRDefault="00A73CEF" w:rsidP="005E3AC9">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CC9D5B8" w14:textId="77777777" w:rsidR="00A73CEF" w:rsidRPr="001D2E49" w:rsidRDefault="00A73CEF" w:rsidP="005E3AC9">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2618D16E" w14:textId="77777777" w:rsidR="00A73CEF" w:rsidRPr="001D2E49" w:rsidRDefault="00A73CEF" w:rsidP="005E3AC9">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273DC8" w14:textId="77777777" w:rsidR="00A73CEF" w:rsidRPr="001D2E49" w:rsidRDefault="00A73CEF" w:rsidP="005E3AC9">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7979ECCE" w14:textId="77777777" w:rsidR="00A73CEF" w:rsidRPr="001D2E49" w:rsidRDefault="00A73CEF" w:rsidP="005E3AC9">
            <w:pPr>
              <w:pStyle w:val="TAL"/>
              <w:jc w:val="center"/>
            </w:pPr>
          </w:p>
        </w:tc>
      </w:tr>
      <w:tr w:rsidR="00A73CEF" w:rsidRPr="001D2E49" w14:paraId="396025C7"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761FB42A" w14:textId="77777777" w:rsidR="00A73CEF" w:rsidRPr="001D2E49" w:rsidRDefault="00A73CEF" w:rsidP="005E3AC9">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94FB515"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41E2A9FD"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FA03411" w14:textId="77777777" w:rsidR="00A73CEF" w:rsidRPr="001D2E49" w:rsidRDefault="00A73CEF" w:rsidP="005E3AC9">
            <w:pPr>
              <w:pStyle w:val="TAL"/>
              <w:rPr>
                <w:lang w:eastAsia="ja-JP"/>
              </w:rPr>
            </w:pPr>
            <w:r w:rsidRPr="001D2E49">
              <w:rPr>
                <w:lang w:eastAsia="ja-JP"/>
              </w:rPr>
              <w:t>QoS Flow List with Cause</w:t>
            </w:r>
          </w:p>
          <w:p w14:paraId="2FFA2BE5" w14:textId="77777777" w:rsidR="00A73CEF" w:rsidRPr="001D2E49" w:rsidRDefault="00A73CEF" w:rsidP="005E3AC9">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2B72C11E"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6755F7"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59DC2A" w14:textId="77777777" w:rsidR="00A73CEF" w:rsidRPr="001D2E49" w:rsidRDefault="00A73CEF" w:rsidP="005E3AC9">
            <w:pPr>
              <w:pStyle w:val="TAL"/>
              <w:jc w:val="center"/>
              <w:rPr>
                <w:lang w:eastAsia="ja-JP"/>
              </w:rPr>
            </w:pPr>
          </w:p>
        </w:tc>
      </w:tr>
      <w:tr w:rsidR="00A73CEF" w:rsidRPr="001D2E49" w14:paraId="4EBB5D59" w14:textId="77777777" w:rsidTr="005E3AC9">
        <w:tc>
          <w:tcPr>
            <w:tcW w:w="2268" w:type="dxa"/>
            <w:tcBorders>
              <w:top w:val="single" w:sz="4" w:space="0" w:color="auto"/>
              <w:left w:val="single" w:sz="4" w:space="0" w:color="auto"/>
              <w:bottom w:val="single" w:sz="4" w:space="0" w:color="auto"/>
              <w:right w:val="single" w:sz="4" w:space="0" w:color="auto"/>
            </w:tcBorders>
          </w:tcPr>
          <w:p w14:paraId="38961A10" w14:textId="77777777" w:rsidR="00A73CEF" w:rsidRPr="001D2E49" w:rsidRDefault="00A73CEF" w:rsidP="005E3AC9">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71729853" w14:textId="77777777" w:rsidR="00A73CEF" w:rsidRPr="001D2E49" w:rsidRDefault="00A73CEF" w:rsidP="005E3AC9">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4A910D" w14:textId="77777777" w:rsidR="00A73CEF" w:rsidRPr="001D2E49" w:rsidRDefault="00A73CEF" w:rsidP="005E3AC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AB84F3" w14:textId="77777777" w:rsidR="00A73CEF" w:rsidRPr="001D2E49" w:rsidRDefault="00A73CEF" w:rsidP="005E3AC9">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0E184755"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752E51"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7EBA3C" w14:textId="77777777" w:rsidR="00A73CEF" w:rsidRPr="001D2E49" w:rsidRDefault="00A73CEF" w:rsidP="005E3AC9">
            <w:pPr>
              <w:pStyle w:val="TAL"/>
              <w:jc w:val="center"/>
              <w:rPr>
                <w:lang w:eastAsia="ja-JP"/>
              </w:rPr>
            </w:pPr>
          </w:p>
        </w:tc>
      </w:tr>
      <w:tr w:rsidR="00A73CEF" w:rsidRPr="001D2E49" w14:paraId="6E318517" w14:textId="77777777" w:rsidTr="005E3AC9">
        <w:tc>
          <w:tcPr>
            <w:tcW w:w="2268" w:type="dxa"/>
            <w:tcBorders>
              <w:top w:val="single" w:sz="4" w:space="0" w:color="auto"/>
              <w:left w:val="single" w:sz="4" w:space="0" w:color="auto"/>
              <w:bottom w:val="single" w:sz="4" w:space="0" w:color="auto"/>
              <w:right w:val="single" w:sz="4" w:space="0" w:color="auto"/>
            </w:tcBorders>
          </w:tcPr>
          <w:p w14:paraId="04F8F91A" w14:textId="77777777" w:rsidR="00A73CEF" w:rsidRPr="001D2E49" w:rsidRDefault="00A73CEF" w:rsidP="005E3AC9">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5E78FEC9" w14:textId="77777777" w:rsidR="00A73CEF" w:rsidRPr="001D2E49" w:rsidRDefault="00A73CEF" w:rsidP="005E3AC9">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D34287" w14:textId="77777777" w:rsidR="00A73CEF" w:rsidRPr="001D2E49" w:rsidRDefault="00A73CEF" w:rsidP="005E3AC9">
            <w:pPr>
              <w:keepNext/>
              <w:keepLines/>
              <w:spacing w:after="0"/>
              <w:rPr>
                <w:rFonts w:ascii="Arial" w:hAnsi="Arial"/>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AC2941" w14:textId="77777777" w:rsidR="00A73CEF" w:rsidRPr="001D2E49" w:rsidRDefault="00A73CEF" w:rsidP="005E3AC9">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0B79841" w14:textId="77777777" w:rsidR="00A73CEF" w:rsidRPr="001D2E49" w:rsidRDefault="00A73CEF" w:rsidP="005E3AC9">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58AFD6" w14:textId="77777777" w:rsidR="00A73CEF" w:rsidRPr="001D2E49" w:rsidRDefault="00A73CEF" w:rsidP="005E3AC9">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E5D62" w14:textId="77777777" w:rsidR="00A73CEF" w:rsidRPr="001D2E49" w:rsidRDefault="00A73CEF" w:rsidP="005E3AC9">
            <w:pPr>
              <w:pStyle w:val="TAL"/>
              <w:jc w:val="center"/>
              <w:rPr>
                <w:lang w:eastAsia="ja-JP"/>
              </w:rPr>
            </w:pPr>
            <w:r w:rsidRPr="001D2E49">
              <w:rPr>
                <w:lang w:eastAsia="ja-JP"/>
              </w:rPr>
              <w:t>ignore</w:t>
            </w:r>
          </w:p>
        </w:tc>
      </w:tr>
      <w:tr w:rsidR="00A73CEF" w:rsidRPr="001D2E49" w14:paraId="030ABE92" w14:textId="77777777" w:rsidTr="005E3AC9">
        <w:tc>
          <w:tcPr>
            <w:tcW w:w="2268" w:type="dxa"/>
            <w:tcBorders>
              <w:top w:val="single" w:sz="4" w:space="0" w:color="auto"/>
              <w:left w:val="single" w:sz="4" w:space="0" w:color="auto"/>
              <w:bottom w:val="single" w:sz="4" w:space="0" w:color="auto"/>
              <w:right w:val="single" w:sz="4" w:space="0" w:color="auto"/>
            </w:tcBorders>
          </w:tcPr>
          <w:p w14:paraId="7CCBB35F" w14:textId="77777777" w:rsidR="00A73CEF" w:rsidRPr="001D2E49" w:rsidRDefault="00A73CEF" w:rsidP="005E3AC9">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2DAD32A2" w14:textId="77777777" w:rsidR="00A73CEF" w:rsidRPr="001D2E49" w:rsidRDefault="00A73CEF" w:rsidP="005E3AC9">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7C32B6" w14:textId="77777777" w:rsidR="00A73CEF" w:rsidRPr="001D2E49" w:rsidRDefault="00A73CEF" w:rsidP="005E3AC9">
            <w:pPr>
              <w:keepNext/>
              <w:keepLines/>
              <w:spacing w:after="0"/>
              <w:rPr>
                <w:rFonts w:ascii="Arial" w:hAnsi="Arial"/>
                <w:i/>
                <w:sz w:val="18"/>
                <w:lang w:eastAsia="ja-JP"/>
              </w:rPr>
            </w:pPr>
            <w:r w:rsidRPr="001D2E49">
              <w:rPr>
                <w:rFonts w:ascii="Arial" w:hAnsi="Arial" w:cs="Arial"/>
                <w:i/>
                <w:sz w:val="18"/>
                <w:lang w:eastAsia="ja-JP"/>
              </w:rPr>
              <w:t>1..&lt;</w:t>
            </w:r>
            <w:proofErr w:type="spellStart"/>
            <w:r w:rsidRPr="001D2E49">
              <w:rPr>
                <w:rFonts w:ascii="Arial" w:hAnsi="Arial"/>
                <w:i/>
                <w:sz w:val="18"/>
                <w:lang w:eastAsia="ja-JP"/>
              </w:rPr>
              <w:t>maxnoofMultiConnectivityMinusOne</w:t>
            </w:r>
            <w:proofErr w:type="spellEnd"/>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7FB2635A" w14:textId="77777777" w:rsidR="00A73CEF" w:rsidRPr="001D2E49" w:rsidRDefault="00A73CEF" w:rsidP="005E3AC9">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99A81D5"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773B83F"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702A11" w14:textId="77777777" w:rsidR="00A73CEF" w:rsidRPr="001D2E49" w:rsidRDefault="00A73CEF" w:rsidP="005E3AC9">
            <w:pPr>
              <w:pStyle w:val="TAL"/>
              <w:jc w:val="center"/>
              <w:rPr>
                <w:lang w:eastAsia="ja-JP"/>
              </w:rPr>
            </w:pPr>
          </w:p>
        </w:tc>
      </w:tr>
      <w:tr w:rsidR="00A73CEF" w:rsidRPr="001D2E49" w14:paraId="60929925" w14:textId="77777777" w:rsidTr="005E3AC9">
        <w:tc>
          <w:tcPr>
            <w:tcW w:w="2268" w:type="dxa"/>
            <w:tcBorders>
              <w:top w:val="single" w:sz="4" w:space="0" w:color="auto"/>
              <w:left w:val="single" w:sz="4" w:space="0" w:color="auto"/>
              <w:bottom w:val="single" w:sz="4" w:space="0" w:color="auto"/>
              <w:right w:val="single" w:sz="4" w:space="0" w:color="auto"/>
            </w:tcBorders>
          </w:tcPr>
          <w:p w14:paraId="4E3DAC33" w14:textId="77777777" w:rsidR="00A73CEF" w:rsidRPr="001D2E49" w:rsidRDefault="00A73CEF" w:rsidP="005E3AC9">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2F03ED1C" w14:textId="77777777" w:rsidR="00A73CEF" w:rsidRPr="001D2E49" w:rsidRDefault="00A73CEF" w:rsidP="005E3AC9">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AC07B7" w14:textId="77777777" w:rsidR="00A73CEF" w:rsidRPr="001D2E49" w:rsidRDefault="00A73CEF" w:rsidP="005E3AC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6B0C855"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UP Transport Layer Information</w:t>
            </w:r>
          </w:p>
          <w:p w14:paraId="170217FC"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65ECD61"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DF9C9DF"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23C5D" w14:textId="77777777" w:rsidR="00A73CEF" w:rsidRPr="001D2E49" w:rsidRDefault="00A73CEF" w:rsidP="005E3AC9">
            <w:pPr>
              <w:pStyle w:val="TAL"/>
              <w:jc w:val="center"/>
              <w:rPr>
                <w:lang w:eastAsia="ja-JP"/>
              </w:rPr>
            </w:pPr>
          </w:p>
        </w:tc>
      </w:tr>
      <w:tr w:rsidR="00A73CEF" w:rsidRPr="001D2E49" w14:paraId="36280E8C" w14:textId="77777777" w:rsidTr="005E3AC9">
        <w:tc>
          <w:tcPr>
            <w:tcW w:w="2268" w:type="dxa"/>
            <w:tcBorders>
              <w:top w:val="single" w:sz="4" w:space="0" w:color="auto"/>
              <w:left w:val="single" w:sz="4" w:space="0" w:color="auto"/>
              <w:bottom w:val="single" w:sz="4" w:space="0" w:color="auto"/>
              <w:right w:val="single" w:sz="4" w:space="0" w:color="auto"/>
            </w:tcBorders>
          </w:tcPr>
          <w:p w14:paraId="730A06B7" w14:textId="77777777" w:rsidR="00A73CEF" w:rsidRPr="001D2E49" w:rsidRDefault="00A73CEF" w:rsidP="005E3AC9">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2B0985C" w14:textId="77777777" w:rsidR="00A73CEF" w:rsidRPr="001D2E49" w:rsidRDefault="00A73CEF" w:rsidP="005E3AC9">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D1E142" w14:textId="77777777" w:rsidR="00A73CEF" w:rsidRPr="001D2E49" w:rsidRDefault="00A73CEF" w:rsidP="005E3AC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DBB60AB" w14:textId="77777777" w:rsidR="00A73CEF" w:rsidRPr="001D2E49" w:rsidRDefault="00A73CEF" w:rsidP="005E3AC9">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087842BC" w14:textId="77777777" w:rsidR="00A73CEF" w:rsidRPr="001D2E49" w:rsidRDefault="00A73CEF" w:rsidP="005E3AC9">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08A4EC22" w14:textId="77777777" w:rsidR="00A73CEF" w:rsidRPr="001D2E49" w:rsidRDefault="00A73CEF" w:rsidP="005E3AC9">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A0392EB" w14:textId="77777777" w:rsidR="00A73CEF" w:rsidRPr="001D2E49" w:rsidRDefault="00A73CEF" w:rsidP="005E3AC9">
            <w:pPr>
              <w:pStyle w:val="TAL"/>
              <w:jc w:val="center"/>
            </w:pPr>
          </w:p>
        </w:tc>
      </w:tr>
      <w:tr w:rsidR="00A73CEF" w:rsidRPr="001D2E49" w14:paraId="521D9FB0" w14:textId="77777777" w:rsidTr="005E3AC9">
        <w:tc>
          <w:tcPr>
            <w:tcW w:w="2268" w:type="dxa"/>
            <w:tcBorders>
              <w:top w:val="single" w:sz="4" w:space="0" w:color="auto"/>
              <w:left w:val="single" w:sz="4" w:space="0" w:color="auto"/>
              <w:bottom w:val="single" w:sz="4" w:space="0" w:color="auto"/>
              <w:right w:val="single" w:sz="4" w:space="0" w:color="auto"/>
            </w:tcBorders>
          </w:tcPr>
          <w:p w14:paraId="39C2EE25" w14:textId="77777777" w:rsidR="00A73CEF" w:rsidRPr="001D2E49" w:rsidRDefault="00A73CEF" w:rsidP="005E3AC9">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636E0C1" w14:textId="77777777" w:rsidR="00A73CEF" w:rsidRPr="001D2E49" w:rsidRDefault="00A73CEF" w:rsidP="005E3AC9">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90164" w14:textId="77777777" w:rsidR="00A73CEF" w:rsidRPr="001D2E49" w:rsidRDefault="00A73CEF" w:rsidP="005E3AC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B97126D"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UP Transport Layer Information</w:t>
            </w:r>
          </w:p>
          <w:p w14:paraId="5DAAA2CF"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634CD6A"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62B96320" w14:textId="77777777" w:rsidR="00A73CEF" w:rsidRPr="001D2E49" w:rsidRDefault="00A73CEF" w:rsidP="005E3AC9">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1CBA22" w14:textId="77777777" w:rsidR="00A73CEF" w:rsidRPr="001D2E49" w:rsidRDefault="00A73CEF" w:rsidP="005E3AC9">
            <w:pPr>
              <w:pStyle w:val="TAL"/>
              <w:jc w:val="center"/>
              <w:rPr>
                <w:lang w:eastAsia="ja-JP"/>
              </w:rPr>
            </w:pPr>
          </w:p>
        </w:tc>
      </w:tr>
      <w:tr w:rsidR="00A73CEF" w:rsidRPr="001D2E49" w14:paraId="21B3E6AD" w14:textId="77777777" w:rsidTr="005E3AC9">
        <w:tc>
          <w:tcPr>
            <w:tcW w:w="2268" w:type="dxa"/>
            <w:tcBorders>
              <w:top w:val="single" w:sz="4" w:space="0" w:color="auto"/>
              <w:left w:val="single" w:sz="4" w:space="0" w:color="auto"/>
              <w:bottom w:val="single" w:sz="4" w:space="0" w:color="auto"/>
              <w:right w:val="single" w:sz="4" w:space="0" w:color="auto"/>
            </w:tcBorders>
          </w:tcPr>
          <w:p w14:paraId="55840E29" w14:textId="77777777" w:rsidR="00A73CEF" w:rsidRPr="001D2E49" w:rsidRDefault="00A73CEF" w:rsidP="005E3AC9">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462011F6" w14:textId="77777777" w:rsidR="00A73CEF" w:rsidRPr="001D2E49" w:rsidRDefault="00A73CEF" w:rsidP="005E3AC9">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5DE6C1" w14:textId="77777777" w:rsidR="00A73CEF" w:rsidRPr="001D2E49" w:rsidRDefault="00A73CEF" w:rsidP="005E3AC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6A5287" w14:textId="77777777" w:rsidR="00A73CEF" w:rsidRPr="00FA22D3" w:rsidRDefault="00A73CEF" w:rsidP="005E3AC9">
            <w:pPr>
              <w:pStyle w:val="TAL"/>
              <w:rPr>
                <w:lang w:eastAsia="ja-JP"/>
              </w:rPr>
            </w:pPr>
            <w:r w:rsidRPr="00FA22D3">
              <w:rPr>
                <w:lang w:eastAsia="ja-JP"/>
              </w:rPr>
              <w:t>UP Transport Layer Information</w:t>
            </w:r>
          </w:p>
          <w:p w14:paraId="31ECEBC5" w14:textId="77777777" w:rsidR="00A73CEF" w:rsidRPr="001D2E49" w:rsidRDefault="00A73CEF" w:rsidP="005E3AC9">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91DBF87" w14:textId="77777777" w:rsidR="00A73CEF" w:rsidRPr="001D2E49" w:rsidRDefault="00A73CEF" w:rsidP="005E3AC9">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35498B84" w14:textId="77777777" w:rsidR="00A73CEF" w:rsidRPr="001D2E49" w:rsidRDefault="00A73CEF" w:rsidP="005E3AC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7A08E3" w14:textId="77777777" w:rsidR="00A73CEF" w:rsidRPr="001D2E49" w:rsidRDefault="00A73CEF" w:rsidP="005E3AC9">
            <w:pPr>
              <w:pStyle w:val="TAC"/>
              <w:rPr>
                <w:lang w:eastAsia="ja-JP"/>
              </w:rPr>
            </w:pPr>
            <w:r>
              <w:rPr>
                <w:lang w:eastAsia="ja-JP"/>
              </w:rPr>
              <w:t>ignore</w:t>
            </w:r>
          </w:p>
        </w:tc>
      </w:tr>
      <w:tr w:rsidR="00A73CEF" w:rsidRPr="001D2E49" w14:paraId="01678625" w14:textId="77777777" w:rsidTr="005E3AC9">
        <w:tc>
          <w:tcPr>
            <w:tcW w:w="2268" w:type="dxa"/>
            <w:tcBorders>
              <w:top w:val="single" w:sz="4" w:space="0" w:color="auto"/>
              <w:left w:val="single" w:sz="4" w:space="0" w:color="auto"/>
              <w:bottom w:val="single" w:sz="4" w:space="0" w:color="auto"/>
              <w:right w:val="single" w:sz="4" w:space="0" w:color="auto"/>
            </w:tcBorders>
          </w:tcPr>
          <w:p w14:paraId="0DA53824" w14:textId="77777777" w:rsidR="00A73CEF" w:rsidRPr="001D2E49" w:rsidRDefault="00A73CEF" w:rsidP="005E3AC9">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66786E3" w14:textId="77777777" w:rsidR="00A73CEF" w:rsidRPr="001D2E49" w:rsidRDefault="00A73CEF" w:rsidP="005E3AC9">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1CAE62B9" w14:textId="77777777" w:rsidR="00A73CEF" w:rsidRPr="001D2E49" w:rsidRDefault="00A73CEF" w:rsidP="005E3AC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90E05C8"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UP Transport Layer Information</w:t>
            </w:r>
          </w:p>
          <w:p w14:paraId="5A00BACC" w14:textId="77777777" w:rsidR="00A73CEF" w:rsidRPr="001D2E49" w:rsidRDefault="00A73CEF" w:rsidP="005E3AC9">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90B0896" w14:textId="77777777" w:rsidR="00A73CEF" w:rsidRPr="001D2E49" w:rsidRDefault="00A73CEF" w:rsidP="005E3AC9">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67555295" w14:textId="77777777" w:rsidR="00A73CEF" w:rsidRPr="001D2E49" w:rsidRDefault="00A73CEF" w:rsidP="005E3AC9">
            <w:pPr>
              <w:pStyle w:val="TAL"/>
              <w:jc w:val="center"/>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4E1424" w14:textId="77777777" w:rsidR="00A73CEF" w:rsidRPr="001D2E49" w:rsidRDefault="00A73CEF" w:rsidP="005E3AC9">
            <w:pPr>
              <w:pStyle w:val="TAL"/>
              <w:jc w:val="center"/>
              <w:rPr>
                <w:lang w:eastAsia="ja-JP"/>
              </w:rPr>
            </w:pPr>
            <w:r w:rsidRPr="001D2E49">
              <w:rPr>
                <w:rFonts w:eastAsia="宋体" w:hint="eastAsia"/>
                <w:lang w:eastAsia="zh-CN"/>
              </w:rPr>
              <w:t>reject</w:t>
            </w:r>
          </w:p>
        </w:tc>
      </w:tr>
      <w:tr w:rsidR="00A73CEF" w:rsidRPr="001D2E49" w14:paraId="0724B9A8" w14:textId="77777777" w:rsidTr="005E3AC9">
        <w:tc>
          <w:tcPr>
            <w:tcW w:w="2268" w:type="dxa"/>
            <w:tcBorders>
              <w:top w:val="single" w:sz="4" w:space="0" w:color="auto"/>
              <w:left w:val="single" w:sz="4" w:space="0" w:color="auto"/>
              <w:bottom w:val="single" w:sz="4" w:space="0" w:color="auto"/>
              <w:right w:val="single" w:sz="4" w:space="0" w:color="auto"/>
            </w:tcBorders>
          </w:tcPr>
          <w:p w14:paraId="7B91DD7B" w14:textId="77777777" w:rsidR="00A73CEF" w:rsidRPr="001D2E49" w:rsidRDefault="00A73CEF" w:rsidP="005E3AC9">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5EA9FB0" w14:textId="77777777" w:rsidR="00A73CEF" w:rsidRPr="001D2E49" w:rsidRDefault="00A73CEF" w:rsidP="005E3AC9">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4FCE673" w14:textId="77777777" w:rsidR="00A73CEF" w:rsidRPr="001D2E49" w:rsidRDefault="00A73CEF" w:rsidP="005E3AC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5219681"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UP Transport Layer Information List</w:t>
            </w:r>
          </w:p>
          <w:p w14:paraId="5497ACB4"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59C94710"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19B80A34" w14:textId="77777777" w:rsidR="00A73CEF" w:rsidRPr="001D2E49" w:rsidRDefault="00A73CEF" w:rsidP="005E3AC9">
            <w:pPr>
              <w:keepNext/>
              <w:keepLines/>
              <w:spacing w:after="0"/>
              <w:jc w:val="center"/>
              <w:rPr>
                <w:rFonts w:ascii="Arial" w:hAnsi="Arial"/>
                <w:sz w:val="18"/>
                <w:lang w:eastAsia="ja-JP"/>
              </w:rPr>
            </w:pPr>
            <w:r w:rsidRPr="001D2E49">
              <w:rPr>
                <w:rFonts w:ascii="Arial" w:eastAsia="宋体"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6C3B1E" w14:textId="77777777" w:rsidR="00A73CEF" w:rsidRPr="001D2E49" w:rsidRDefault="00A73CEF" w:rsidP="005E3AC9">
            <w:pPr>
              <w:keepNext/>
              <w:keepLines/>
              <w:spacing w:after="0"/>
              <w:jc w:val="center"/>
              <w:rPr>
                <w:rFonts w:ascii="Arial" w:hAnsi="Arial"/>
                <w:sz w:val="18"/>
                <w:lang w:eastAsia="ja-JP"/>
              </w:rPr>
            </w:pPr>
            <w:r w:rsidRPr="001D2E49">
              <w:rPr>
                <w:rFonts w:ascii="Arial" w:eastAsia="宋体" w:hAnsi="Arial"/>
                <w:sz w:val="18"/>
                <w:lang w:eastAsia="zh-CN"/>
              </w:rPr>
              <w:t>reject</w:t>
            </w:r>
          </w:p>
        </w:tc>
      </w:tr>
      <w:tr w:rsidR="00A73CEF" w:rsidRPr="001D2E49" w14:paraId="40BCEC14" w14:textId="77777777" w:rsidTr="005E3AC9">
        <w:tc>
          <w:tcPr>
            <w:tcW w:w="2268" w:type="dxa"/>
            <w:tcBorders>
              <w:top w:val="single" w:sz="4" w:space="0" w:color="auto"/>
              <w:left w:val="single" w:sz="4" w:space="0" w:color="auto"/>
              <w:bottom w:val="single" w:sz="4" w:space="0" w:color="auto"/>
              <w:right w:val="single" w:sz="4" w:space="0" w:color="auto"/>
            </w:tcBorders>
          </w:tcPr>
          <w:p w14:paraId="26F307A6" w14:textId="77777777" w:rsidR="00A73CEF" w:rsidRPr="001D2E49" w:rsidRDefault="00A73CEF" w:rsidP="005E3AC9">
            <w:pPr>
              <w:pStyle w:val="TAL"/>
              <w:rPr>
                <w:rFonts w:eastAsia="Batang"/>
              </w:rPr>
            </w:pPr>
            <w:r w:rsidRPr="001D2E49">
              <w:rPr>
                <w:rFonts w:eastAsia="宋体"/>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547925D3" w14:textId="77777777" w:rsidR="00A73CEF" w:rsidRPr="001D2E49" w:rsidRDefault="00A73CEF" w:rsidP="005E3AC9">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6ACE42C" w14:textId="77777777" w:rsidR="00A73CEF" w:rsidRPr="001D2E49" w:rsidRDefault="00A73CEF" w:rsidP="005E3AC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1BA41A0" w14:textId="77777777" w:rsidR="00A73CEF" w:rsidRPr="001D2E49" w:rsidRDefault="00A73CEF" w:rsidP="005E3AC9">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11748892"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A7FCD1" w14:textId="77777777" w:rsidR="00A73CEF" w:rsidRPr="001D2E49" w:rsidRDefault="00A73CEF" w:rsidP="005E3AC9">
            <w:pPr>
              <w:pStyle w:val="TAC"/>
              <w:rPr>
                <w:rFonts w:eastAsia="宋体"/>
                <w:lang w:eastAsia="zh-CN"/>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4D9AA51B" w14:textId="77777777" w:rsidR="00A73CEF" w:rsidRPr="001D2E49" w:rsidRDefault="00A73CEF" w:rsidP="005E3AC9">
            <w:pPr>
              <w:pStyle w:val="TAC"/>
              <w:rPr>
                <w:rFonts w:eastAsia="宋体"/>
                <w:lang w:eastAsia="zh-CN"/>
              </w:rPr>
            </w:pPr>
            <w:r w:rsidRPr="001D2E49">
              <w:rPr>
                <w:rFonts w:eastAsia="宋体"/>
              </w:rPr>
              <w:t>ignore</w:t>
            </w:r>
          </w:p>
        </w:tc>
      </w:tr>
      <w:tr w:rsidR="00A73CEF" w:rsidRPr="001D2E49" w14:paraId="24F623B3" w14:textId="77777777" w:rsidTr="005E3AC9">
        <w:tc>
          <w:tcPr>
            <w:tcW w:w="2268" w:type="dxa"/>
            <w:tcBorders>
              <w:top w:val="single" w:sz="4" w:space="0" w:color="auto"/>
              <w:left w:val="single" w:sz="4" w:space="0" w:color="auto"/>
              <w:bottom w:val="single" w:sz="4" w:space="0" w:color="auto"/>
              <w:right w:val="single" w:sz="4" w:space="0" w:color="auto"/>
            </w:tcBorders>
          </w:tcPr>
          <w:p w14:paraId="2AB98AFE" w14:textId="77777777" w:rsidR="00A73CEF" w:rsidRPr="001D2E49" w:rsidRDefault="00A73CEF" w:rsidP="005E3AC9">
            <w:pPr>
              <w:pStyle w:val="TAL"/>
              <w:rPr>
                <w:rFonts w:eastAsia="宋体"/>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2B15EFF1" w14:textId="77777777" w:rsidR="00A73CEF" w:rsidRPr="001D2E49" w:rsidRDefault="00A73CEF" w:rsidP="005E3AC9">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A2B6D6" w14:textId="77777777" w:rsidR="00A73CEF" w:rsidRPr="001D2E49" w:rsidRDefault="00A73CEF" w:rsidP="005E3AC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44CF1C2" w14:textId="77777777" w:rsidR="00A73CEF" w:rsidRPr="001444CA" w:rsidRDefault="00A73CEF" w:rsidP="005E3AC9">
            <w:pPr>
              <w:pStyle w:val="TAL"/>
              <w:rPr>
                <w:lang w:eastAsia="ja-JP"/>
              </w:rPr>
            </w:pPr>
            <w:r w:rsidRPr="001444CA">
              <w:rPr>
                <w:lang w:eastAsia="ja-JP"/>
              </w:rPr>
              <w:t>UP Transport Layer Information</w:t>
            </w:r>
          </w:p>
          <w:p w14:paraId="66E353ED" w14:textId="77777777" w:rsidR="00A73CEF" w:rsidRPr="001D2E49" w:rsidRDefault="00A73CEF" w:rsidP="005E3AC9">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A178AA2" w14:textId="77777777" w:rsidR="00A73CEF" w:rsidRPr="001D2E49" w:rsidRDefault="00A73CEF" w:rsidP="005E3AC9">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2E3308" w14:textId="77777777" w:rsidR="00A73CEF" w:rsidRPr="001D2E49" w:rsidRDefault="00A73CEF" w:rsidP="005E3AC9">
            <w:pPr>
              <w:pStyle w:val="TAC"/>
              <w:rPr>
                <w:rFonts w:eastAsia="宋体"/>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88D00" w14:textId="77777777" w:rsidR="00A73CEF" w:rsidRPr="001D2E49" w:rsidRDefault="00A73CEF" w:rsidP="005E3AC9">
            <w:pPr>
              <w:pStyle w:val="TAC"/>
              <w:rPr>
                <w:rFonts w:eastAsia="宋体"/>
              </w:rPr>
            </w:pPr>
            <w:r>
              <w:rPr>
                <w:lang w:eastAsia="ja-JP"/>
              </w:rPr>
              <w:t>ignore</w:t>
            </w:r>
          </w:p>
        </w:tc>
      </w:tr>
      <w:tr w:rsidR="00A73CEF" w:rsidRPr="001D2E49" w14:paraId="2920FDA1" w14:textId="77777777" w:rsidTr="005E3AC9">
        <w:tc>
          <w:tcPr>
            <w:tcW w:w="2268" w:type="dxa"/>
            <w:tcBorders>
              <w:top w:val="single" w:sz="4" w:space="0" w:color="auto"/>
              <w:left w:val="single" w:sz="4" w:space="0" w:color="auto"/>
              <w:bottom w:val="single" w:sz="4" w:space="0" w:color="auto"/>
              <w:right w:val="single" w:sz="4" w:space="0" w:color="auto"/>
            </w:tcBorders>
          </w:tcPr>
          <w:p w14:paraId="11C456AF" w14:textId="77777777" w:rsidR="00A73CEF" w:rsidRPr="001D2E49" w:rsidRDefault="00A73CEF" w:rsidP="005E3AC9">
            <w:pPr>
              <w:pStyle w:val="TAL"/>
              <w:rPr>
                <w:rFonts w:eastAsia="宋体"/>
              </w:rPr>
            </w:pPr>
            <w:r w:rsidRPr="00D61B04">
              <w:rPr>
                <w:rFonts w:eastAsia="宋体"/>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343E2415" w14:textId="77777777" w:rsidR="00A73CEF" w:rsidRPr="001D2E49" w:rsidRDefault="00A73CEF" w:rsidP="005E3AC9">
            <w:pPr>
              <w:pStyle w:val="TAL"/>
            </w:pPr>
            <w:r w:rsidRPr="00D61B04">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FB0F6C" w14:textId="77777777" w:rsidR="00A73CEF" w:rsidRPr="001D2E49" w:rsidRDefault="00A73CEF" w:rsidP="005E3AC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08B7B41" w14:textId="77777777" w:rsidR="00A73CEF" w:rsidRPr="00D61B04" w:rsidRDefault="00A73CEF" w:rsidP="005E3AC9">
            <w:pPr>
              <w:pStyle w:val="TAL"/>
              <w:rPr>
                <w:rFonts w:eastAsia="宋体"/>
                <w:lang w:eastAsia="ja-JP"/>
              </w:rPr>
            </w:pPr>
            <w:r w:rsidRPr="00D61B04">
              <w:rPr>
                <w:rFonts w:eastAsia="宋体"/>
                <w:lang w:eastAsia="ja-JP"/>
              </w:rPr>
              <w:t>Redundant PDU Session Information</w:t>
            </w:r>
          </w:p>
          <w:p w14:paraId="520417FF" w14:textId="77777777" w:rsidR="00A73CEF" w:rsidRPr="001D2E49" w:rsidRDefault="00A73CEF" w:rsidP="005E3AC9">
            <w:pPr>
              <w:pStyle w:val="TAL"/>
              <w:rPr>
                <w:lang w:eastAsia="ja-JP"/>
              </w:rPr>
            </w:pPr>
            <w:r>
              <w:rPr>
                <w:rFonts w:eastAsia="宋体"/>
                <w:lang w:eastAsia="ja-JP"/>
              </w:rPr>
              <w:t>9.</w:t>
            </w:r>
            <w:r>
              <w:rPr>
                <w:rFonts w:eastAsia="宋体" w:hint="eastAsia"/>
                <w:lang w:eastAsia="zh-CN"/>
              </w:rPr>
              <w:t>3</w:t>
            </w:r>
            <w:r w:rsidRPr="00D61B04">
              <w:rPr>
                <w:rFonts w:eastAsia="宋体"/>
                <w:lang w:eastAsia="ja-JP"/>
              </w:rPr>
              <w:t>.</w:t>
            </w:r>
            <w:r>
              <w:rPr>
                <w:rFonts w:eastAsia="宋体" w:hint="eastAsia"/>
                <w:lang w:eastAsia="zh-CN"/>
              </w:rPr>
              <w:t>1</w:t>
            </w:r>
            <w:r w:rsidRPr="00D61B04">
              <w:rPr>
                <w:rFonts w:eastAsia="宋体"/>
                <w:lang w:eastAsia="ja-JP"/>
              </w:rPr>
              <w:t>.</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2197200"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70DBE" w14:textId="77777777" w:rsidR="00A73CEF" w:rsidRPr="001D2E49" w:rsidRDefault="00A73CEF" w:rsidP="005E3AC9">
            <w:pPr>
              <w:pStyle w:val="TAC"/>
              <w:rPr>
                <w:rFonts w:eastAsia="宋体"/>
              </w:rPr>
            </w:pPr>
            <w:r w:rsidRPr="00D61B04">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16FE27" w14:textId="77777777" w:rsidR="00A73CEF" w:rsidRPr="001D2E49" w:rsidRDefault="00A73CEF" w:rsidP="005E3AC9">
            <w:pPr>
              <w:pStyle w:val="TAC"/>
              <w:rPr>
                <w:rFonts w:eastAsia="宋体"/>
              </w:rPr>
            </w:pPr>
            <w:r w:rsidRPr="00D61B04">
              <w:rPr>
                <w:rFonts w:eastAsia="宋体"/>
                <w:lang w:eastAsia="ja-JP"/>
              </w:rPr>
              <w:t>ignore</w:t>
            </w:r>
          </w:p>
        </w:tc>
      </w:tr>
      <w:tr w:rsidR="00A73CEF" w:rsidRPr="001D2E49" w14:paraId="7376652D" w14:textId="77777777" w:rsidTr="005E3AC9">
        <w:tc>
          <w:tcPr>
            <w:tcW w:w="2268" w:type="dxa"/>
            <w:tcBorders>
              <w:top w:val="single" w:sz="4" w:space="0" w:color="auto"/>
              <w:left w:val="single" w:sz="4" w:space="0" w:color="auto"/>
              <w:bottom w:val="single" w:sz="4" w:space="0" w:color="auto"/>
              <w:right w:val="single" w:sz="4" w:space="0" w:color="auto"/>
            </w:tcBorders>
          </w:tcPr>
          <w:p w14:paraId="71AECCB2" w14:textId="77777777" w:rsidR="00A73CEF" w:rsidRPr="001D2E49" w:rsidRDefault="00A73CEF" w:rsidP="005E3AC9">
            <w:pPr>
              <w:pStyle w:val="TAL"/>
              <w:rPr>
                <w:rFonts w:eastAsia="宋体"/>
              </w:rPr>
            </w:pPr>
            <w:r w:rsidRPr="00ED189F">
              <w:rPr>
                <w:rFonts w:eastAsia="宋体"/>
                <w:lang w:eastAsia="ja-JP"/>
              </w:rPr>
              <w:t xml:space="preserve">Global RAN Node ID of Secondary NG-RAN </w:t>
            </w:r>
            <w:r>
              <w:rPr>
                <w:rFonts w:eastAsia="宋体"/>
                <w:lang w:eastAsia="ja-JP"/>
              </w:rPr>
              <w:t>N</w:t>
            </w:r>
            <w:r w:rsidRPr="00ED189F">
              <w:rPr>
                <w:rFonts w:eastAsia="宋体"/>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59EFC63E" w14:textId="77777777" w:rsidR="00A73CEF" w:rsidRPr="001D2E49" w:rsidRDefault="00A73CEF" w:rsidP="005E3AC9">
            <w:pPr>
              <w:pStyle w:val="TAL"/>
            </w:pPr>
            <w:r w:rsidRPr="00ED189F">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9522D8" w14:textId="77777777" w:rsidR="00A73CEF" w:rsidRPr="001D2E49" w:rsidRDefault="00A73CEF" w:rsidP="005E3AC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66AF02" w14:textId="77777777" w:rsidR="00A73CEF" w:rsidRDefault="00A73CEF" w:rsidP="005E3AC9">
            <w:pPr>
              <w:pStyle w:val="TAL"/>
              <w:rPr>
                <w:rFonts w:eastAsia="宋体"/>
                <w:lang w:eastAsia="ja-JP"/>
              </w:rPr>
            </w:pPr>
            <w:r w:rsidRPr="00ED189F">
              <w:rPr>
                <w:rFonts w:eastAsia="Batang"/>
                <w:lang w:eastAsia="ja-JP"/>
              </w:rPr>
              <w:t>Global RAN Node ID</w:t>
            </w:r>
          </w:p>
          <w:p w14:paraId="7054A0D6" w14:textId="77777777" w:rsidR="00A73CEF" w:rsidRPr="001D2E49" w:rsidRDefault="00A73CEF" w:rsidP="005E3AC9">
            <w:pPr>
              <w:pStyle w:val="TAL"/>
              <w:rPr>
                <w:lang w:eastAsia="ja-JP"/>
              </w:rPr>
            </w:pPr>
            <w:r w:rsidRPr="00ED189F">
              <w:rPr>
                <w:rFonts w:eastAsia="宋体"/>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79AB2C06"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C4CCCE" w14:textId="77777777" w:rsidR="00A73CEF" w:rsidRPr="001D2E49" w:rsidRDefault="00A73CEF" w:rsidP="005E3AC9">
            <w:pPr>
              <w:pStyle w:val="TAC"/>
              <w:rPr>
                <w:rFonts w:eastAsia="宋体"/>
              </w:rPr>
            </w:pPr>
            <w:r w:rsidRPr="00ED189F">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F1C098" w14:textId="77777777" w:rsidR="00A73CEF" w:rsidRPr="001D2E49" w:rsidRDefault="00A73CEF" w:rsidP="005E3AC9">
            <w:pPr>
              <w:pStyle w:val="TAC"/>
              <w:rPr>
                <w:rFonts w:eastAsia="宋体"/>
              </w:rPr>
            </w:pPr>
            <w:r w:rsidRPr="00ED189F">
              <w:rPr>
                <w:rFonts w:eastAsia="宋体"/>
                <w:lang w:eastAsia="ja-JP"/>
              </w:rPr>
              <w:t>ignore</w:t>
            </w:r>
          </w:p>
        </w:tc>
      </w:tr>
      <w:tr w:rsidR="00A73CEF" w:rsidRPr="001D2E49" w14:paraId="25365023" w14:textId="77777777" w:rsidTr="005E3AC9">
        <w:tc>
          <w:tcPr>
            <w:tcW w:w="2268" w:type="dxa"/>
            <w:tcBorders>
              <w:top w:val="single" w:sz="4" w:space="0" w:color="auto"/>
              <w:left w:val="single" w:sz="4" w:space="0" w:color="auto"/>
              <w:bottom w:val="single" w:sz="4" w:space="0" w:color="auto"/>
              <w:right w:val="single" w:sz="4" w:space="0" w:color="auto"/>
            </w:tcBorders>
          </w:tcPr>
          <w:p w14:paraId="20146703" w14:textId="77777777" w:rsidR="00A73CEF" w:rsidRPr="00ED189F" w:rsidRDefault="00A73CEF" w:rsidP="005E3AC9">
            <w:pPr>
              <w:pStyle w:val="TAL"/>
              <w:rPr>
                <w:rFonts w:eastAsia="宋体"/>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9C094B6" w14:textId="77777777" w:rsidR="00A73CEF" w:rsidRPr="00ED189F" w:rsidRDefault="00A73CEF" w:rsidP="005E3AC9">
            <w:pPr>
              <w:pStyle w:val="TAL"/>
              <w:rPr>
                <w:rFonts w:eastAsia="宋体"/>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15F3EA" w14:textId="77777777" w:rsidR="00A73CEF" w:rsidRPr="001D2E49" w:rsidRDefault="00A73CEF" w:rsidP="005E3AC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13B4420" w14:textId="77777777" w:rsidR="00A73CEF" w:rsidRPr="00ED189F" w:rsidRDefault="00A73CEF" w:rsidP="005E3AC9">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09B18407" w14:textId="77777777" w:rsidR="00A73CEF" w:rsidRPr="001D2E49" w:rsidRDefault="00A73CEF" w:rsidP="005E3A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22B284" w14:textId="77777777" w:rsidR="00A73CEF" w:rsidRPr="00ED189F" w:rsidRDefault="00A73CEF" w:rsidP="005E3AC9">
            <w:pPr>
              <w:pStyle w:val="TAC"/>
              <w:rPr>
                <w:rFonts w:eastAsia="宋体"/>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277814" w14:textId="77777777" w:rsidR="00A73CEF" w:rsidRPr="00ED189F" w:rsidRDefault="00A73CEF" w:rsidP="005E3AC9">
            <w:pPr>
              <w:pStyle w:val="TAC"/>
              <w:rPr>
                <w:rFonts w:eastAsia="宋体"/>
                <w:lang w:eastAsia="ja-JP"/>
              </w:rPr>
            </w:pPr>
            <w:r w:rsidRPr="001F5312">
              <w:rPr>
                <w:lang w:eastAsia="zh-CN"/>
              </w:rPr>
              <w:t>ignore</w:t>
            </w:r>
          </w:p>
        </w:tc>
      </w:tr>
      <w:tr w:rsidR="00A618D3" w:rsidRPr="001D2E49" w14:paraId="7C68E7D9" w14:textId="77777777" w:rsidTr="00A618D3">
        <w:trPr>
          <w:ins w:id="1066" w:author="Nokia" w:date="2023-07-25T12:01: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2268535" w14:textId="5DE8DFF6" w:rsidR="00A618D3" w:rsidRPr="00A618D3" w:rsidRDefault="00A618D3" w:rsidP="005E3AC9">
            <w:pPr>
              <w:pStyle w:val="TAL"/>
              <w:rPr>
                <w:ins w:id="1067" w:author="Nokia" w:date="2023-07-25T12:01:00Z"/>
                <w:rFonts w:eastAsia="Batang"/>
                <w:lang w:eastAsia="ja-JP"/>
              </w:rPr>
            </w:pPr>
            <w:ins w:id="1068" w:author="Nokia" w:date="2023-07-25T12:02:00Z">
              <w:r w:rsidRPr="00A618D3">
                <w:rPr>
                  <w:rFonts w:eastAsia="Batang"/>
                  <w:b/>
                  <w:bCs/>
                  <w:lang w:eastAsia="ja-JP"/>
                  <w:rPrChange w:id="1069" w:author="Nokia" w:date="2023-07-25T12:03:00Z">
                    <w:rPr>
                      <w:rFonts w:eastAsia="Batang"/>
                      <w:lang w:eastAsia="ja-JP"/>
                    </w:rPr>
                  </w:rPrChange>
                </w:rPr>
                <w:t>XR QoS Flow Setup Response List</w:t>
              </w:r>
              <w:r w:rsidRPr="00A618D3">
                <w:rPr>
                  <w:rFonts w:eastAsia="Batang"/>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AD10D2E" w14:textId="77777777" w:rsidR="00A618D3" w:rsidRPr="00A618D3" w:rsidRDefault="00A618D3" w:rsidP="005E3AC9">
            <w:pPr>
              <w:pStyle w:val="TAL"/>
              <w:rPr>
                <w:ins w:id="1070" w:author="Nokia" w:date="2023-07-25T12:01: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F39021" w14:textId="77777777" w:rsidR="00A618D3" w:rsidRPr="00A618D3" w:rsidRDefault="00A618D3" w:rsidP="005E3AC9">
            <w:pPr>
              <w:pStyle w:val="TAL"/>
              <w:rPr>
                <w:ins w:id="1071" w:author="Nokia" w:date="2023-07-25T12:01:00Z"/>
                <w:rFonts w:cs="Arial"/>
                <w:i/>
                <w:lang w:eastAsia="ja-JP"/>
              </w:rPr>
            </w:pPr>
            <w:ins w:id="1072" w:author="Nokia" w:date="2023-07-25T12:01:00Z">
              <w:r w:rsidRPr="00A618D3">
                <w:rPr>
                  <w:rFonts w:cs="Arial"/>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ED037A" w14:textId="77777777" w:rsidR="00A618D3" w:rsidRPr="001D2E49" w:rsidRDefault="00A618D3" w:rsidP="005E3AC9">
            <w:pPr>
              <w:pStyle w:val="TAL"/>
              <w:rPr>
                <w:ins w:id="1073" w:author="Nokia" w:date="2023-07-25T12:01:00Z"/>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1AB2FB8" w14:textId="77777777" w:rsidR="00A618D3" w:rsidRPr="001D2E49" w:rsidRDefault="00A618D3" w:rsidP="005E3AC9">
            <w:pPr>
              <w:pStyle w:val="TAL"/>
              <w:rPr>
                <w:ins w:id="1074" w:author="Nokia" w:date="2023-07-25T12: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527BDD" w14:textId="77777777" w:rsidR="00A618D3" w:rsidRPr="001D2E49" w:rsidRDefault="00A618D3" w:rsidP="00A618D3">
            <w:pPr>
              <w:pStyle w:val="TAC"/>
              <w:rPr>
                <w:ins w:id="1075" w:author="Nokia" w:date="2023-07-25T12:01:00Z"/>
                <w:lang w:eastAsia="zh-CN"/>
              </w:rPr>
            </w:pPr>
            <w:ins w:id="1076" w:author="Nokia" w:date="2023-07-25T12:01:00Z">
              <w:r w:rsidRPr="001D2E49">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6694D7" w14:textId="789F6EB9" w:rsidR="00A618D3" w:rsidRPr="001D2E49" w:rsidRDefault="00A618D3" w:rsidP="00A618D3">
            <w:pPr>
              <w:pStyle w:val="TAC"/>
              <w:rPr>
                <w:ins w:id="1077" w:author="Nokia" w:date="2023-07-25T12:01:00Z"/>
                <w:lang w:eastAsia="zh-CN"/>
              </w:rPr>
            </w:pPr>
            <w:ins w:id="1078" w:author="Nokia" w:date="2023-07-25T12:02:00Z">
              <w:r w:rsidRPr="001F5312">
                <w:rPr>
                  <w:lang w:eastAsia="zh-CN"/>
                </w:rPr>
                <w:t>ignore</w:t>
              </w:r>
            </w:ins>
          </w:p>
        </w:tc>
      </w:tr>
      <w:tr w:rsidR="00A618D3" w:rsidRPr="001D2E49" w14:paraId="0CC0DB7A" w14:textId="77777777" w:rsidTr="00A618D3">
        <w:trPr>
          <w:ins w:id="1079" w:author="Nokia" w:date="2023-07-25T12:01: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F9377AD" w14:textId="1B02D68C" w:rsidR="00A618D3" w:rsidRPr="00A618D3" w:rsidRDefault="00A618D3">
            <w:pPr>
              <w:pStyle w:val="TAL"/>
              <w:ind w:left="71"/>
              <w:rPr>
                <w:ins w:id="1080" w:author="Nokia" w:date="2023-07-25T12:01:00Z"/>
                <w:rFonts w:eastAsia="Batang"/>
                <w:lang w:eastAsia="ja-JP"/>
              </w:rPr>
              <w:pPrChange w:id="1081" w:author="Nokia" w:date="2023-07-25T12:03:00Z">
                <w:pPr>
                  <w:pStyle w:val="TAL"/>
                </w:pPr>
              </w:pPrChange>
            </w:pPr>
            <w:ins w:id="1082" w:author="Nokia" w:date="2023-07-25T12:03:00Z">
              <w:r w:rsidRPr="001D2E49">
                <w:rPr>
                  <w:rFonts w:eastAsia="Batang"/>
                  <w:b/>
                  <w:lang w:eastAsia="ja-JP"/>
                </w:rPr>
                <w:t>&gt;</w:t>
              </w:r>
              <w:r>
                <w:rPr>
                  <w:rFonts w:eastAsia="Batang"/>
                  <w:b/>
                  <w:lang w:eastAsia="ja-JP"/>
                </w:rPr>
                <w:t xml:space="preserve">XR </w:t>
              </w:r>
              <w:r w:rsidRPr="001D2E49">
                <w:rPr>
                  <w:rFonts w:eastAsia="Batang"/>
                  <w:b/>
                  <w:lang w:eastAsia="ja-JP"/>
                </w:rPr>
                <w:t xml:space="preserve">QoS Flow </w:t>
              </w:r>
            </w:ins>
            <w:ins w:id="1083" w:author="Nokia" w:date="2023-07-25T12:04:00Z">
              <w:r w:rsidRPr="005E3AC9">
                <w:rPr>
                  <w:rFonts w:eastAsia="Batang"/>
                  <w:b/>
                  <w:bCs/>
                  <w:lang w:eastAsia="ja-JP"/>
                </w:rPr>
                <w:t xml:space="preserve">Setup Response </w:t>
              </w:r>
            </w:ins>
            <w:ins w:id="1084" w:author="Nokia" w:date="2023-07-25T12:03:00Z">
              <w:r w:rsidRPr="001D2E49">
                <w:rPr>
                  <w:rFonts w:eastAsia="Batang"/>
                  <w:b/>
                  <w:lang w:eastAsia="ja-JP"/>
                </w:rPr>
                <w:t>Item</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630DD3" w14:textId="77777777" w:rsidR="00A618D3" w:rsidRPr="00A618D3" w:rsidRDefault="00A618D3" w:rsidP="005E3AC9">
            <w:pPr>
              <w:pStyle w:val="TAL"/>
              <w:rPr>
                <w:ins w:id="1085" w:author="Nokia" w:date="2023-07-25T12:01: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1639A8" w14:textId="77777777" w:rsidR="00A618D3" w:rsidRPr="00A618D3" w:rsidRDefault="00A618D3" w:rsidP="005E3AC9">
            <w:pPr>
              <w:pStyle w:val="TAL"/>
              <w:rPr>
                <w:ins w:id="1086" w:author="Nokia" w:date="2023-07-25T12:01:00Z"/>
                <w:rFonts w:cs="Arial"/>
                <w:i/>
                <w:lang w:eastAsia="ja-JP"/>
              </w:rPr>
            </w:pPr>
            <w:ins w:id="1087" w:author="Nokia" w:date="2023-07-25T12:01:00Z">
              <w:r w:rsidRPr="00A618D3">
                <w:rPr>
                  <w:rFonts w:cs="Arial"/>
                  <w:i/>
                  <w:lang w:eastAsia="ja-JP"/>
                </w:rPr>
                <w:t>1..&lt;</w:t>
              </w:r>
              <w:proofErr w:type="spellStart"/>
              <w:r w:rsidRPr="00A618D3">
                <w:rPr>
                  <w:rFonts w:cs="Arial"/>
                  <w:i/>
                  <w:lang w:eastAsia="ja-JP"/>
                </w:rPr>
                <w:t>maxnoofQoSFlows</w:t>
              </w:r>
              <w:proofErr w:type="spellEnd"/>
              <w:r w:rsidRPr="00A618D3">
                <w:rPr>
                  <w:rFonts w:cs="Arial"/>
                  <w:i/>
                  <w:lang w:eastAsia="ja-JP"/>
                </w:rPr>
                <w:t>&gt;</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5AED259" w14:textId="77777777" w:rsidR="00A618D3" w:rsidRPr="001D2E49" w:rsidRDefault="00A618D3" w:rsidP="005E3AC9">
            <w:pPr>
              <w:pStyle w:val="TAL"/>
              <w:rPr>
                <w:ins w:id="1088" w:author="Nokia" w:date="2023-07-25T12:01:00Z"/>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C884F5" w14:textId="77777777" w:rsidR="00A618D3" w:rsidRPr="001D2E49" w:rsidRDefault="00A618D3" w:rsidP="005E3AC9">
            <w:pPr>
              <w:pStyle w:val="TAL"/>
              <w:rPr>
                <w:ins w:id="1089" w:author="Nokia" w:date="2023-07-25T12: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A1A908" w14:textId="77777777" w:rsidR="00A618D3" w:rsidRPr="001D2E49" w:rsidRDefault="00A618D3" w:rsidP="00A618D3">
            <w:pPr>
              <w:pStyle w:val="TAC"/>
              <w:rPr>
                <w:ins w:id="1090" w:author="Nokia" w:date="2023-07-25T12:01:00Z"/>
                <w:lang w:eastAsia="zh-CN"/>
              </w:rPr>
            </w:pPr>
            <w:ins w:id="1091" w:author="Nokia" w:date="2023-07-25T12:01:00Z">
              <w:r w:rsidRPr="001D2E49">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DE85D3" w14:textId="77777777" w:rsidR="00A618D3" w:rsidRPr="001D2E49" w:rsidRDefault="00A618D3" w:rsidP="00A618D3">
            <w:pPr>
              <w:pStyle w:val="TAC"/>
              <w:rPr>
                <w:ins w:id="1092" w:author="Nokia" w:date="2023-07-25T12:01:00Z"/>
                <w:lang w:eastAsia="zh-CN"/>
              </w:rPr>
            </w:pPr>
          </w:p>
        </w:tc>
      </w:tr>
      <w:tr w:rsidR="00A618D3" w:rsidRPr="001D2E49" w14:paraId="0E40E912" w14:textId="77777777" w:rsidTr="00A618D3">
        <w:trPr>
          <w:ins w:id="1093" w:author="Nokia" w:date="2023-07-25T12:01:00Z"/>
        </w:trPr>
        <w:tc>
          <w:tcPr>
            <w:tcW w:w="2268" w:type="dxa"/>
            <w:tcBorders>
              <w:top w:val="single" w:sz="4" w:space="0" w:color="auto"/>
              <w:left w:val="single" w:sz="4" w:space="0" w:color="auto"/>
              <w:bottom w:val="single" w:sz="4" w:space="0" w:color="auto"/>
              <w:right w:val="single" w:sz="4" w:space="0" w:color="auto"/>
            </w:tcBorders>
          </w:tcPr>
          <w:p w14:paraId="5DB0997B" w14:textId="77777777" w:rsidR="00A618D3" w:rsidRPr="00A618D3" w:rsidRDefault="00A618D3">
            <w:pPr>
              <w:pStyle w:val="TAL"/>
              <w:ind w:left="161"/>
              <w:rPr>
                <w:ins w:id="1094" w:author="Nokia" w:date="2023-07-25T12:01:00Z"/>
                <w:rFonts w:eastAsia="Batang"/>
                <w:lang w:eastAsia="ja-JP"/>
              </w:rPr>
              <w:pPrChange w:id="1095" w:author="Nokia" w:date="2023-07-25T12:03:00Z">
                <w:pPr>
                  <w:pStyle w:val="TAL"/>
                </w:pPr>
              </w:pPrChange>
            </w:pPr>
            <w:ins w:id="1096" w:author="Nokia" w:date="2023-07-25T12:01:00Z">
              <w:r w:rsidRPr="001D2E49">
                <w:rPr>
                  <w:rFonts w:eastAsia="Batang"/>
                  <w:lang w:eastAsia="ja-JP"/>
                </w:rPr>
                <w:t xml:space="preserve">&gt;&gt;QoS Flow </w:t>
              </w:r>
              <w:r w:rsidRPr="00A618D3">
                <w:rPr>
                  <w:rFonts w:eastAsia="Batang"/>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5AFCEC6F" w14:textId="77777777" w:rsidR="00A618D3" w:rsidRPr="001D2E49" w:rsidRDefault="00A618D3" w:rsidP="005E3AC9">
            <w:pPr>
              <w:pStyle w:val="TAL"/>
              <w:rPr>
                <w:ins w:id="1097" w:author="Nokia" w:date="2023-07-25T12:01:00Z"/>
                <w:lang w:eastAsia="zh-CN"/>
              </w:rPr>
            </w:pPr>
            <w:ins w:id="1098" w:author="Nokia" w:date="2023-07-25T12:01:00Z">
              <w:r w:rsidRPr="00A618D3">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407359E" w14:textId="77777777" w:rsidR="00A618D3" w:rsidRPr="00A618D3" w:rsidRDefault="00A618D3" w:rsidP="005E3AC9">
            <w:pPr>
              <w:pStyle w:val="TAL"/>
              <w:rPr>
                <w:ins w:id="1099" w:author="Nokia" w:date="2023-07-25T12:01: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3A0B954" w14:textId="77777777" w:rsidR="00A618D3" w:rsidRPr="001D2E49" w:rsidRDefault="00A618D3" w:rsidP="005E3AC9">
            <w:pPr>
              <w:pStyle w:val="TAL"/>
              <w:rPr>
                <w:ins w:id="1100" w:author="Nokia" w:date="2023-07-25T12:01:00Z"/>
                <w:lang w:eastAsia="ja-JP"/>
              </w:rPr>
            </w:pPr>
            <w:ins w:id="1101" w:author="Nokia" w:date="2023-07-25T12:01:00Z">
              <w:r w:rsidRPr="001D2E49">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17F29792" w14:textId="77777777" w:rsidR="00A618D3" w:rsidRPr="001D2E49" w:rsidRDefault="00A618D3" w:rsidP="005E3AC9">
            <w:pPr>
              <w:pStyle w:val="TAL"/>
              <w:rPr>
                <w:ins w:id="1102" w:author="Nokia" w:date="2023-07-25T12: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AD7D87" w14:textId="77777777" w:rsidR="00A618D3" w:rsidRPr="001D2E49" w:rsidRDefault="00A618D3" w:rsidP="00A618D3">
            <w:pPr>
              <w:pStyle w:val="TAC"/>
              <w:rPr>
                <w:ins w:id="1103" w:author="Nokia" w:date="2023-07-25T12:01:00Z"/>
                <w:lang w:eastAsia="zh-CN"/>
              </w:rPr>
            </w:pPr>
            <w:ins w:id="1104" w:author="Nokia" w:date="2023-07-25T12:01:00Z">
              <w:r w:rsidRPr="001D2E49">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AB57471" w14:textId="77777777" w:rsidR="00A618D3" w:rsidRPr="001D2E49" w:rsidRDefault="00A618D3" w:rsidP="00A618D3">
            <w:pPr>
              <w:pStyle w:val="TAC"/>
              <w:rPr>
                <w:ins w:id="1105" w:author="Nokia" w:date="2023-07-25T12:01:00Z"/>
                <w:lang w:eastAsia="zh-CN"/>
              </w:rPr>
            </w:pPr>
          </w:p>
        </w:tc>
      </w:tr>
    </w:tbl>
    <w:p w14:paraId="2FAD2363" w14:textId="77777777" w:rsidR="00A73CEF" w:rsidRPr="001D2E49" w:rsidRDefault="00A73CEF" w:rsidP="00A73CEF">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73CEF" w:rsidRPr="001D2E49" w14:paraId="3DB65862" w14:textId="77777777" w:rsidTr="005E3AC9">
        <w:tc>
          <w:tcPr>
            <w:tcW w:w="3288" w:type="dxa"/>
          </w:tcPr>
          <w:p w14:paraId="20334A2F" w14:textId="77777777" w:rsidR="00A73CEF" w:rsidRPr="001D2E49" w:rsidRDefault="00A73CEF" w:rsidP="005E3AC9">
            <w:pPr>
              <w:pStyle w:val="TAH"/>
              <w:rPr>
                <w:rFonts w:cs="Arial"/>
                <w:lang w:eastAsia="ja-JP"/>
              </w:rPr>
            </w:pPr>
            <w:r w:rsidRPr="001D2E49">
              <w:rPr>
                <w:rFonts w:cs="Arial"/>
                <w:lang w:eastAsia="ja-JP"/>
              </w:rPr>
              <w:t>Range bound</w:t>
            </w:r>
          </w:p>
        </w:tc>
        <w:tc>
          <w:tcPr>
            <w:tcW w:w="6576" w:type="dxa"/>
          </w:tcPr>
          <w:p w14:paraId="6AB1AFE8" w14:textId="77777777" w:rsidR="00A73CEF" w:rsidRPr="001D2E49" w:rsidRDefault="00A73CEF" w:rsidP="005E3AC9">
            <w:pPr>
              <w:pStyle w:val="TAH"/>
              <w:rPr>
                <w:rFonts w:cs="Arial"/>
                <w:lang w:eastAsia="ja-JP"/>
              </w:rPr>
            </w:pPr>
            <w:r w:rsidRPr="001D2E49">
              <w:rPr>
                <w:rFonts w:cs="Arial"/>
                <w:lang w:eastAsia="ja-JP"/>
              </w:rPr>
              <w:t>Explanation</w:t>
            </w:r>
          </w:p>
        </w:tc>
      </w:tr>
      <w:tr w:rsidR="00A73CEF" w:rsidRPr="001D2E49" w14:paraId="11DD9375" w14:textId="77777777" w:rsidTr="005E3AC9">
        <w:tc>
          <w:tcPr>
            <w:tcW w:w="3288" w:type="dxa"/>
          </w:tcPr>
          <w:p w14:paraId="1769802B" w14:textId="77777777" w:rsidR="00A73CEF" w:rsidRPr="001D2E49" w:rsidRDefault="00A73CEF" w:rsidP="005E3AC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4566BFEC" w14:textId="77777777" w:rsidR="00A73CEF" w:rsidRPr="001D2E49" w:rsidRDefault="00A73CEF" w:rsidP="005E3AC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Value is 64.</w:t>
            </w:r>
          </w:p>
        </w:tc>
      </w:tr>
      <w:tr w:rsidR="00A73CEF" w:rsidRPr="001D2E49" w14:paraId="621B555B" w14:textId="77777777" w:rsidTr="005E3AC9">
        <w:tc>
          <w:tcPr>
            <w:tcW w:w="3288" w:type="dxa"/>
          </w:tcPr>
          <w:p w14:paraId="7C6EB75B" w14:textId="77777777" w:rsidR="00A73CEF" w:rsidRPr="001D2E49" w:rsidRDefault="00A73CEF" w:rsidP="005E3AC9">
            <w:pPr>
              <w:keepNext/>
              <w:keepLines/>
              <w:spacing w:after="0"/>
              <w:rPr>
                <w:rFonts w:ascii="Arial" w:hAnsi="Arial"/>
                <w:sz w:val="18"/>
                <w:lang w:eastAsia="ja-JP"/>
              </w:rPr>
            </w:pPr>
            <w:proofErr w:type="spellStart"/>
            <w:r w:rsidRPr="001D2E49">
              <w:rPr>
                <w:rFonts w:ascii="Arial" w:hAnsi="Arial"/>
                <w:sz w:val="18"/>
                <w:lang w:eastAsia="ja-JP"/>
              </w:rPr>
              <w:t>m</w:t>
            </w:r>
            <w:r w:rsidRPr="001D2E49">
              <w:rPr>
                <w:rFonts w:ascii="Arial" w:eastAsia="宋体" w:hAnsi="Arial"/>
                <w:sz w:val="18"/>
                <w:lang w:eastAsia="zh-CN"/>
              </w:rPr>
              <w:t>axnoofMultiConnectivityMinusOne</w:t>
            </w:r>
            <w:proofErr w:type="spellEnd"/>
          </w:p>
        </w:tc>
        <w:tc>
          <w:tcPr>
            <w:tcW w:w="6576" w:type="dxa"/>
          </w:tcPr>
          <w:p w14:paraId="3E7D25AE" w14:textId="77777777" w:rsidR="00A73CEF" w:rsidRPr="001D2E49" w:rsidRDefault="00A73CEF" w:rsidP="005E3AC9">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14:paraId="4DA67965" w14:textId="77777777" w:rsidR="00A73CEF" w:rsidRPr="001D2E49" w:rsidRDefault="00A73CEF" w:rsidP="00A73CEF"/>
    <w:p w14:paraId="1BB041D2" w14:textId="53BEE05E" w:rsidR="00F03FB7" w:rsidRDefault="00F03FB7" w:rsidP="006D3A98">
      <w:pPr>
        <w:pStyle w:val="FirstChange"/>
      </w:pPr>
    </w:p>
    <w:p w14:paraId="5CB25FCC" w14:textId="75938E53" w:rsidR="00F03FB7" w:rsidRDefault="00F03FB7" w:rsidP="006D3A98">
      <w:pPr>
        <w:pStyle w:val="FirstChange"/>
      </w:pPr>
    </w:p>
    <w:p w14:paraId="38C7EA1C" w14:textId="39382AB7" w:rsidR="00F03FB7" w:rsidRDefault="00F03FB7">
      <w:pPr>
        <w:spacing w:after="0"/>
        <w:rPr>
          <w:rFonts w:eastAsia="宋体"/>
          <w:color w:val="FF0000"/>
        </w:rPr>
      </w:pPr>
      <w:r>
        <w:br w:type="page"/>
      </w:r>
    </w:p>
    <w:p w14:paraId="68E2A02B" w14:textId="77777777" w:rsidR="00F03FB7" w:rsidRDefault="00F03FB7" w:rsidP="00F03FB7">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14:paraId="1D21786E" w14:textId="1EE63703" w:rsidR="009377B6" w:rsidRDefault="009377B6" w:rsidP="009377B6"/>
    <w:bookmarkEnd w:id="1"/>
    <w:bookmarkEnd w:id="2"/>
    <w:bookmarkEnd w:id="3"/>
    <w:bookmarkEnd w:id="4"/>
    <w:bookmarkEnd w:id="5"/>
    <w:bookmarkEnd w:id="6"/>
    <w:bookmarkEnd w:id="7"/>
    <w:bookmarkEnd w:id="8"/>
    <w:bookmarkEnd w:id="9"/>
    <w:bookmarkEnd w:id="10"/>
    <w:bookmarkEnd w:id="11"/>
    <w:bookmarkEnd w:id="506"/>
    <w:bookmarkEnd w:id="507"/>
    <w:bookmarkEnd w:id="508"/>
    <w:bookmarkEnd w:id="509"/>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4436A8">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6EA9B" w14:textId="77777777" w:rsidR="002962E6" w:rsidRDefault="002962E6">
      <w:r>
        <w:separator/>
      </w:r>
    </w:p>
  </w:endnote>
  <w:endnote w:type="continuationSeparator" w:id="0">
    <w:p w14:paraId="35C2DDAC" w14:textId="77777777" w:rsidR="002962E6" w:rsidRDefault="002962E6">
      <w:r>
        <w:continuationSeparator/>
      </w:r>
    </w:p>
  </w:endnote>
  <w:endnote w:type="continuationNotice" w:id="1">
    <w:p w14:paraId="26A00E24" w14:textId="77777777" w:rsidR="002962E6" w:rsidRDefault="00296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327E" w14:textId="77777777" w:rsidR="002962E6" w:rsidRDefault="002962E6">
      <w:r>
        <w:separator/>
      </w:r>
    </w:p>
  </w:footnote>
  <w:footnote w:type="continuationSeparator" w:id="0">
    <w:p w14:paraId="3E8B88AC" w14:textId="77777777" w:rsidR="002962E6" w:rsidRDefault="002962E6">
      <w:r>
        <w:continuationSeparator/>
      </w:r>
    </w:p>
  </w:footnote>
  <w:footnote w:type="continuationNotice" w:id="1">
    <w:p w14:paraId="4B94E14A" w14:textId="77777777" w:rsidR="002962E6" w:rsidRDefault="00296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87E324B"/>
    <w:multiLevelType w:val="hybridMultilevel"/>
    <w:tmpl w:val="7B1AF104"/>
    <w:lvl w:ilvl="0" w:tplc="0EF2C84A">
      <w:start w:val="8"/>
      <w:numFmt w:val="bullet"/>
      <w:lvlText w:val=""/>
      <w:lvlJc w:val="left"/>
      <w:pPr>
        <w:ind w:left="408" w:hanging="360"/>
      </w:pPr>
      <w:rPr>
        <w:rFonts w:ascii="Symbol" w:eastAsiaTheme="minorEastAsia"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6D14B5"/>
    <w:multiLevelType w:val="hybridMultilevel"/>
    <w:tmpl w:val="A04AE49E"/>
    <w:lvl w:ilvl="0" w:tplc="4ECEB530">
      <w:start w:val="1"/>
      <w:numFmt w:val="bullet"/>
      <w:lvlText w:val=""/>
      <w:lvlJc w:val="left"/>
      <w:pPr>
        <w:ind w:left="408" w:hanging="360"/>
      </w:pPr>
      <w:rPr>
        <w:rFonts w:ascii="Symbol" w:eastAsiaTheme="minorEastAsia"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6"/>
  </w:num>
  <w:num w:numId="3">
    <w:abstractNumId w:val="9"/>
  </w:num>
  <w:num w:numId="4">
    <w:abstractNumId w:val="12"/>
  </w:num>
  <w:num w:numId="5">
    <w:abstractNumId w:val="3"/>
  </w:num>
  <w:num w:numId="6">
    <w:abstractNumId w:val="16"/>
  </w:num>
  <w:num w:numId="7">
    <w:abstractNumId w:val="18"/>
  </w:num>
  <w:num w:numId="8">
    <w:abstractNumId w:val="1"/>
  </w:num>
  <w:num w:numId="9">
    <w:abstractNumId w:val="15"/>
  </w:num>
  <w:num w:numId="10">
    <w:abstractNumId w:val="10"/>
  </w:num>
  <w:num w:numId="11">
    <w:abstractNumId w:val="11"/>
  </w:num>
  <w:num w:numId="12">
    <w:abstractNumId w:val="4"/>
  </w:num>
  <w:num w:numId="13">
    <w:abstractNumId w:val="3"/>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7"/>
  </w:num>
  <w:num w:numId="19">
    <w:abstractNumId w:val="5"/>
  </w:num>
  <w:num w:numId="20">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4"/>
  </w:num>
  <w:num w:numId="23">
    <w:abstractNumId w:val="2"/>
  </w:num>
  <w:num w:numId="24">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882"/>
    <w:rsid w:val="000129C2"/>
    <w:rsid w:val="00012A09"/>
    <w:rsid w:val="00013872"/>
    <w:rsid w:val="00013D55"/>
    <w:rsid w:val="000141DF"/>
    <w:rsid w:val="0002133B"/>
    <w:rsid w:val="00021651"/>
    <w:rsid w:val="00022E4A"/>
    <w:rsid w:val="00024040"/>
    <w:rsid w:val="000260B7"/>
    <w:rsid w:val="000261E8"/>
    <w:rsid w:val="00026698"/>
    <w:rsid w:val="00027D18"/>
    <w:rsid w:val="00031286"/>
    <w:rsid w:val="00031B3C"/>
    <w:rsid w:val="00042A3F"/>
    <w:rsid w:val="00047113"/>
    <w:rsid w:val="00051899"/>
    <w:rsid w:val="00051C38"/>
    <w:rsid w:val="0005313A"/>
    <w:rsid w:val="000542F6"/>
    <w:rsid w:val="00061B53"/>
    <w:rsid w:val="00065643"/>
    <w:rsid w:val="00067AAF"/>
    <w:rsid w:val="00073E9D"/>
    <w:rsid w:val="000750CA"/>
    <w:rsid w:val="00075894"/>
    <w:rsid w:val="00081C58"/>
    <w:rsid w:val="00084C7D"/>
    <w:rsid w:val="00090997"/>
    <w:rsid w:val="000924DD"/>
    <w:rsid w:val="000A1677"/>
    <w:rsid w:val="000A23B7"/>
    <w:rsid w:val="000A3F51"/>
    <w:rsid w:val="000A6394"/>
    <w:rsid w:val="000B2854"/>
    <w:rsid w:val="000B2D8D"/>
    <w:rsid w:val="000B53C3"/>
    <w:rsid w:val="000B6345"/>
    <w:rsid w:val="000B6D07"/>
    <w:rsid w:val="000B7FED"/>
    <w:rsid w:val="000C038A"/>
    <w:rsid w:val="000C1D3F"/>
    <w:rsid w:val="000C2265"/>
    <w:rsid w:val="000C591F"/>
    <w:rsid w:val="000C6598"/>
    <w:rsid w:val="000D06ED"/>
    <w:rsid w:val="000D0A7E"/>
    <w:rsid w:val="000D1BC9"/>
    <w:rsid w:val="000D38AF"/>
    <w:rsid w:val="000D3B50"/>
    <w:rsid w:val="000D4426"/>
    <w:rsid w:val="000D44B3"/>
    <w:rsid w:val="000D5DCF"/>
    <w:rsid w:val="000D735E"/>
    <w:rsid w:val="000E0556"/>
    <w:rsid w:val="000E15D0"/>
    <w:rsid w:val="000E2498"/>
    <w:rsid w:val="000E32C1"/>
    <w:rsid w:val="000E45C9"/>
    <w:rsid w:val="000E4F1D"/>
    <w:rsid w:val="000F0297"/>
    <w:rsid w:val="000F4E6B"/>
    <w:rsid w:val="00102A85"/>
    <w:rsid w:val="00104E96"/>
    <w:rsid w:val="00105948"/>
    <w:rsid w:val="0011451F"/>
    <w:rsid w:val="001149C1"/>
    <w:rsid w:val="00116B7D"/>
    <w:rsid w:val="00121FB8"/>
    <w:rsid w:val="00125006"/>
    <w:rsid w:val="0013190B"/>
    <w:rsid w:val="00133843"/>
    <w:rsid w:val="00136E10"/>
    <w:rsid w:val="0014047D"/>
    <w:rsid w:val="001456D0"/>
    <w:rsid w:val="00145D43"/>
    <w:rsid w:val="00146C91"/>
    <w:rsid w:val="0014792F"/>
    <w:rsid w:val="001479D2"/>
    <w:rsid w:val="001543C2"/>
    <w:rsid w:val="001544FD"/>
    <w:rsid w:val="001602DB"/>
    <w:rsid w:val="00160745"/>
    <w:rsid w:val="00164BC2"/>
    <w:rsid w:val="00170C67"/>
    <w:rsid w:val="00171776"/>
    <w:rsid w:val="0017342F"/>
    <w:rsid w:val="00180143"/>
    <w:rsid w:val="001830F0"/>
    <w:rsid w:val="00184682"/>
    <w:rsid w:val="0018668F"/>
    <w:rsid w:val="00186A47"/>
    <w:rsid w:val="00190A80"/>
    <w:rsid w:val="00192C46"/>
    <w:rsid w:val="0019487F"/>
    <w:rsid w:val="001A08B3"/>
    <w:rsid w:val="001A1E56"/>
    <w:rsid w:val="001A48EC"/>
    <w:rsid w:val="001A6B24"/>
    <w:rsid w:val="001A75CE"/>
    <w:rsid w:val="001A7B60"/>
    <w:rsid w:val="001B2283"/>
    <w:rsid w:val="001B4A44"/>
    <w:rsid w:val="001B52F0"/>
    <w:rsid w:val="001B650A"/>
    <w:rsid w:val="001B7A65"/>
    <w:rsid w:val="001C1313"/>
    <w:rsid w:val="001C2F97"/>
    <w:rsid w:val="001D4F85"/>
    <w:rsid w:val="001D6D61"/>
    <w:rsid w:val="001D7449"/>
    <w:rsid w:val="001D7987"/>
    <w:rsid w:val="001E005B"/>
    <w:rsid w:val="001E3435"/>
    <w:rsid w:val="001E41F3"/>
    <w:rsid w:val="001E62FA"/>
    <w:rsid w:val="001F0448"/>
    <w:rsid w:val="001F0A66"/>
    <w:rsid w:val="001F20A9"/>
    <w:rsid w:val="001F2A61"/>
    <w:rsid w:val="001F305F"/>
    <w:rsid w:val="001F6552"/>
    <w:rsid w:val="001F7272"/>
    <w:rsid w:val="001F743F"/>
    <w:rsid w:val="002000B5"/>
    <w:rsid w:val="0020084B"/>
    <w:rsid w:val="00203A87"/>
    <w:rsid w:val="00205233"/>
    <w:rsid w:val="00206B02"/>
    <w:rsid w:val="00211E0C"/>
    <w:rsid w:val="002146A4"/>
    <w:rsid w:val="00215FFC"/>
    <w:rsid w:val="00220CBA"/>
    <w:rsid w:val="00223EDA"/>
    <w:rsid w:val="00224670"/>
    <w:rsid w:val="00225AC0"/>
    <w:rsid w:val="002317EE"/>
    <w:rsid w:val="002347FC"/>
    <w:rsid w:val="00235B4D"/>
    <w:rsid w:val="002406F0"/>
    <w:rsid w:val="00241819"/>
    <w:rsid w:val="00242EC6"/>
    <w:rsid w:val="0024383B"/>
    <w:rsid w:val="0024479A"/>
    <w:rsid w:val="00251F41"/>
    <w:rsid w:val="00252A01"/>
    <w:rsid w:val="00254A06"/>
    <w:rsid w:val="00254B95"/>
    <w:rsid w:val="00257E2E"/>
    <w:rsid w:val="0026004D"/>
    <w:rsid w:val="00262962"/>
    <w:rsid w:val="00263663"/>
    <w:rsid w:val="002640DD"/>
    <w:rsid w:val="00265FA1"/>
    <w:rsid w:val="002708DA"/>
    <w:rsid w:val="00273861"/>
    <w:rsid w:val="00275D12"/>
    <w:rsid w:val="002773A5"/>
    <w:rsid w:val="002813C0"/>
    <w:rsid w:val="0028205F"/>
    <w:rsid w:val="00284FEB"/>
    <w:rsid w:val="00285CB8"/>
    <w:rsid w:val="002860C4"/>
    <w:rsid w:val="00290F5D"/>
    <w:rsid w:val="00295890"/>
    <w:rsid w:val="002962E6"/>
    <w:rsid w:val="0029714F"/>
    <w:rsid w:val="002973E9"/>
    <w:rsid w:val="002A0986"/>
    <w:rsid w:val="002A29B6"/>
    <w:rsid w:val="002A3D86"/>
    <w:rsid w:val="002A4C82"/>
    <w:rsid w:val="002B5741"/>
    <w:rsid w:val="002B6B7E"/>
    <w:rsid w:val="002B6E56"/>
    <w:rsid w:val="002C14D9"/>
    <w:rsid w:val="002C7B49"/>
    <w:rsid w:val="002D5A1B"/>
    <w:rsid w:val="002D63A5"/>
    <w:rsid w:val="002E472E"/>
    <w:rsid w:val="002F2285"/>
    <w:rsid w:val="002F38D5"/>
    <w:rsid w:val="00300D14"/>
    <w:rsid w:val="003012D8"/>
    <w:rsid w:val="003033E2"/>
    <w:rsid w:val="00304ECD"/>
    <w:rsid w:val="00305409"/>
    <w:rsid w:val="00306CDA"/>
    <w:rsid w:val="00307076"/>
    <w:rsid w:val="00311E8A"/>
    <w:rsid w:val="00316D52"/>
    <w:rsid w:val="00323F6C"/>
    <w:rsid w:val="003253D0"/>
    <w:rsid w:val="00325C8C"/>
    <w:rsid w:val="00326DAB"/>
    <w:rsid w:val="00331162"/>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0B53"/>
    <w:rsid w:val="00372027"/>
    <w:rsid w:val="00374DD4"/>
    <w:rsid w:val="00377398"/>
    <w:rsid w:val="003824CD"/>
    <w:rsid w:val="00383E94"/>
    <w:rsid w:val="00391BAA"/>
    <w:rsid w:val="00392604"/>
    <w:rsid w:val="00393A51"/>
    <w:rsid w:val="00394AE5"/>
    <w:rsid w:val="003952B7"/>
    <w:rsid w:val="003955F8"/>
    <w:rsid w:val="003975B8"/>
    <w:rsid w:val="003A101A"/>
    <w:rsid w:val="003A2D14"/>
    <w:rsid w:val="003A7D14"/>
    <w:rsid w:val="003B07EC"/>
    <w:rsid w:val="003B4CD0"/>
    <w:rsid w:val="003B52F3"/>
    <w:rsid w:val="003B7728"/>
    <w:rsid w:val="003C081A"/>
    <w:rsid w:val="003C1C81"/>
    <w:rsid w:val="003C6F3B"/>
    <w:rsid w:val="003D088A"/>
    <w:rsid w:val="003D1441"/>
    <w:rsid w:val="003D1BC6"/>
    <w:rsid w:val="003D2495"/>
    <w:rsid w:val="003D3191"/>
    <w:rsid w:val="003D63C4"/>
    <w:rsid w:val="003D6685"/>
    <w:rsid w:val="003E18D7"/>
    <w:rsid w:val="003E1A36"/>
    <w:rsid w:val="003E75B8"/>
    <w:rsid w:val="003F3075"/>
    <w:rsid w:val="003F3337"/>
    <w:rsid w:val="003F40F8"/>
    <w:rsid w:val="003F61CD"/>
    <w:rsid w:val="003F7B6D"/>
    <w:rsid w:val="00401FC4"/>
    <w:rsid w:val="00406AAF"/>
    <w:rsid w:val="0040761A"/>
    <w:rsid w:val="00410371"/>
    <w:rsid w:val="00410533"/>
    <w:rsid w:val="004140AD"/>
    <w:rsid w:val="00414FE3"/>
    <w:rsid w:val="0041595D"/>
    <w:rsid w:val="00422792"/>
    <w:rsid w:val="004242F1"/>
    <w:rsid w:val="00425EB3"/>
    <w:rsid w:val="004300C0"/>
    <w:rsid w:val="0043021E"/>
    <w:rsid w:val="004360DE"/>
    <w:rsid w:val="00437CA5"/>
    <w:rsid w:val="00437ECA"/>
    <w:rsid w:val="00440884"/>
    <w:rsid w:val="00441B01"/>
    <w:rsid w:val="004436A8"/>
    <w:rsid w:val="00444B82"/>
    <w:rsid w:val="00444FFE"/>
    <w:rsid w:val="004517DB"/>
    <w:rsid w:val="00453402"/>
    <w:rsid w:val="00453807"/>
    <w:rsid w:val="00456D1D"/>
    <w:rsid w:val="00464268"/>
    <w:rsid w:val="00464A02"/>
    <w:rsid w:val="00464B78"/>
    <w:rsid w:val="00465E4F"/>
    <w:rsid w:val="00471140"/>
    <w:rsid w:val="00471D05"/>
    <w:rsid w:val="004728E8"/>
    <w:rsid w:val="00472915"/>
    <w:rsid w:val="00472F5C"/>
    <w:rsid w:val="00473A1C"/>
    <w:rsid w:val="004833D5"/>
    <w:rsid w:val="00483531"/>
    <w:rsid w:val="004853D6"/>
    <w:rsid w:val="00493454"/>
    <w:rsid w:val="00493E43"/>
    <w:rsid w:val="004A057F"/>
    <w:rsid w:val="004A0917"/>
    <w:rsid w:val="004A0EC4"/>
    <w:rsid w:val="004A0FD1"/>
    <w:rsid w:val="004B0FFD"/>
    <w:rsid w:val="004B1AD2"/>
    <w:rsid w:val="004B4355"/>
    <w:rsid w:val="004B44CF"/>
    <w:rsid w:val="004B4CA1"/>
    <w:rsid w:val="004B75B7"/>
    <w:rsid w:val="004B7C48"/>
    <w:rsid w:val="004C43C3"/>
    <w:rsid w:val="004C63AF"/>
    <w:rsid w:val="004D3643"/>
    <w:rsid w:val="004D4E2E"/>
    <w:rsid w:val="004D6F5B"/>
    <w:rsid w:val="004E6D0B"/>
    <w:rsid w:val="004E6E16"/>
    <w:rsid w:val="004F02CB"/>
    <w:rsid w:val="004F4FD4"/>
    <w:rsid w:val="005006C6"/>
    <w:rsid w:val="00501688"/>
    <w:rsid w:val="0050276E"/>
    <w:rsid w:val="00503F33"/>
    <w:rsid w:val="0050493A"/>
    <w:rsid w:val="00505849"/>
    <w:rsid w:val="00512398"/>
    <w:rsid w:val="00512A6A"/>
    <w:rsid w:val="00513A3B"/>
    <w:rsid w:val="0051580D"/>
    <w:rsid w:val="00520A03"/>
    <w:rsid w:val="005211DA"/>
    <w:rsid w:val="00523325"/>
    <w:rsid w:val="005235C5"/>
    <w:rsid w:val="005266DB"/>
    <w:rsid w:val="00531044"/>
    <w:rsid w:val="005350EB"/>
    <w:rsid w:val="00535DB8"/>
    <w:rsid w:val="00537847"/>
    <w:rsid w:val="00537A90"/>
    <w:rsid w:val="0054009B"/>
    <w:rsid w:val="005405AD"/>
    <w:rsid w:val="00541429"/>
    <w:rsid w:val="005431BD"/>
    <w:rsid w:val="00547111"/>
    <w:rsid w:val="00551501"/>
    <w:rsid w:val="00552BBF"/>
    <w:rsid w:val="00554D4E"/>
    <w:rsid w:val="0055546F"/>
    <w:rsid w:val="00557CA8"/>
    <w:rsid w:val="0056120C"/>
    <w:rsid w:val="005642F2"/>
    <w:rsid w:val="00564523"/>
    <w:rsid w:val="005744FC"/>
    <w:rsid w:val="00580562"/>
    <w:rsid w:val="00592B00"/>
    <w:rsid w:val="00592D74"/>
    <w:rsid w:val="00594232"/>
    <w:rsid w:val="00594632"/>
    <w:rsid w:val="00596428"/>
    <w:rsid w:val="00597181"/>
    <w:rsid w:val="00597E4B"/>
    <w:rsid w:val="005A2804"/>
    <w:rsid w:val="005B3097"/>
    <w:rsid w:val="005C0EAE"/>
    <w:rsid w:val="005C6A4A"/>
    <w:rsid w:val="005D0F11"/>
    <w:rsid w:val="005D158B"/>
    <w:rsid w:val="005D3849"/>
    <w:rsid w:val="005D4D77"/>
    <w:rsid w:val="005D61AD"/>
    <w:rsid w:val="005D63C5"/>
    <w:rsid w:val="005D77AD"/>
    <w:rsid w:val="005E1DDE"/>
    <w:rsid w:val="005E2C44"/>
    <w:rsid w:val="005E67D6"/>
    <w:rsid w:val="005E6F92"/>
    <w:rsid w:val="005F099B"/>
    <w:rsid w:val="005F404F"/>
    <w:rsid w:val="005F5038"/>
    <w:rsid w:val="005F67D2"/>
    <w:rsid w:val="00603E76"/>
    <w:rsid w:val="006042A3"/>
    <w:rsid w:val="0061330F"/>
    <w:rsid w:val="00613C90"/>
    <w:rsid w:val="006170EB"/>
    <w:rsid w:val="00620109"/>
    <w:rsid w:val="00621188"/>
    <w:rsid w:val="0062124C"/>
    <w:rsid w:val="00621923"/>
    <w:rsid w:val="006257ED"/>
    <w:rsid w:val="00627475"/>
    <w:rsid w:val="00632115"/>
    <w:rsid w:val="00637EC0"/>
    <w:rsid w:val="00645B33"/>
    <w:rsid w:val="00650655"/>
    <w:rsid w:val="00650E87"/>
    <w:rsid w:val="006541AA"/>
    <w:rsid w:val="0066227F"/>
    <w:rsid w:val="00663777"/>
    <w:rsid w:val="00663B77"/>
    <w:rsid w:val="00665C47"/>
    <w:rsid w:val="00666A28"/>
    <w:rsid w:val="00670BA0"/>
    <w:rsid w:val="006715C0"/>
    <w:rsid w:val="00673586"/>
    <w:rsid w:val="00676BF0"/>
    <w:rsid w:val="00682D23"/>
    <w:rsid w:val="00690D2F"/>
    <w:rsid w:val="00691157"/>
    <w:rsid w:val="00691E7C"/>
    <w:rsid w:val="00691E8A"/>
    <w:rsid w:val="006925C6"/>
    <w:rsid w:val="00692B5C"/>
    <w:rsid w:val="006933DC"/>
    <w:rsid w:val="0069464F"/>
    <w:rsid w:val="00695808"/>
    <w:rsid w:val="006A0592"/>
    <w:rsid w:val="006A22A7"/>
    <w:rsid w:val="006A6FB3"/>
    <w:rsid w:val="006B13EC"/>
    <w:rsid w:val="006B46FB"/>
    <w:rsid w:val="006B5FAA"/>
    <w:rsid w:val="006B60E1"/>
    <w:rsid w:val="006C01D2"/>
    <w:rsid w:val="006C12E8"/>
    <w:rsid w:val="006C683F"/>
    <w:rsid w:val="006D250C"/>
    <w:rsid w:val="006D291B"/>
    <w:rsid w:val="006D2C0B"/>
    <w:rsid w:val="006D3A98"/>
    <w:rsid w:val="006E1ECD"/>
    <w:rsid w:val="006E21FB"/>
    <w:rsid w:val="006E3E6B"/>
    <w:rsid w:val="006E52EC"/>
    <w:rsid w:val="006E65D9"/>
    <w:rsid w:val="006E7D86"/>
    <w:rsid w:val="006F23FC"/>
    <w:rsid w:val="00711859"/>
    <w:rsid w:val="007120BA"/>
    <w:rsid w:val="007127C0"/>
    <w:rsid w:val="00717F6E"/>
    <w:rsid w:val="007208D8"/>
    <w:rsid w:val="00722F5F"/>
    <w:rsid w:val="007325F0"/>
    <w:rsid w:val="00740908"/>
    <w:rsid w:val="00743598"/>
    <w:rsid w:val="00744687"/>
    <w:rsid w:val="007450E7"/>
    <w:rsid w:val="00747B95"/>
    <w:rsid w:val="007513F3"/>
    <w:rsid w:val="0075166C"/>
    <w:rsid w:val="00753587"/>
    <w:rsid w:val="007553B3"/>
    <w:rsid w:val="007570B0"/>
    <w:rsid w:val="007628EA"/>
    <w:rsid w:val="00763EB5"/>
    <w:rsid w:val="00766D46"/>
    <w:rsid w:val="00767292"/>
    <w:rsid w:val="00772713"/>
    <w:rsid w:val="0077541F"/>
    <w:rsid w:val="00776FC6"/>
    <w:rsid w:val="007804F6"/>
    <w:rsid w:val="007833B9"/>
    <w:rsid w:val="00784865"/>
    <w:rsid w:val="00786C7D"/>
    <w:rsid w:val="00791F4B"/>
    <w:rsid w:val="00792342"/>
    <w:rsid w:val="00794BA8"/>
    <w:rsid w:val="007977A8"/>
    <w:rsid w:val="007A3E6A"/>
    <w:rsid w:val="007A7F2E"/>
    <w:rsid w:val="007B0240"/>
    <w:rsid w:val="007B512A"/>
    <w:rsid w:val="007B6BB4"/>
    <w:rsid w:val="007C2097"/>
    <w:rsid w:val="007C3102"/>
    <w:rsid w:val="007C5512"/>
    <w:rsid w:val="007C78A2"/>
    <w:rsid w:val="007D25E0"/>
    <w:rsid w:val="007D2AED"/>
    <w:rsid w:val="007D2FC2"/>
    <w:rsid w:val="007D6A07"/>
    <w:rsid w:val="007E0C07"/>
    <w:rsid w:val="007E0FB5"/>
    <w:rsid w:val="007E263E"/>
    <w:rsid w:val="007E5E8D"/>
    <w:rsid w:val="007F1522"/>
    <w:rsid w:val="007F2938"/>
    <w:rsid w:val="007F409B"/>
    <w:rsid w:val="007F7259"/>
    <w:rsid w:val="007F785A"/>
    <w:rsid w:val="007F7E97"/>
    <w:rsid w:val="008040A8"/>
    <w:rsid w:val="0081513D"/>
    <w:rsid w:val="008168D1"/>
    <w:rsid w:val="00822472"/>
    <w:rsid w:val="00822FBE"/>
    <w:rsid w:val="0082400C"/>
    <w:rsid w:val="00825522"/>
    <w:rsid w:val="008279FA"/>
    <w:rsid w:val="00830826"/>
    <w:rsid w:val="008319C7"/>
    <w:rsid w:val="00833B9D"/>
    <w:rsid w:val="00834D36"/>
    <w:rsid w:val="00837F57"/>
    <w:rsid w:val="008424CE"/>
    <w:rsid w:val="00842601"/>
    <w:rsid w:val="00843B90"/>
    <w:rsid w:val="00850D65"/>
    <w:rsid w:val="008528AB"/>
    <w:rsid w:val="008559EC"/>
    <w:rsid w:val="00860312"/>
    <w:rsid w:val="00860976"/>
    <w:rsid w:val="008626E7"/>
    <w:rsid w:val="00865545"/>
    <w:rsid w:val="00867674"/>
    <w:rsid w:val="00870D74"/>
    <w:rsid w:val="00870EE7"/>
    <w:rsid w:val="0087181D"/>
    <w:rsid w:val="008722ED"/>
    <w:rsid w:val="00872E26"/>
    <w:rsid w:val="00875B1B"/>
    <w:rsid w:val="00880B29"/>
    <w:rsid w:val="008863B9"/>
    <w:rsid w:val="008915FA"/>
    <w:rsid w:val="00891E05"/>
    <w:rsid w:val="008944B4"/>
    <w:rsid w:val="008953DF"/>
    <w:rsid w:val="008A1C43"/>
    <w:rsid w:val="008A3663"/>
    <w:rsid w:val="008A45A6"/>
    <w:rsid w:val="008A5378"/>
    <w:rsid w:val="008B3971"/>
    <w:rsid w:val="008B42F7"/>
    <w:rsid w:val="008C049A"/>
    <w:rsid w:val="008C1370"/>
    <w:rsid w:val="008C2DBB"/>
    <w:rsid w:val="008C42FF"/>
    <w:rsid w:val="008C452A"/>
    <w:rsid w:val="008C48E7"/>
    <w:rsid w:val="008C7082"/>
    <w:rsid w:val="008D24C7"/>
    <w:rsid w:val="008E7D10"/>
    <w:rsid w:val="008F1235"/>
    <w:rsid w:val="008F2883"/>
    <w:rsid w:val="008F3789"/>
    <w:rsid w:val="008F4A0F"/>
    <w:rsid w:val="008F545A"/>
    <w:rsid w:val="008F5E87"/>
    <w:rsid w:val="008F686C"/>
    <w:rsid w:val="008F7A19"/>
    <w:rsid w:val="00900935"/>
    <w:rsid w:val="009014D6"/>
    <w:rsid w:val="00902E58"/>
    <w:rsid w:val="00902E80"/>
    <w:rsid w:val="00903301"/>
    <w:rsid w:val="00906E71"/>
    <w:rsid w:val="00910388"/>
    <w:rsid w:val="0091378A"/>
    <w:rsid w:val="00913C00"/>
    <w:rsid w:val="009143B6"/>
    <w:rsid w:val="009148DE"/>
    <w:rsid w:val="00914C02"/>
    <w:rsid w:val="00915B18"/>
    <w:rsid w:val="00922355"/>
    <w:rsid w:val="009227F9"/>
    <w:rsid w:val="00922A96"/>
    <w:rsid w:val="00923791"/>
    <w:rsid w:val="00925FAF"/>
    <w:rsid w:val="00927462"/>
    <w:rsid w:val="009343F1"/>
    <w:rsid w:val="009377B6"/>
    <w:rsid w:val="00941E30"/>
    <w:rsid w:val="009429BE"/>
    <w:rsid w:val="0094524C"/>
    <w:rsid w:val="00947CBD"/>
    <w:rsid w:val="009514A9"/>
    <w:rsid w:val="00956F06"/>
    <w:rsid w:val="00957F88"/>
    <w:rsid w:val="00962FAF"/>
    <w:rsid w:val="0096760F"/>
    <w:rsid w:val="00971E87"/>
    <w:rsid w:val="00974367"/>
    <w:rsid w:val="00974A61"/>
    <w:rsid w:val="00975719"/>
    <w:rsid w:val="009777D9"/>
    <w:rsid w:val="0097787D"/>
    <w:rsid w:val="009818F9"/>
    <w:rsid w:val="0098324A"/>
    <w:rsid w:val="009848DB"/>
    <w:rsid w:val="009850BE"/>
    <w:rsid w:val="00985498"/>
    <w:rsid w:val="00985B9E"/>
    <w:rsid w:val="00987B3B"/>
    <w:rsid w:val="00987DCA"/>
    <w:rsid w:val="00991B88"/>
    <w:rsid w:val="009934B1"/>
    <w:rsid w:val="009939DD"/>
    <w:rsid w:val="0099455E"/>
    <w:rsid w:val="0099546E"/>
    <w:rsid w:val="009A3717"/>
    <w:rsid w:val="009A4069"/>
    <w:rsid w:val="009A48DB"/>
    <w:rsid w:val="009A5753"/>
    <w:rsid w:val="009A579D"/>
    <w:rsid w:val="009A6AEC"/>
    <w:rsid w:val="009B08FC"/>
    <w:rsid w:val="009B1CAC"/>
    <w:rsid w:val="009B25F1"/>
    <w:rsid w:val="009B36D7"/>
    <w:rsid w:val="009B7FA1"/>
    <w:rsid w:val="009B7FD6"/>
    <w:rsid w:val="009C0B00"/>
    <w:rsid w:val="009C2C1A"/>
    <w:rsid w:val="009C4234"/>
    <w:rsid w:val="009C476A"/>
    <w:rsid w:val="009C643B"/>
    <w:rsid w:val="009E003C"/>
    <w:rsid w:val="009E100A"/>
    <w:rsid w:val="009E3297"/>
    <w:rsid w:val="009E5265"/>
    <w:rsid w:val="009E57FC"/>
    <w:rsid w:val="009E6A11"/>
    <w:rsid w:val="009E6C50"/>
    <w:rsid w:val="009E6D36"/>
    <w:rsid w:val="009E7CDA"/>
    <w:rsid w:val="009F1670"/>
    <w:rsid w:val="009F734F"/>
    <w:rsid w:val="009F7AA2"/>
    <w:rsid w:val="00A02710"/>
    <w:rsid w:val="00A07BEC"/>
    <w:rsid w:val="00A13449"/>
    <w:rsid w:val="00A1736F"/>
    <w:rsid w:val="00A246B6"/>
    <w:rsid w:val="00A25186"/>
    <w:rsid w:val="00A26C18"/>
    <w:rsid w:val="00A302E2"/>
    <w:rsid w:val="00A37B11"/>
    <w:rsid w:val="00A4061B"/>
    <w:rsid w:val="00A40ABC"/>
    <w:rsid w:val="00A42FD9"/>
    <w:rsid w:val="00A44FCC"/>
    <w:rsid w:val="00A4694C"/>
    <w:rsid w:val="00A47517"/>
    <w:rsid w:val="00A47E70"/>
    <w:rsid w:val="00A50CF0"/>
    <w:rsid w:val="00A51C34"/>
    <w:rsid w:val="00A52A2E"/>
    <w:rsid w:val="00A577F2"/>
    <w:rsid w:val="00A604DA"/>
    <w:rsid w:val="00A615E2"/>
    <w:rsid w:val="00A618D3"/>
    <w:rsid w:val="00A66A20"/>
    <w:rsid w:val="00A66F5B"/>
    <w:rsid w:val="00A672D1"/>
    <w:rsid w:val="00A67DBE"/>
    <w:rsid w:val="00A70456"/>
    <w:rsid w:val="00A70B32"/>
    <w:rsid w:val="00A7282F"/>
    <w:rsid w:val="00A73CEF"/>
    <w:rsid w:val="00A76542"/>
    <w:rsid w:val="00A7671C"/>
    <w:rsid w:val="00A76FE7"/>
    <w:rsid w:val="00A7733B"/>
    <w:rsid w:val="00A774A8"/>
    <w:rsid w:val="00A82DBD"/>
    <w:rsid w:val="00A8488C"/>
    <w:rsid w:val="00A84974"/>
    <w:rsid w:val="00A869EF"/>
    <w:rsid w:val="00A90B72"/>
    <w:rsid w:val="00A92883"/>
    <w:rsid w:val="00A940C3"/>
    <w:rsid w:val="00A963D5"/>
    <w:rsid w:val="00A9653E"/>
    <w:rsid w:val="00AA2CBC"/>
    <w:rsid w:val="00AA38C3"/>
    <w:rsid w:val="00AA434A"/>
    <w:rsid w:val="00AB37F2"/>
    <w:rsid w:val="00AC25B7"/>
    <w:rsid w:val="00AC5820"/>
    <w:rsid w:val="00AC6ECE"/>
    <w:rsid w:val="00AD006E"/>
    <w:rsid w:val="00AD1CD8"/>
    <w:rsid w:val="00AD2F09"/>
    <w:rsid w:val="00AD466A"/>
    <w:rsid w:val="00AD5237"/>
    <w:rsid w:val="00AD6A79"/>
    <w:rsid w:val="00AD7A7B"/>
    <w:rsid w:val="00AE250A"/>
    <w:rsid w:val="00AF43B5"/>
    <w:rsid w:val="00AF4416"/>
    <w:rsid w:val="00B00E50"/>
    <w:rsid w:val="00B02A30"/>
    <w:rsid w:val="00B03D7F"/>
    <w:rsid w:val="00B05036"/>
    <w:rsid w:val="00B07D5F"/>
    <w:rsid w:val="00B13F90"/>
    <w:rsid w:val="00B1772F"/>
    <w:rsid w:val="00B21045"/>
    <w:rsid w:val="00B22222"/>
    <w:rsid w:val="00B2257F"/>
    <w:rsid w:val="00B23139"/>
    <w:rsid w:val="00B24A24"/>
    <w:rsid w:val="00B258BB"/>
    <w:rsid w:val="00B26519"/>
    <w:rsid w:val="00B27E47"/>
    <w:rsid w:val="00B31372"/>
    <w:rsid w:val="00B351C3"/>
    <w:rsid w:val="00B35C6F"/>
    <w:rsid w:val="00B41FE0"/>
    <w:rsid w:val="00B515F8"/>
    <w:rsid w:val="00B52F17"/>
    <w:rsid w:val="00B54B0F"/>
    <w:rsid w:val="00B63F16"/>
    <w:rsid w:val="00B67267"/>
    <w:rsid w:val="00B67B97"/>
    <w:rsid w:val="00B67EED"/>
    <w:rsid w:val="00B728B5"/>
    <w:rsid w:val="00B764F7"/>
    <w:rsid w:val="00B81C17"/>
    <w:rsid w:val="00B857AD"/>
    <w:rsid w:val="00B92DF4"/>
    <w:rsid w:val="00B94627"/>
    <w:rsid w:val="00B94796"/>
    <w:rsid w:val="00B94D0F"/>
    <w:rsid w:val="00B951AA"/>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D279D"/>
    <w:rsid w:val="00BD68A4"/>
    <w:rsid w:val="00BD6BB8"/>
    <w:rsid w:val="00BE054B"/>
    <w:rsid w:val="00BE7911"/>
    <w:rsid w:val="00BF099B"/>
    <w:rsid w:val="00BF358A"/>
    <w:rsid w:val="00BF5638"/>
    <w:rsid w:val="00BF780A"/>
    <w:rsid w:val="00C0354B"/>
    <w:rsid w:val="00C03ECE"/>
    <w:rsid w:val="00C06405"/>
    <w:rsid w:val="00C07BD7"/>
    <w:rsid w:val="00C10924"/>
    <w:rsid w:val="00C13091"/>
    <w:rsid w:val="00C161B6"/>
    <w:rsid w:val="00C17B80"/>
    <w:rsid w:val="00C21F40"/>
    <w:rsid w:val="00C25C54"/>
    <w:rsid w:val="00C3188B"/>
    <w:rsid w:val="00C329CF"/>
    <w:rsid w:val="00C37200"/>
    <w:rsid w:val="00C37931"/>
    <w:rsid w:val="00C41620"/>
    <w:rsid w:val="00C41A32"/>
    <w:rsid w:val="00C4328F"/>
    <w:rsid w:val="00C435C9"/>
    <w:rsid w:val="00C4699F"/>
    <w:rsid w:val="00C51F40"/>
    <w:rsid w:val="00C54D25"/>
    <w:rsid w:val="00C578EC"/>
    <w:rsid w:val="00C61B21"/>
    <w:rsid w:val="00C63F99"/>
    <w:rsid w:val="00C64E9E"/>
    <w:rsid w:val="00C66BA2"/>
    <w:rsid w:val="00C706BD"/>
    <w:rsid w:val="00C70E42"/>
    <w:rsid w:val="00C71E47"/>
    <w:rsid w:val="00C737BD"/>
    <w:rsid w:val="00C77A07"/>
    <w:rsid w:val="00C77FE3"/>
    <w:rsid w:val="00C80BD0"/>
    <w:rsid w:val="00C820D4"/>
    <w:rsid w:val="00C863B5"/>
    <w:rsid w:val="00C90298"/>
    <w:rsid w:val="00C91E6B"/>
    <w:rsid w:val="00C9356B"/>
    <w:rsid w:val="00C94B3E"/>
    <w:rsid w:val="00C9524B"/>
    <w:rsid w:val="00C9557B"/>
    <w:rsid w:val="00C95985"/>
    <w:rsid w:val="00CB43C8"/>
    <w:rsid w:val="00CB6095"/>
    <w:rsid w:val="00CB7A28"/>
    <w:rsid w:val="00CC17FE"/>
    <w:rsid w:val="00CC27B3"/>
    <w:rsid w:val="00CC2D39"/>
    <w:rsid w:val="00CC4B70"/>
    <w:rsid w:val="00CC5026"/>
    <w:rsid w:val="00CC68D0"/>
    <w:rsid w:val="00CD0E4E"/>
    <w:rsid w:val="00CD38D6"/>
    <w:rsid w:val="00CD4A68"/>
    <w:rsid w:val="00CD5F55"/>
    <w:rsid w:val="00CE0677"/>
    <w:rsid w:val="00CE1E66"/>
    <w:rsid w:val="00CE3A30"/>
    <w:rsid w:val="00CE7BEE"/>
    <w:rsid w:val="00CF22B5"/>
    <w:rsid w:val="00CF3605"/>
    <w:rsid w:val="00D02C3C"/>
    <w:rsid w:val="00D03F9A"/>
    <w:rsid w:val="00D06AEB"/>
    <w:rsid w:val="00D06D51"/>
    <w:rsid w:val="00D07AE7"/>
    <w:rsid w:val="00D131BF"/>
    <w:rsid w:val="00D20390"/>
    <w:rsid w:val="00D24991"/>
    <w:rsid w:val="00D301B4"/>
    <w:rsid w:val="00D324E0"/>
    <w:rsid w:val="00D32DE6"/>
    <w:rsid w:val="00D34415"/>
    <w:rsid w:val="00D4100A"/>
    <w:rsid w:val="00D4145F"/>
    <w:rsid w:val="00D422D2"/>
    <w:rsid w:val="00D424D3"/>
    <w:rsid w:val="00D42523"/>
    <w:rsid w:val="00D42E0C"/>
    <w:rsid w:val="00D464C9"/>
    <w:rsid w:val="00D50255"/>
    <w:rsid w:val="00D504AF"/>
    <w:rsid w:val="00D53060"/>
    <w:rsid w:val="00D532C7"/>
    <w:rsid w:val="00D624B9"/>
    <w:rsid w:val="00D66520"/>
    <w:rsid w:val="00D7147F"/>
    <w:rsid w:val="00D71AFA"/>
    <w:rsid w:val="00D73FE6"/>
    <w:rsid w:val="00D7519C"/>
    <w:rsid w:val="00D754E9"/>
    <w:rsid w:val="00D75CDC"/>
    <w:rsid w:val="00D774F0"/>
    <w:rsid w:val="00D838BE"/>
    <w:rsid w:val="00D83942"/>
    <w:rsid w:val="00D86FFA"/>
    <w:rsid w:val="00D92C20"/>
    <w:rsid w:val="00DA00B6"/>
    <w:rsid w:val="00DA021D"/>
    <w:rsid w:val="00DA3053"/>
    <w:rsid w:val="00DA61AB"/>
    <w:rsid w:val="00DB5070"/>
    <w:rsid w:val="00DC02D0"/>
    <w:rsid w:val="00DC074F"/>
    <w:rsid w:val="00DC3E94"/>
    <w:rsid w:val="00DC7DA0"/>
    <w:rsid w:val="00DD0467"/>
    <w:rsid w:val="00DD1E6C"/>
    <w:rsid w:val="00DD23E6"/>
    <w:rsid w:val="00DD7E40"/>
    <w:rsid w:val="00DE1E68"/>
    <w:rsid w:val="00DE34CF"/>
    <w:rsid w:val="00DF154A"/>
    <w:rsid w:val="00DF332E"/>
    <w:rsid w:val="00DF50E0"/>
    <w:rsid w:val="00DF5356"/>
    <w:rsid w:val="00DF6653"/>
    <w:rsid w:val="00E0038D"/>
    <w:rsid w:val="00E00C7D"/>
    <w:rsid w:val="00E01B49"/>
    <w:rsid w:val="00E050C7"/>
    <w:rsid w:val="00E1041A"/>
    <w:rsid w:val="00E12D4E"/>
    <w:rsid w:val="00E12E1E"/>
    <w:rsid w:val="00E13F3D"/>
    <w:rsid w:val="00E147B1"/>
    <w:rsid w:val="00E155E8"/>
    <w:rsid w:val="00E16808"/>
    <w:rsid w:val="00E16EFE"/>
    <w:rsid w:val="00E177EA"/>
    <w:rsid w:val="00E226A8"/>
    <w:rsid w:val="00E2346A"/>
    <w:rsid w:val="00E238CA"/>
    <w:rsid w:val="00E2784B"/>
    <w:rsid w:val="00E346F4"/>
    <w:rsid w:val="00E34898"/>
    <w:rsid w:val="00E367AB"/>
    <w:rsid w:val="00E3736C"/>
    <w:rsid w:val="00E37989"/>
    <w:rsid w:val="00E42B27"/>
    <w:rsid w:val="00E4409E"/>
    <w:rsid w:val="00E462C3"/>
    <w:rsid w:val="00E51DD1"/>
    <w:rsid w:val="00E5220E"/>
    <w:rsid w:val="00E564AE"/>
    <w:rsid w:val="00E5663E"/>
    <w:rsid w:val="00E56E00"/>
    <w:rsid w:val="00E6103C"/>
    <w:rsid w:val="00E6348A"/>
    <w:rsid w:val="00E648A9"/>
    <w:rsid w:val="00E64AFD"/>
    <w:rsid w:val="00E65EA7"/>
    <w:rsid w:val="00E6663F"/>
    <w:rsid w:val="00E70D6A"/>
    <w:rsid w:val="00E7152E"/>
    <w:rsid w:val="00E7563F"/>
    <w:rsid w:val="00E760B8"/>
    <w:rsid w:val="00E77CF7"/>
    <w:rsid w:val="00E8108C"/>
    <w:rsid w:val="00E816F9"/>
    <w:rsid w:val="00E81B02"/>
    <w:rsid w:val="00E8217D"/>
    <w:rsid w:val="00E82CB6"/>
    <w:rsid w:val="00E837ED"/>
    <w:rsid w:val="00E83F03"/>
    <w:rsid w:val="00E844CC"/>
    <w:rsid w:val="00E872D1"/>
    <w:rsid w:val="00E8776F"/>
    <w:rsid w:val="00E941CE"/>
    <w:rsid w:val="00E95296"/>
    <w:rsid w:val="00EA1061"/>
    <w:rsid w:val="00EA2FC9"/>
    <w:rsid w:val="00EA47E3"/>
    <w:rsid w:val="00EA4DD6"/>
    <w:rsid w:val="00EB09B7"/>
    <w:rsid w:val="00EB2B8E"/>
    <w:rsid w:val="00EB4B6B"/>
    <w:rsid w:val="00EB5AF3"/>
    <w:rsid w:val="00EB626C"/>
    <w:rsid w:val="00EB6EF0"/>
    <w:rsid w:val="00EB70B1"/>
    <w:rsid w:val="00EB7BF2"/>
    <w:rsid w:val="00EC4F90"/>
    <w:rsid w:val="00EE144A"/>
    <w:rsid w:val="00EE75A6"/>
    <w:rsid w:val="00EE7D7C"/>
    <w:rsid w:val="00EF081D"/>
    <w:rsid w:val="00EF323F"/>
    <w:rsid w:val="00EF538F"/>
    <w:rsid w:val="00EF56E7"/>
    <w:rsid w:val="00F012F5"/>
    <w:rsid w:val="00F019C1"/>
    <w:rsid w:val="00F0269A"/>
    <w:rsid w:val="00F02C31"/>
    <w:rsid w:val="00F03FB7"/>
    <w:rsid w:val="00F06E1F"/>
    <w:rsid w:val="00F0775A"/>
    <w:rsid w:val="00F10660"/>
    <w:rsid w:val="00F1229B"/>
    <w:rsid w:val="00F127B6"/>
    <w:rsid w:val="00F16ADB"/>
    <w:rsid w:val="00F171E9"/>
    <w:rsid w:val="00F22075"/>
    <w:rsid w:val="00F2244B"/>
    <w:rsid w:val="00F23320"/>
    <w:rsid w:val="00F23849"/>
    <w:rsid w:val="00F25BFF"/>
    <w:rsid w:val="00F25D98"/>
    <w:rsid w:val="00F300FB"/>
    <w:rsid w:val="00F31F74"/>
    <w:rsid w:val="00F348FB"/>
    <w:rsid w:val="00F3625E"/>
    <w:rsid w:val="00F448A3"/>
    <w:rsid w:val="00F501DE"/>
    <w:rsid w:val="00F50E46"/>
    <w:rsid w:val="00F5168F"/>
    <w:rsid w:val="00F5256B"/>
    <w:rsid w:val="00F53CC2"/>
    <w:rsid w:val="00F574DC"/>
    <w:rsid w:val="00F57FB1"/>
    <w:rsid w:val="00F61155"/>
    <w:rsid w:val="00F62789"/>
    <w:rsid w:val="00F64E18"/>
    <w:rsid w:val="00F65880"/>
    <w:rsid w:val="00F7008E"/>
    <w:rsid w:val="00F70ED5"/>
    <w:rsid w:val="00F72193"/>
    <w:rsid w:val="00F7310B"/>
    <w:rsid w:val="00F73441"/>
    <w:rsid w:val="00F73B82"/>
    <w:rsid w:val="00F74245"/>
    <w:rsid w:val="00F750B4"/>
    <w:rsid w:val="00F759E5"/>
    <w:rsid w:val="00F7731F"/>
    <w:rsid w:val="00F778E1"/>
    <w:rsid w:val="00F81FE3"/>
    <w:rsid w:val="00F833EA"/>
    <w:rsid w:val="00F84B10"/>
    <w:rsid w:val="00F865E8"/>
    <w:rsid w:val="00F87B4D"/>
    <w:rsid w:val="00F87C1A"/>
    <w:rsid w:val="00F9184C"/>
    <w:rsid w:val="00F91C4D"/>
    <w:rsid w:val="00F930D6"/>
    <w:rsid w:val="00F979C4"/>
    <w:rsid w:val="00F97C2F"/>
    <w:rsid w:val="00FA2B37"/>
    <w:rsid w:val="00FA52B1"/>
    <w:rsid w:val="00FA687B"/>
    <w:rsid w:val="00FA7E23"/>
    <w:rsid w:val="00FB05FC"/>
    <w:rsid w:val="00FB0736"/>
    <w:rsid w:val="00FB188F"/>
    <w:rsid w:val="00FB2C79"/>
    <w:rsid w:val="00FB5544"/>
    <w:rsid w:val="00FB5E69"/>
    <w:rsid w:val="00FB6386"/>
    <w:rsid w:val="00FC17E0"/>
    <w:rsid w:val="00FC231F"/>
    <w:rsid w:val="00FC64AA"/>
    <w:rsid w:val="00FD034D"/>
    <w:rsid w:val="00FD0546"/>
    <w:rsid w:val="00FD0E56"/>
    <w:rsid w:val="00FD29BC"/>
    <w:rsid w:val="00FD376A"/>
    <w:rsid w:val="00FD432A"/>
    <w:rsid w:val="00FD5226"/>
    <w:rsid w:val="00FE168D"/>
    <w:rsid w:val="00FE4A91"/>
    <w:rsid w:val="00FE6922"/>
    <w:rsid w:val="00FF19C3"/>
    <w:rsid w:val="00FF2A34"/>
    <w:rsid w:val="00FF2C49"/>
    <w:rsid w:val="00FF5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146C91"/>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146C91"/>
    <w:rPr>
      <w:rFonts w:ascii="Times New Roman" w:eastAsia="Times New Roman" w:hAnsi="Times New Roman"/>
      <w:szCs w:val="22"/>
      <w:lang w:val="en-GB" w:eastAsia="en-GB"/>
    </w:rPr>
  </w:style>
  <w:style w:type="paragraph" w:customStyle="1" w:styleId="pl0">
    <w:name w:val="pl"/>
    <w:basedOn w:val="Normal"/>
    <w:rsid w:val="00146C9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146C91"/>
  </w:style>
  <w:style w:type="paragraph" w:styleId="HTMLPreformatted">
    <w:name w:val="HTML Preformatted"/>
    <w:basedOn w:val="Normal"/>
    <w:link w:val="HTMLPreformattedChar"/>
    <w:uiPriority w:val="99"/>
    <w:unhideWhenUsed/>
    <w:rsid w:val="00146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146C91"/>
    <w:rPr>
      <w:rFonts w:ascii="Courier New" w:eastAsia="Times New Roman" w:hAnsi="Courier New" w:cs="Courier New"/>
      <w:lang w:val="en-US" w:eastAsia="ko-KR"/>
    </w:rPr>
  </w:style>
  <w:style w:type="paragraph" w:customStyle="1" w:styleId="tal0">
    <w:name w:val="tal"/>
    <w:basedOn w:val="Normal"/>
    <w:rsid w:val="00146C9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146C91"/>
    <w:rPr>
      <w:color w:val="808080"/>
      <w:shd w:val="clear" w:color="auto" w:fill="E6E6E6"/>
    </w:rPr>
  </w:style>
  <w:style w:type="table" w:customStyle="1" w:styleId="12">
    <w:name w:val="网格型1"/>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146C91"/>
    <w:pPr>
      <w:numPr>
        <w:numId w:val="18"/>
      </w:numPr>
      <w:tabs>
        <w:tab w:val="clear" w:pos="840"/>
        <w:tab w:val="num" w:pos="704"/>
      </w:tabs>
      <w:ind w:left="704" w:hanging="420"/>
    </w:pPr>
    <w:rPr>
      <w:rFonts w:eastAsia="宋体"/>
      <w:lang w:eastAsia="zh-CN"/>
    </w:rPr>
  </w:style>
  <w:style w:type="table" w:customStyle="1" w:styleId="3">
    <w:name w:val="网格型3"/>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46C91"/>
    <w:rPr>
      <w:color w:val="808080"/>
      <w:shd w:val="clear" w:color="auto" w:fill="E6E6E6"/>
    </w:rPr>
  </w:style>
  <w:style w:type="character" w:customStyle="1" w:styleId="yinbiao">
    <w:name w:val="yinbiao"/>
    <w:basedOn w:val="DefaultParagraphFont"/>
    <w:rsid w:val="00146C91"/>
  </w:style>
  <w:style w:type="character" w:customStyle="1" w:styleId="TANChar">
    <w:name w:val="TAN Char"/>
    <w:link w:val="TAN"/>
    <w:rsid w:val="00146C91"/>
    <w:rPr>
      <w:rFonts w:ascii="Arial" w:hAnsi="Arial"/>
      <w:sz w:val="18"/>
      <w:lang w:val="en-GB" w:eastAsia="en-US"/>
    </w:rPr>
  </w:style>
  <w:style w:type="character" w:customStyle="1" w:styleId="CharChar7">
    <w:name w:val="Char Char7"/>
    <w:rsid w:val="00146C91"/>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5AIRPNAIUNRU-1156379521-3859</_dlc_DocId>
    <_dlc_DocIdUrl xmlns="71c5aaf6-e6ce-465b-b873-5148d2a4c105">
      <Url>https://nokia.sharepoint.com/sites/c5g/e2earch/_layouts/15/DocIdRedir.aspx?ID=5AIRPNAIUNRU-1156379521-3859</Url>
      <Description>5AIRPNAIUNRU-1156379521-3859</Description>
    </_dlc_DocIdUrl>
  </documentManagement>
</p:properties>
</file>

<file path=customXml/itemProps1.xml><?xml version="1.0" encoding="utf-8"?>
<ds:datastoreItem xmlns:ds="http://schemas.openxmlformats.org/officeDocument/2006/customXml" ds:itemID="{E2794B38-6099-4E68-B374-40C677D50EF0}">
  <ds:schemaRefs>
    <ds:schemaRef ds:uri="Microsoft.SharePoint.Taxonomy.ContentTypeSync"/>
  </ds:schemaRefs>
</ds:datastoreItem>
</file>

<file path=customXml/itemProps2.xml><?xml version="1.0" encoding="utf-8"?>
<ds:datastoreItem xmlns:ds="http://schemas.openxmlformats.org/officeDocument/2006/customXml" ds:itemID="{73CE6121-D563-4084-84B0-9B619A161C72}">
  <ds:schemaRefs>
    <ds:schemaRef ds:uri="http://schemas.microsoft.com/sharepoint/events"/>
  </ds:schemaRefs>
</ds:datastoreItem>
</file>

<file path=customXml/itemProps3.xml><?xml version="1.0" encoding="utf-8"?>
<ds:datastoreItem xmlns:ds="http://schemas.openxmlformats.org/officeDocument/2006/customXml" ds:itemID="{56FEE3ED-E9D0-4568-A5C4-7C6F4D72E825}">
  <ds:schemaRefs>
    <ds:schemaRef ds:uri="http://schemas.microsoft.com/sharepoint/v3/contenttype/forms"/>
  </ds:schemaRefs>
</ds:datastoreItem>
</file>

<file path=customXml/itemProps4.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customXml/itemProps5.xml><?xml version="1.0" encoding="utf-8"?>
<ds:datastoreItem xmlns:ds="http://schemas.openxmlformats.org/officeDocument/2006/customXml" ds:itemID="{C953CE84-4B6C-40BE-9F45-EC7C74882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C29029-75E0-4563-89CB-474DCEB17D5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46</Pages>
  <Words>15981</Words>
  <Characters>91094</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Nokia</cp:lastModifiedBy>
  <cp:revision>159</cp:revision>
  <cp:lastPrinted>1900-01-01T14:00:00Z</cp:lastPrinted>
  <dcterms:created xsi:type="dcterms:W3CDTF">2023-03-02T16:49:00Z</dcterms:created>
  <dcterms:modified xsi:type="dcterms:W3CDTF">2023-08-11T02:47:00Z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55d00fdb-6b96-4bae-804d-feda212ea68b</vt:lpwstr>
  </property>
</Properties>
</file>